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bookmarkStart w:id="0" w:name="_GoBack"/>
      <w:bookmarkEnd w:id="0"/>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1"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1"/>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7D374E2A"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1603C2">
        <w:rPr>
          <w:b/>
          <w:sz w:val="32"/>
        </w:rPr>
        <w:t>4.6</w:t>
      </w:r>
      <w:del w:id="2" w:author="ta20tnp" w:date="2013-05-23T12:06:00Z">
        <w:r w:rsidR="001603C2" w:rsidDel="00AE7A5C">
          <w:rPr>
            <w:b/>
            <w:sz w:val="32"/>
          </w:rPr>
          <w:delText>1</w:delText>
        </w:r>
      </w:del>
      <w:r w:rsidR="00253524">
        <w:rPr>
          <w:b/>
          <w:sz w:val="32"/>
        </w:rPr>
        <w:fldChar w:fldCharType="end"/>
      </w:r>
      <w:ins w:id="3" w:author="ta20tnp" w:date="2013-05-23T12:06:00Z">
        <w:r w:rsidR="00AE7A5C">
          <w:rPr>
            <w:b/>
            <w:sz w:val="32"/>
          </w:rPr>
          <w:t>2</w:t>
        </w:r>
      </w:ins>
    </w:p>
    <w:p w14:paraId="17836D73" w14:textId="380DA475"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4" w:author="ta20tnp" w:date="2013-07-04T09:02:00Z">
        <w:r w:rsidR="0054636C">
          <w:rPr>
            <w:sz w:val="32"/>
            <w:szCs w:val="32"/>
          </w:rPr>
          <w:t>4</w:t>
        </w:r>
      </w:ins>
      <w:del w:id="5" w:author="ta20tnp" w:date="2013-05-23T12:06:00Z">
        <w:r w:rsidR="005141CD" w:rsidDel="00AE7A5C">
          <w:rPr>
            <w:sz w:val="32"/>
            <w:szCs w:val="32"/>
          </w:rPr>
          <w:delText>10</w:delText>
        </w:r>
      </w:del>
      <w:r w:rsidR="005141CD">
        <w:rPr>
          <w:sz w:val="32"/>
          <w:szCs w:val="32"/>
        </w:rPr>
        <w:t>.</w:t>
      </w:r>
      <w:ins w:id="6" w:author="ta20tnp" w:date="2013-07-04T09:02:00Z">
        <w:r w:rsidR="0054636C">
          <w:rPr>
            <w:sz w:val="32"/>
            <w:szCs w:val="32"/>
          </w:rPr>
          <w:t>7</w:t>
        </w:r>
      </w:ins>
      <w:del w:id="7" w:author="ta20tnp" w:date="2013-05-23T12:06:00Z">
        <w:r w:rsidR="005141CD" w:rsidDel="00AE7A5C">
          <w:rPr>
            <w:sz w:val="32"/>
            <w:szCs w:val="32"/>
          </w:rPr>
          <w:delText>1</w:delText>
        </w:r>
      </w:del>
      <w:r w:rsidR="005141CD">
        <w:rPr>
          <w:sz w:val="32"/>
          <w:szCs w:val="32"/>
        </w:rPr>
        <w:t>.2013</w:t>
      </w:r>
      <w:r w:rsidR="00253524">
        <w:rPr>
          <w:sz w:val="32"/>
          <w:szCs w:val="32"/>
        </w:rPr>
        <w:fldChar w:fldCharType="end"/>
      </w:r>
    </w:p>
    <w:p w14:paraId="17836D74" w14:textId="494BD275"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1C75E2">
        <w:rPr>
          <w:b/>
          <w:sz w:val="32"/>
        </w:rPr>
        <w:t>1.2.246.777.11.20</w:t>
      </w:r>
      <w:del w:id="10" w:author="ta20tnp" w:date="2013-06-07T15:18:00Z">
        <w:r w:rsidR="001C75E2" w:rsidDel="00D4292A">
          <w:rPr>
            <w:b/>
            <w:sz w:val="32"/>
          </w:rPr>
          <w:delText>12</w:delText>
        </w:r>
      </w:del>
      <w:ins w:id="11" w:author="ta20tnp" w:date="2013-06-07T15:18:00Z">
        <w:r w:rsidR="00D4292A">
          <w:rPr>
            <w:b/>
            <w:sz w:val="32"/>
          </w:rPr>
          <w:t>13</w:t>
        </w:r>
      </w:ins>
      <w:r w:rsidR="001C75E2">
        <w:rPr>
          <w:b/>
          <w:sz w:val="32"/>
        </w:rPr>
        <w:t>.</w:t>
      </w:r>
      <w:del w:id="12" w:author="ta20tnp" w:date="2013-06-07T15:18:00Z">
        <w:r w:rsidR="001C75E2" w:rsidDel="00D4292A">
          <w:rPr>
            <w:b/>
            <w:sz w:val="32"/>
          </w:rPr>
          <w:delText>9</w:delText>
        </w:r>
      </w:del>
      <w:r w:rsidR="00253524">
        <w:rPr>
          <w:b/>
          <w:sz w:val="32"/>
        </w:rPr>
        <w:fldChar w:fldCharType="end"/>
      </w:r>
      <w:ins w:id="13" w:author="ta20tnp" w:date="2013-06-07T15:18:00Z">
        <w:r w:rsidR="00D4292A">
          <w:rPr>
            <w:b/>
            <w:sz w:val="32"/>
          </w:rPr>
          <w:t>8</w:t>
        </w:r>
      </w:ins>
    </w:p>
    <w:p w14:paraId="17836D75" w14:textId="77777777" w:rsidR="003764B6" w:rsidRPr="00864A7F" w:rsidRDefault="003764B6" w:rsidP="004403A0">
      <w:pPr>
        <w:pStyle w:val="NormaaliP"/>
        <w:rPr>
          <w:b/>
        </w:rPr>
      </w:pPr>
      <w:bookmarkStart w:id="14" w:name="_Toc32384905"/>
      <w:bookmarkStart w:id="15" w:name="_Toc32974351"/>
      <w:bookmarkStart w:id="16" w:name="_Toc33328965"/>
      <w:r w:rsidRPr="00864A7F">
        <w:rPr>
          <w:b/>
        </w:rPr>
        <w:lastRenderedPageBreak/>
        <w:t>Versiohistoria:</w:t>
      </w:r>
      <w:bookmarkEnd w:id="14"/>
      <w:bookmarkEnd w:id="15"/>
      <w:bookmarkEnd w:id="16"/>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ins w:id="17" w:author="ta20tnp" w:date="2013-05-23T12:07:00Z"/>
        </w:trPr>
        <w:tc>
          <w:tcPr>
            <w:tcW w:w="1101" w:type="dxa"/>
          </w:tcPr>
          <w:p w14:paraId="6D8955D4" w14:textId="77777777" w:rsidR="00AE7A5C" w:rsidRDefault="00AE7A5C" w:rsidP="002509D2">
            <w:pPr>
              <w:pStyle w:val="Vakiosisennys"/>
              <w:spacing w:before="120"/>
              <w:rPr>
                <w:ins w:id="18" w:author="ta20tnp" w:date="2013-05-23T12:07:00Z"/>
              </w:rPr>
            </w:pPr>
          </w:p>
        </w:tc>
        <w:tc>
          <w:tcPr>
            <w:tcW w:w="1417" w:type="dxa"/>
          </w:tcPr>
          <w:p w14:paraId="48AE9D4D" w14:textId="307A86AF" w:rsidR="00AE7A5C" w:rsidRDefault="00E16F53" w:rsidP="002509D2">
            <w:pPr>
              <w:pStyle w:val="Vakiosisennys"/>
              <w:spacing w:before="120"/>
              <w:rPr>
                <w:ins w:id="19" w:author="ta20tnp" w:date="2013-05-23T12:07:00Z"/>
              </w:rPr>
            </w:pPr>
            <w:ins w:id="20" w:author="ta20tnp" w:date="2013-06-10T14:36:00Z">
              <w:r>
                <w:t>10</w:t>
              </w:r>
            </w:ins>
            <w:ins w:id="21" w:author="ta20tnp" w:date="2013-05-23T12:07:00Z">
              <w:r w:rsidR="00D4292A">
                <w:t>.</w:t>
              </w:r>
            </w:ins>
            <w:ins w:id="22" w:author="ta20tnp" w:date="2013-06-07T15:22:00Z">
              <w:r w:rsidR="00D4292A">
                <w:t>6</w:t>
              </w:r>
            </w:ins>
            <w:ins w:id="23" w:author="ta20tnp" w:date="2013-05-23T12:07:00Z">
              <w:r w:rsidR="00AE7A5C">
                <w:t>.2013</w:t>
              </w:r>
            </w:ins>
          </w:p>
        </w:tc>
        <w:tc>
          <w:tcPr>
            <w:tcW w:w="992" w:type="dxa"/>
          </w:tcPr>
          <w:p w14:paraId="6DD57367" w14:textId="70617155" w:rsidR="00AE7A5C" w:rsidRDefault="00AE7A5C" w:rsidP="002509D2">
            <w:pPr>
              <w:pStyle w:val="Vakiosisennys"/>
              <w:spacing w:before="120"/>
              <w:rPr>
                <w:ins w:id="24" w:author="ta20tnp" w:date="2013-05-23T12:07:00Z"/>
              </w:rPr>
            </w:pPr>
            <w:ins w:id="25" w:author="ta20tnp" w:date="2013-05-23T12:07:00Z">
              <w:r>
                <w:t>Kela</w:t>
              </w:r>
            </w:ins>
          </w:p>
        </w:tc>
        <w:tc>
          <w:tcPr>
            <w:tcW w:w="5954" w:type="dxa"/>
          </w:tcPr>
          <w:p w14:paraId="30B92DDB" w14:textId="1C9D02AD" w:rsidR="00AE7A5C" w:rsidRDefault="00692C92" w:rsidP="00272559">
            <w:pPr>
              <w:spacing w:before="120"/>
              <w:ind w:left="0"/>
              <w:rPr>
                <w:ins w:id="26" w:author="ta20tnp" w:date="2013-05-23T12:07:00Z"/>
                <w:szCs w:val="24"/>
              </w:rPr>
            </w:pPr>
            <w:ins w:id="27" w:author="ta20tnp" w:date="2013-05-23T14:45:00Z">
              <w:r>
                <w:rPr>
                  <w:szCs w:val="24"/>
                </w:rPr>
                <w:t xml:space="preserve">Procedure-rakenteen poisto </w:t>
              </w:r>
            </w:ins>
            <w:ins w:id="28" w:author="ta20tnp" w:date="2013-05-23T14:46:00Z">
              <w:r>
                <w:rPr>
                  <w:szCs w:val="24"/>
                </w:rPr>
                <w:t>r</w:t>
              </w:r>
            </w:ins>
            <w:ins w:id="29" w:author="ta20tnp" w:date="2013-05-23T12:07:00Z">
              <w:r w:rsidR="00AE7A5C">
                <w:rPr>
                  <w:szCs w:val="24"/>
                </w:rPr>
                <w:t>iskiti</w:t>
              </w:r>
            </w:ins>
            <w:ins w:id="30" w:author="ta20tnp" w:date="2013-05-23T12:08:00Z">
              <w:r w:rsidR="00AE7A5C">
                <w:rPr>
                  <w:szCs w:val="24"/>
                </w:rPr>
                <w:t>e</w:t>
              </w:r>
            </w:ins>
            <w:ins w:id="31" w:author="ta20tnp" w:date="2013-05-23T12:07:00Z">
              <w:r w:rsidR="00AE7A5C">
                <w:rPr>
                  <w:szCs w:val="24"/>
                </w:rPr>
                <w:t>tojen</w:t>
              </w:r>
            </w:ins>
            <w:ins w:id="32" w:author="ta20tnp" w:date="2013-05-23T14:46:00Z">
              <w:r w:rsidR="00D4292A">
                <w:rPr>
                  <w:szCs w:val="24"/>
                </w:rPr>
                <w:t xml:space="preserve"> kohdalta</w:t>
              </w:r>
            </w:ins>
            <w:ins w:id="33" w:author="ta20tnp" w:date="2013-06-07T15:21:00Z">
              <w:r w:rsidR="00D4292A">
                <w:rPr>
                  <w:szCs w:val="24"/>
                </w:rPr>
                <w:t xml:space="preserve"> luvussa 3.2.</w:t>
              </w:r>
            </w:ins>
            <w:ins w:id="34" w:author="ta20tnp" w:date="2013-06-07T15:22:00Z">
              <w:r w:rsidR="00D4292A">
                <w:rPr>
                  <w:szCs w:val="24"/>
                </w:rPr>
                <w:t xml:space="preserve">12 ja </w:t>
              </w:r>
            </w:ins>
            <w:ins w:id="35" w:author="ta20tnp" w:date="2013-06-07T15:25:00Z">
              <w:r w:rsidR="00272559">
                <w:rPr>
                  <w:szCs w:val="24"/>
                </w:rPr>
                <w:t>u</w:t>
              </w:r>
            </w:ins>
            <w:ins w:id="36" w:author="ta20tnp" w:date="2013-06-07T15:22:00Z">
              <w:r w:rsidR="00D4292A">
                <w:rPr>
                  <w:szCs w:val="24"/>
                </w:rPr>
                <w:t>uden luvun lisääminen</w:t>
              </w:r>
            </w:ins>
            <w:ins w:id="37" w:author="ta20tnp" w:date="2013-06-10T12:32:00Z">
              <w:r w:rsidR="00AA0A5E">
                <w:rPr>
                  <w:szCs w:val="24"/>
                </w:rPr>
                <w:t xml:space="preserve"> luvuksi 3.2.18</w:t>
              </w:r>
            </w:ins>
            <w:ins w:id="38" w:author="ta20tnp" w:date="2013-06-07T15:22:00Z">
              <w:r w:rsidR="00D4292A">
                <w:rPr>
                  <w:szCs w:val="24"/>
                </w:rPr>
                <w:t xml:space="preserve"> </w:t>
              </w:r>
            </w:ins>
            <w:ins w:id="39" w:author="ta20tnp" w:date="2013-06-07T15:23:00Z">
              <w:r w:rsidR="00D4292A">
                <w:rPr>
                  <w:szCs w:val="24"/>
                </w:rPr>
                <w:t>”Hoit</w:t>
              </w:r>
              <w:r w:rsidR="00D4292A">
                <w:rPr>
                  <w:szCs w:val="24"/>
                </w:rPr>
                <w:t>o</w:t>
              </w:r>
              <w:r w:rsidR="00D4292A">
                <w:rPr>
                  <w:szCs w:val="24"/>
                </w:rPr>
                <w:t>työn yhteenvet</w:t>
              </w:r>
            </w:ins>
            <w:ins w:id="40" w:author="ta20tnp" w:date="2013-06-07T15:26:00Z">
              <w:r w:rsidR="00AA0A5E">
                <w:rPr>
                  <w:szCs w:val="24"/>
                </w:rPr>
                <w:t>o”</w:t>
              </w:r>
            </w:ins>
            <w:ins w:id="41" w:author="ta20tnp" w:date="2013-06-10T12:32:00Z">
              <w:r w:rsidR="00AA0A5E">
                <w:rPr>
                  <w:szCs w:val="24"/>
                </w:rPr>
                <w:t>.</w:t>
              </w:r>
            </w:ins>
          </w:p>
        </w:tc>
      </w:tr>
    </w:tbl>
    <w:p w14:paraId="17836DC6" w14:textId="0489D307" w:rsidR="0057709F" w:rsidRDefault="003764B6" w:rsidP="002509D2">
      <w:pPr>
        <w:pStyle w:val="NormaaliP"/>
        <w:spacing w:before="120"/>
      </w:pPr>
      <w:bookmarkStart w:id="42" w:name="_Toc32384906"/>
      <w:bookmarkStart w:id="43" w:name="_Toc32974352"/>
      <w:bookmarkStart w:id="44" w:name="_Toc33328966"/>
      <w:r w:rsidRPr="003910FB">
        <w:rPr>
          <w:lang w:val="pt-BR"/>
        </w:rPr>
        <w:lastRenderedPageBreak/>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45" w:name="_Toc232093740"/>
      <w:bookmarkStart w:id="46" w:name="_Toc232271528"/>
      <w:bookmarkStart w:id="47" w:name="_Toc232298167"/>
      <w:bookmarkStart w:id="48" w:name="_Toc232298421"/>
    </w:p>
    <w:p w14:paraId="17836DC7" w14:textId="3F3495D6" w:rsidR="0021627C" w:rsidRDefault="00D87391" w:rsidP="0057709F">
      <w:pPr>
        <w:pStyle w:val="NormaaliP"/>
      </w:pPr>
      <w:r w:rsidRPr="00864A7F">
        <w:t>jp = Jari Porrasmaa</w:t>
      </w:r>
      <w:bookmarkStart w:id="49" w:name="_Toc32384907"/>
      <w:bookmarkStart w:id="50" w:name="_Toc33328968"/>
      <w:bookmarkStart w:id="51" w:name="_Toc93396729"/>
      <w:bookmarkStart w:id="52" w:name="_Toc93414395"/>
      <w:bookmarkStart w:id="53" w:name="_Toc93459764"/>
      <w:bookmarkStart w:id="54" w:name="_Toc93572516"/>
      <w:bookmarkStart w:id="55" w:name="_Toc93675543"/>
      <w:bookmarkStart w:id="56" w:name="_Toc232093741"/>
      <w:bookmarkStart w:id="57" w:name="_Toc232271529"/>
      <w:bookmarkEnd w:id="42"/>
      <w:bookmarkEnd w:id="43"/>
      <w:bookmarkEnd w:id="44"/>
      <w:bookmarkEnd w:id="45"/>
      <w:bookmarkEnd w:id="46"/>
      <w:bookmarkEnd w:id="47"/>
      <w:bookmarkEnd w:id="48"/>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678DC2C3" w:rsidR="003C2B3F" w:rsidRDefault="003C2B3F" w:rsidP="0057709F">
      <w:pPr>
        <w:pStyle w:val="NormaaliP"/>
      </w:pPr>
      <w:r>
        <w:t xml:space="preserve">Kela = </w:t>
      </w:r>
      <w:r w:rsidR="003E3EC7">
        <w:t xml:space="preserve">Tiina Penttinen, </w:t>
      </w:r>
      <w:ins w:id="58" w:author="ta20tnp" w:date="2013-06-10T14:36:00Z">
        <w:r w:rsidR="00E16F53">
          <w:t>Marko Jalonen</w:t>
        </w:r>
      </w:ins>
      <w:del w:id="59" w:author="ta20tnp" w:date="2013-06-10T14:36:00Z">
        <w:r w:rsidR="003E3EC7" w:rsidDel="00E16F53">
          <w:delText>Kela</w:delText>
        </w:r>
      </w:del>
    </w:p>
    <w:p w14:paraId="17836DC9" w14:textId="77777777" w:rsidR="007A7CD1" w:rsidRDefault="00862F98" w:rsidP="005B5D26">
      <w:pPr>
        <w:ind w:left="0"/>
        <w:jc w:val="both"/>
        <w:outlineLvl w:val="0"/>
      </w:pPr>
      <w:bookmarkStart w:id="60" w:name="_Toc232298168"/>
      <w:bookmarkStart w:id="61" w:name="_Toc232298422"/>
      <w:r>
        <w:rPr>
          <w:b/>
          <w:sz w:val="32"/>
        </w:rPr>
        <w:br w:type="page"/>
      </w:r>
      <w:bookmarkStart w:id="62" w:name="_Toc309019387"/>
      <w:bookmarkStart w:id="63" w:name="_Toc360691949"/>
      <w:r w:rsidR="003764B6" w:rsidRPr="00864A7F">
        <w:rPr>
          <w:b/>
          <w:sz w:val="32"/>
        </w:rPr>
        <w:lastRenderedPageBreak/>
        <w:t>SISÄLLYSLUETTELO</w:t>
      </w:r>
      <w:bookmarkStart w:id="64" w:name="_Toc25673752"/>
      <w:bookmarkStart w:id="65" w:name="_Toc63498715"/>
      <w:bookmarkEnd w:id="49"/>
      <w:bookmarkEnd w:id="50"/>
      <w:bookmarkEnd w:id="51"/>
      <w:bookmarkEnd w:id="52"/>
      <w:bookmarkEnd w:id="53"/>
      <w:bookmarkEnd w:id="54"/>
      <w:bookmarkEnd w:id="55"/>
      <w:bookmarkEnd w:id="56"/>
      <w:bookmarkEnd w:id="57"/>
      <w:bookmarkEnd w:id="60"/>
      <w:bookmarkEnd w:id="61"/>
      <w:bookmarkEnd w:id="62"/>
      <w:bookmarkEnd w:id="63"/>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5DB172A" w14:textId="77777777" w:rsidR="0054636C" w:rsidRDefault="00967CDB">
          <w:pPr>
            <w:pStyle w:val="Sisluet1"/>
            <w:tabs>
              <w:tab w:val="right" w:leader="dot" w:pos="9629"/>
            </w:tabs>
            <w:rPr>
              <w:ins w:id="66" w:author="ta20tnp" w:date="2013-07-04T09:03: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67" w:author="ta20tnp" w:date="2013-07-04T09:03:00Z">
            <w:r w:rsidR="0054636C" w:rsidRPr="006E655C">
              <w:rPr>
                <w:rStyle w:val="Hyperlinkki"/>
                <w:noProof/>
              </w:rPr>
              <w:fldChar w:fldCharType="begin"/>
            </w:r>
            <w:r w:rsidR="0054636C" w:rsidRPr="006E655C">
              <w:rPr>
                <w:rStyle w:val="Hyperlinkki"/>
                <w:noProof/>
              </w:rPr>
              <w:instrText xml:space="preserve"> </w:instrText>
            </w:r>
            <w:r w:rsidR="0054636C">
              <w:rPr>
                <w:noProof/>
              </w:rPr>
              <w:instrText>HYPERLINK \l "_Toc360691949"</w:instrText>
            </w:r>
            <w:r w:rsidR="0054636C" w:rsidRPr="006E655C">
              <w:rPr>
                <w:rStyle w:val="Hyperlinkki"/>
                <w:noProof/>
              </w:rPr>
              <w:instrText xml:space="preserve"> </w:instrText>
            </w:r>
            <w:r w:rsidR="0054636C" w:rsidRPr="006E655C">
              <w:rPr>
                <w:rStyle w:val="Hyperlinkki"/>
                <w:noProof/>
              </w:rPr>
            </w:r>
            <w:r w:rsidR="0054636C" w:rsidRPr="006E655C">
              <w:rPr>
                <w:rStyle w:val="Hyperlinkki"/>
                <w:noProof/>
              </w:rPr>
              <w:fldChar w:fldCharType="separate"/>
            </w:r>
            <w:r w:rsidR="0054636C" w:rsidRPr="006E655C">
              <w:rPr>
                <w:rStyle w:val="Hyperlinkki"/>
                <w:noProof/>
              </w:rPr>
              <w:t>SISÄLLYSLUETTELO</w:t>
            </w:r>
            <w:r w:rsidR="0054636C">
              <w:rPr>
                <w:noProof/>
                <w:webHidden/>
              </w:rPr>
              <w:tab/>
            </w:r>
            <w:r w:rsidR="0054636C">
              <w:rPr>
                <w:noProof/>
                <w:webHidden/>
              </w:rPr>
              <w:fldChar w:fldCharType="begin"/>
            </w:r>
            <w:r w:rsidR="0054636C">
              <w:rPr>
                <w:noProof/>
                <w:webHidden/>
              </w:rPr>
              <w:instrText xml:space="preserve"> PAGEREF _Toc360691949 \h </w:instrText>
            </w:r>
            <w:r w:rsidR="0054636C">
              <w:rPr>
                <w:noProof/>
                <w:webHidden/>
              </w:rPr>
            </w:r>
          </w:ins>
          <w:r w:rsidR="0054636C">
            <w:rPr>
              <w:noProof/>
              <w:webHidden/>
            </w:rPr>
            <w:fldChar w:fldCharType="separate"/>
          </w:r>
          <w:ins w:id="68" w:author="ta20tnp" w:date="2013-07-04T09:03:00Z">
            <w:r w:rsidR="0054636C">
              <w:rPr>
                <w:noProof/>
                <w:webHidden/>
              </w:rPr>
              <w:t>6</w:t>
            </w:r>
            <w:r w:rsidR="0054636C">
              <w:rPr>
                <w:noProof/>
                <w:webHidden/>
              </w:rPr>
              <w:fldChar w:fldCharType="end"/>
            </w:r>
            <w:r w:rsidR="0054636C" w:rsidRPr="006E655C">
              <w:rPr>
                <w:rStyle w:val="Hyperlinkki"/>
                <w:noProof/>
              </w:rPr>
              <w:fldChar w:fldCharType="end"/>
            </w:r>
          </w:ins>
        </w:p>
        <w:p w14:paraId="111454CB" w14:textId="77777777" w:rsidR="0054636C" w:rsidRDefault="0054636C">
          <w:pPr>
            <w:pStyle w:val="Sisluet1"/>
            <w:tabs>
              <w:tab w:val="right" w:leader="dot" w:pos="9629"/>
            </w:tabs>
            <w:rPr>
              <w:ins w:id="69" w:author="ta20tnp" w:date="2013-07-04T09:03:00Z"/>
              <w:rFonts w:asciiTheme="minorHAnsi" w:eastAsiaTheme="minorEastAsia" w:hAnsiTheme="minorHAnsi" w:cstheme="minorBidi"/>
              <w:b w:val="0"/>
              <w:caps w:val="0"/>
              <w:noProof/>
              <w:sz w:val="22"/>
              <w:szCs w:val="22"/>
              <w:lang w:eastAsia="fi-FI"/>
            </w:rPr>
          </w:pPr>
          <w:ins w:id="7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 Kertomustietojen siirto ja säilytys CDA R2 MUODOSSA</w:t>
            </w:r>
            <w:r>
              <w:rPr>
                <w:noProof/>
                <w:webHidden/>
              </w:rPr>
              <w:tab/>
            </w:r>
            <w:r>
              <w:rPr>
                <w:noProof/>
                <w:webHidden/>
              </w:rPr>
              <w:fldChar w:fldCharType="begin"/>
            </w:r>
            <w:r>
              <w:rPr>
                <w:noProof/>
                <w:webHidden/>
              </w:rPr>
              <w:instrText xml:space="preserve"> PAGEREF _Toc360691950 \h </w:instrText>
            </w:r>
            <w:r>
              <w:rPr>
                <w:noProof/>
                <w:webHidden/>
              </w:rPr>
            </w:r>
          </w:ins>
          <w:r>
            <w:rPr>
              <w:noProof/>
              <w:webHidden/>
            </w:rPr>
            <w:fldChar w:fldCharType="separate"/>
          </w:r>
          <w:ins w:id="71" w:author="ta20tnp" w:date="2013-07-04T09:03:00Z">
            <w:r>
              <w:rPr>
                <w:noProof/>
                <w:webHidden/>
              </w:rPr>
              <w:t>9</w:t>
            </w:r>
            <w:r>
              <w:rPr>
                <w:noProof/>
                <w:webHidden/>
              </w:rPr>
              <w:fldChar w:fldCharType="end"/>
            </w:r>
            <w:r w:rsidRPr="006E655C">
              <w:rPr>
                <w:rStyle w:val="Hyperlinkki"/>
                <w:noProof/>
              </w:rPr>
              <w:fldChar w:fldCharType="end"/>
            </w:r>
          </w:ins>
        </w:p>
        <w:p w14:paraId="54059B81" w14:textId="77777777" w:rsidR="0054636C" w:rsidRDefault="0054636C">
          <w:pPr>
            <w:pStyle w:val="Sisluet2"/>
            <w:tabs>
              <w:tab w:val="left" w:pos="720"/>
              <w:tab w:val="right" w:leader="dot" w:pos="9629"/>
            </w:tabs>
            <w:rPr>
              <w:ins w:id="72" w:author="ta20tnp" w:date="2013-07-04T09:03:00Z"/>
              <w:rFonts w:asciiTheme="minorHAnsi" w:eastAsiaTheme="minorEastAsia" w:hAnsiTheme="minorHAnsi" w:cstheme="minorBidi"/>
              <w:smallCaps w:val="0"/>
              <w:noProof/>
              <w:sz w:val="22"/>
              <w:szCs w:val="22"/>
              <w:lang w:eastAsia="fi-FI"/>
            </w:rPr>
          </w:pPr>
          <w:ins w:id="7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1.1</w:t>
            </w:r>
            <w:r>
              <w:rPr>
                <w:rFonts w:asciiTheme="minorHAnsi" w:eastAsiaTheme="minorEastAsia" w:hAnsiTheme="minorHAnsi" w:cstheme="minorBidi"/>
                <w:smallCaps w:val="0"/>
                <w:noProof/>
                <w:sz w:val="22"/>
                <w:szCs w:val="22"/>
                <w:lang w:eastAsia="fi-FI"/>
              </w:rPr>
              <w:tab/>
            </w:r>
            <w:r w:rsidRPr="006E655C">
              <w:rPr>
                <w:rStyle w:val="Hyperlinkki"/>
                <w:noProof/>
              </w:rPr>
              <w:t>Yleistä</w:t>
            </w:r>
            <w:r>
              <w:rPr>
                <w:noProof/>
                <w:webHidden/>
              </w:rPr>
              <w:tab/>
            </w:r>
            <w:r>
              <w:rPr>
                <w:noProof/>
                <w:webHidden/>
              </w:rPr>
              <w:fldChar w:fldCharType="begin"/>
            </w:r>
            <w:r>
              <w:rPr>
                <w:noProof/>
                <w:webHidden/>
              </w:rPr>
              <w:instrText xml:space="preserve"> PAGEREF _Toc360691951 \h </w:instrText>
            </w:r>
            <w:r>
              <w:rPr>
                <w:noProof/>
                <w:webHidden/>
              </w:rPr>
            </w:r>
          </w:ins>
          <w:r>
            <w:rPr>
              <w:noProof/>
              <w:webHidden/>
            </w:rPr>
            <w:fldChar w:fldCharType="separate"/>
          </w:r>
          <w:ins w:id="74" w:author="ta20tnp" w:date="2013-07-04T09:03:00Z">
            <w:r>
              <w:rPr>
                <w:noProof/>
                <w:webHidden/>
              </w:rPr>
              <w:t>9</w:t>
            </w:r>
            <w:r>
              <w:rPr>
                <w:noProof/>
                <w:webHidden/>
              </w:rPr>
              <w:fldChar w:fldCharType="end"/>
            </w:r>
            <w:r w:rsidRPr="006E655C">
              <w:rPr>
                <w:rStyle w:val="Hyperlinkki"/>
                <w:noProof/>
              </w:rPr>
              <w:fldChar w:fldCharType="end"/>
            </w:r>
          </w:ins>
        </w:p>
        <w:p w14:paraId="762B80B2" w14:textId="77777777" w:rsidR="0054636C" w:rsidRDefault="0054636C">
          <w:pPr>
            <w:pStyle w:val="Sisluet2"/>
            <w:tabs>
              <w:tab w:val="left" w:pos="720"/>
              <w:tab w:val="right" w:leader="dot" w:pos="9629"/>
            </w:tabs>
            <w:rPr>
              <w:ins w:id="75" w:author="ta20tnp" w:date="2013-07-04T09:03:00Z"/>
              <w:rFonts w:asciiTheme="minorHAnsi" w:eastAsiaTheme="minorEastAsia" w:hAnsiTheme="minorHAnsi" w:cstheme="minorBidi"/>
              <w:smallCaps w:val="0"/>
              <w:noProof/>
              <w:sz w:val="22"/>
              <w:szCs w:val="22"/>
              <w:lang w:eastAsia="fi-FI"/>
            </w:rPr>
          </w:pPr>
          <w:ins w:id="7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1.2</w:t>
            </w:r>
            <w:r>
              <w:rPr>
                <w:rFonts w:asciiTheme="minorHAnsi" w:eastAsiaTheme="minorEastAsia" w:hAnsiTheme="minorHAnsi" w:cstheme="minorBidi"/>
                <w:smallCaps w:val="0"/>
                <w:noProof/>
                <w:sz w:val="22"/>
                <w:szCs w:val="22"/>
                <w:lang w:eastAsia="fi-FI"/>
              </w:rPr>
              <w:tab/>
            </w:r>
            <w:r w:rsidRPr="006E655C">
              <w:rPr>
                <w:rStyle w:val="Hyperlinkki"/>
                <w:noProof/>
              </w:rPr>
              <w:t>Näyttömuoto ja rakenteinen muoto</w:t>
            </w:r>
            <w:r>
              <w:rPr>
                <w:noProof/>
                <w:webHidden/>
              </w:rPr>
              <w:tab/>
            </w:r>
            <w:r>
              <w:rPr>
                <w:noProof/>
                <w:webHidden/>
              </w:rPr>
              <w:fldChar w:fldCharType="begin"/>
            </w:r>
            <w:r>
              <w:rPr>
                <w:noProof/>
                <w:webHidden/>
              </w:rPr>
              <w:instrText xml:space="preserve"> PAGEREF _Toc360691952 \h </w:instrText>
            </w:r>
            <w:r>
              <w:rPr>
                <w:noProof/>
                <w:webHidden/>
              </w:rPr>
            </w:r>
          </w:ins>
          <w:r>
            <w:rPr>
              <w:noProof/>
              <w:webHidden/>
            </w:rPr>
            <w:fldChar w:fldCharType="separate"/>
          </w:r>
          <w:ins w:id="77" w:author="ta20tnp" w:date="2013-07-04T09:03:00Z">
            <w:r>
              <w:rPr>
                <w:noProof/>
                <w:webHidden/>
              </w:rPr>
              <w:t>10</w:t>
            </w:r>
            <w:r>
              <w:rPr>
                <w:noProof/>
                <w:webHidden/>
              </w:rPr>
              <w:fldChar w:fldCharType="end"/>
            </w:r>
            <w:r w:rsidRPr="006E655C">
              <w:rPr>
                <w:rStyle w:val="Hyperlinkki"/>
                <w:noProof/>
              </w:rPr>
              <w:fldChar w:fldCharType="end"/>
            </w:r>
          </w:ins>
        </w:p>
        <w:p w14:paraId="7DF52EE3" w14:textId="77777777" w:rsidR="0054636C" w:rsidRDefault="0054636C">
          <w:pPr>
            <w:pStyle w:val="Sisluet2"/>
            <w:tabs>
              <w:tab w:val="left" w:pos="720"/>
              <w:tab w:val="right" w:leader="dot" w:pos="9629"/>
            </w:tabs>
            <w:rPr>
              <w:ins w:id="78" w:author="ta20tnp" w:date="2013-07-04T09:03:00Z"/>
              <w:rFonts w:asciiTheme="minorHAnsi" w:eastAsiaTheme="minorEastAsia" w:hAnsiTheme="minorHAnsi" w:cstheme="minorBidi"/>
              <w:smallCaps w:val="0"/>
              <w:noProof/>
              <w:sz w:val="22"/>
              <w:szCs w:val="22"/>
              <w:lang w:eastAsia="fi-FI"/>
            </w:rPr>
          </w:pPr>
          <w:ins w:id="7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1.3</w:t>
            </w:r>
            <w:r>
              <w:rPr>
                <w:rFonts w:asciiTheme="minorHAnsi" w:eastAsiaTheme="minorEastAsia" w:hAnsiTheme="minorHAnsi" w:cstheme="minorBidi"/>
                <w:smallCaps w:val="0"/>
                <w:noProof/>
                <w:sz w:val="22"/>
                <w:szCs w:val="22"/>
                <w:lang w:eastAsia="fi-FI"/>
              </w:rPr>
              <w:tab/>
            </w:r>
            <w:r w:rsidRPr="006E655C">
              <w:rPr>
                <w:rStyle w:val="Hyperlinkki"/>
                <w:noProof/>
              </w:rPr>
              <w:t>Kertomuksen yksilöinti</w:t>
            </w:r>
            <w:r>
              <w:rPr>
                <w:noProof/>
                <w:webHidden/>
              </w:rPr>
              <w:tab/>
            </w:r>
            <w:r>
              <w:rPr>
                <w:noProof/>
                <w:webHidden/>
              </w:rPr>
              <w:fldChar w:fldCharType="begin"/>
            </w:r>
            <w:r>
              <w:rPr>
                <w:noProof/>
                <w:webHidden/>
              </w:rPr>
              <w:instrText xml:space="preserve"> PAGEREF _Toc360691953 \h </w:instrText>
            </w:r>
            <w:r>
              <w:rPr>
                <w:noProof/>
                <w:webHidden/>
              </w:rPr>
            </w:r>
          </w:ins>
          <w:r>
            <w:rPr>
              <w:noProof/>
              <w:webHidden/>
            </w:rPr>
            <w:fldChar w:fldCharType="separate"/>
          </w:r>
          <w:ins w:id="80" w:author="ta20tnp" w:date="2013-07-04T09:03:00Z">
            <w:r>
              <w:rPr>
                <w:noProof/>
                <w:webHidden/>
              </w:rPr>
              <w:t>11</w:t>
            </w:r>
            <w:r>
              <w:rPr>
                <w:noProof/>
                <w:webHidden/>
              </w:rPr>
              <w:fldChar w:fldCharType="end"/>
            </w:r>
            <w:r w:rsidRPr="006E655C">
              <w:rPr>
                <w:rStyle w:val="Hyperlinkki"/>
                <w:noProof/>
              </w:rPr>
              <w:fldChar w:fldCharType="end"/>
            </w:r>
          </w:ins>
        </w:p>
        <w:p w14:paraId="4214AED4" w14:textId="77777777" w:rsidR="0054636C" w:rsidRDefault="0054636C">
          <w:pPr>
            <w:pStyle w:val="Sisluet2"/>
            <w:tabs>
              <w:tab w:val="left" w:pos="720"/>
              <w:tab w:val="right" w:leader="dot" w:pos="9629"/>
            </w:tabs>
            <w:rPr>
              <w:ins w:id="81" w:author="ta20tnp" w:date="2013-07-04T09:03:00Z"/>
              <w:rFonts w:asciiTheme="minorHAnsi" w:eastAsiaTheme="minorEastAsia" w:hAnsiTheme="minorHAnsi" w:cstheme="minorBidi"/>
              <w:smallCaps w:val="0"/>
              <w:noProof/>
              <w:sz w:val="22"/>
              <w:szCs w:val="22"/>
              <w:lang w:eastAsia="fi-FI"/>
            </w:rPr>
          </w:pPr>
          <w:ins w:id="8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1.4</w:t>
            </w:r>
            <w:r>
              <w:rPr>
                <w:rFonts w:asciiTheme="minorHAnsi" w:eastAsiaTheme="minorEastAsia" w:hAnsiTheme="minorHAnsi" w:cstheme="minorBidi"/>
                <w:smallCaps w:val="0"/>
                <w:noProof/>
                <w:sz w:val="22"/>
                <w:szCs w:val="22"/>
                <w:lang w:eastAsia="fi-FI"/>
              </w:rPr>
              <w:tab/>
            </w:r>
            <w:r w:rsidRPr="006E655C">
              <w:rPr>
                <w:rStyle w:val="Hyperlinkki"/>
                <w:noProof/>
              </w:rPr>
              <w:t>Asiakirjojen linkittäminen toisiinsa</w:t>
            </w:r>
            <w:r>
              <w:rPr>
                <w:noProof/>
                <w:webHidden/>
              </w:rPr>
              <w:tab/>
            </w:r>
            <w:r>
              <w:rPr>
                <w:noProof/>
                <w:webHidden/>
              </w:rPr>
              <w:fldChar w:fldCharType="begin"/>
            </w:r>
            <w:r>
              <w:rPr>
                <w:noProof/>
                <w:webHidden/>
              </w:rPr>
              <w:instrText xml:space="preserve"> PAGEREF _Toc360691954 \h </w:instrText>
            </w:r>
            <w:r>
              <w:rPr>
                <w:noProof/>
                <w:webHidden/>
              </w:rPr>
            </w:r>
          </w:ins>
          <w:r>
            <w:rPr>
              <w:noProof/>
              <w:webHidden/>
            </w:rPr>
            <w:fldChar w:fldCharType="separate"/>
          </w:r>
          <w:ins w:id="83" w:author="ta20tnp" w:date="2013-07-04T09:03:00Z">
            <w:r>
              <w:rPr>
                <w:noProof/>
                <w:webHidden/>
              </w:rPr>
              <w:t>11</w:t>
            </w:r>
            <w:r>
              <w:rPr>
                <w:noProof/>
                <w:webHidden/>
              </w:rPr>
              <w:fldChar w:fldCharType="end"/>
            </w:r>
            <w:r w:rsidRPr="006E655C">
              <w:rPr>
                <w:rStyle w:val="Hyperlinkki"/>
                <w:noProof/>
              </w:rPr>
              <w:fldChar w:fldCharType="end"/>
            </w:r>
          </w:ins>
        </w:p>
        <w:p w14:paraId="2E83D84E" w14:textId="77777777" w:rsidR="0054636C" w:rsidRDefault="0054636C">
          <w:pPr>
            <w:pStyle w:val="Sisluet2"/>
            <w:tabs>
              <w:tab w:val="left" w:pos="720"/>
              <w:tab w:val="right" w:leader="dot" w:pos="9629"/>
            </w:tabs>
            <w:rPr>
              <w:ins w:id="84" w:author="ta20tnp" w:date="2013-07-04T09:03:00Z"/>
              <w:rFonts w:asciiTheme="minorHAnsi" w:eastAsiaTheme="minorEastAsia" w:hAnsiTheme="minorHAnsi" w:cstheme="minorBidi"/>
              <w:smallCaps w:val="0"/>
              <w:noProof/>
              <w:sz w:val="22"/>
              <w:szCs w:val="22"/>
              <w:lang w:eastAsia="fi-FI"/>
            </w:rPr>
          </w:pPr>
          <w:ins w:id="8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1.5</w:t>
            </w:r>
            <w:r>
              <w:rPr>
                <w:rFonts w:asciiTheme="minorHAnsi" w:eastAsiaTheme="minorEastAsia" w:hAnsiTheme="minorHAnsi" w:cstheme="minorBidi"/>
                <w:smallCaps w:val="0"/>
                <w:noProof/>
                <w:sz w:val="22"/>
                <w:szCs w:val="22"/>
                <w:lang w:eastAsia="fi-FI"/>
              </w:rPr>
              <w:tab/>
            </w:r>
            <w:r w:rsidRPr="006E655C">
              <w:rPr>
                <w:rStyle w:val="Hyperlinkki"/>
                <w:noProof/>
              </w:rPr>
              <w:t>CDA-header</w:t>
            </w:r>
            <w:r>
              <w:rPr>
                <w:noProof/>
                <w:webHidden/>
              </w:rPr>
              <w:tab/>
            </w:r>
            <w:r>
              <w:rPr>
                <w:noProof/>
                <w:webHidden/>
              </w:rPr>
              <w:fldChar w:fldCharType="begin"/>
            </w:r>
            <w:r>
              <w:rPr>
                <w:noProof/>
                <w:webHidden/>
              </w:rPr>
              <w:instrText xml:space="preserve"> PAGEREF _Toc360691955 \h </w:instrText>
            </w:r>
            <w:r>
              <w:rPr>
                <w:noProof/>
                <w:webHidden/>
              </w:rPr>
            </w:r>
          </w:ins>
          <w:r>
            <w:rPr>
              <w:noProof/>
              <w:webHidden/>
            </w:rPr>
            <w:fldChar w:fldCharType="separate"/>
          </w:r>
          <w:ins w:id="86" w:author="ta20tnp" w:date="2013-07-04T09:03:00Z">
            <w:r>
              <w:rPr>
                <w:noProof/>
                <w:webHidden/>
              </w:rPr>
              <w:t>11</w:t>
            </w:r>
            <w:r>
              <w:rPr>
                <w:noProof/>
                <w:webHidden/>
              </w:rPr>
              <w:fldChar w:fldCharType="end"/>
            </w:r>
            <w:r w:rsidRPr="006E655C">
              <w:rPr>
                <w:rStyle w:val="Hyperlinkki"/>
                <w:noProof/>
              </w:rPr>
              <w:fldChar w:fldCharType="end"/>
            </w:r>
          </w:ins>
        </w:p>
        <w:p w14:paraId="130DE149" w14:textId="77777777" w:rsidR="0054636C" w:rsidRDefault="0054636C">
          <w:pPr>
            <w:pStyle w:val="Sisluet2"/>
            <w:tabs>
              <w:tab w:val="left" w:pos="720"/>
              <w:tab w:val="right" w:leader="dot" w:pos="9629"/>
            </w:tabs>
            <w:rPr>
              <w:ins w:id="87" w:author="ta20tnp" w:date="2013-07-04T09:03:00Z"/>
              <w:rFonts w:asciiTheme="minorHAnsi" w:eastAsiaTheme="minorEastAsia" w:hAnsiTheme="minorHAnsi" w:cstheme="minorBidi"/>
              <w:smallCaps w:val="0"/>
              <w:noProof/>
              <w:sz w:val="22"/>
              <w:szCs w:val="22"/>
              <w:lang w:eastAsia="fi-FI"/>
            </w:rPr>
          </w:pPr>
          <w:ins w:id="8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1.6</w:t>
            </w:r>
            <w:r>
              <w:rPr>
                <w:rFonts w:asciiTheme="minorHAnsi" w:eastAsiaTheme="minorEastAsia" w:hAnsiTheme="minorHAnsi" w:cstheme="minorBidi"/>
                <w:smallCaps w:val="0"/>
                <w:noProof/>
                <w:sz w:val="22"/>
                <w:szCs w:val="22"/>
                <w:lang w:eastAsia="fi-FI"/>
              </w:rPr>
              <w:tab/>
            </w:r>
            <w:r w:rsidRPr="006E655C">
              <w:rPr>
                <w:rStyle w:val="Hyperlinkki"/>
                <w:noProof/>
              </w:rPr>
              <w:t>CDA-body</w:t>
            </w:r>
            <w:r>
              <w:rPr>
                <w:noProof/>
                <w:webHidden/>
              </w:rPr>
              <w:tab/>
            </w:r>
            <w:r>
              <w:rPr>
                <w:noProof/>
                <w:webHidden/>
              </w:rPr>
              <w:fldChar w:fldCharType="begin"/>
            </w:r>
            <w:r>
              <w:rPr>
                <w:noProof/>
                <w:webHidden/>
              </w:rPr>
              <w:instrText xml:space="preserve"> PAGEREF _Toc360691956 \h </w:instrText>
            </w:r>
            <w:r>
              <w:rPr>
                <w:noProof/>
                <w:webHidden/>
              </w:rPr>
            </w:r>
          </w:ins>
          <w:r>
            <w:rPr>
              <w:noProof/>
              <w:webHidden/>
            </w:rPr>
            <w:fldChar w:fldCharType="separate"/>
          </w:r>
          <w:ins w:id="89" w:author="ta20tnp" w:date="2013-07-04T09:03:00Z">
            <w:r>
              <w:rPr>
                <w:noProof/>
                <w:webHidden/>
              </w:rPr>
              <w:t>11</w:t>
            </w:r>
            <w:r>
              <w:rPr>
                <w:noProof/>
                <w:webHidden/>
              </w:rPr>
              <w:fldChar w:fldCharType="end"/>
            </w:r>
            <w:r w:rsidRPr="006E655C">
              <w:rPr>
                <w:rStyle w:val="Hyperlinkki"/>
                <w:noProof/>
              </w:rPr>
              <w:fldChar w:fldCharType="end"/>
            </w:r>
          </w:ins>
        </w:p>
        <w:p w14:paraId="168862CC" w14:textId="77777777" w:rsidR="0054636C" w:rsidRDefault="0054636C">
          <w:pPr>
            <w:pStyle w:val="Sisluet3"/>
            <w:tabs>
              <w:tab w:val="left" w:pos="1200"/>
              <w:tab w:val="right" w:leader="dot" w:pos="9629"/>
            </w:tabs>
            <w:rPr>
              <w:ins w:id="90" w:author="ta20tnp" w:date="2013-07-04T09:03:00Z"/>
              <w:rFonts w:asciiTheme="minorHAnsi" w:eastAsiaTheme="minorEastAsia" w:hAnsiTheme="minorHAnsi" w:cstheme="minorBidi"/>
              <w:i w:val="0"/>
              <w:noProof/>
              <w:sz w:val="22"/>
              <w:szCs w:val="22"/>
              <w:lang w:eastAsia="fi-FI"/>
            </w:rPr>
          </w:pPr>
          <w:ins w:id="9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1.6.1</w:t>
            </w:r>
            <w:r>
              <w:rPr>
                <w:rFonts w:asciiTheme="minorHAnsi" w:eastAsiaTheme="minorEastAsia" w:hAnsiTheme="minorHAnsi" w:cstheme="minorBidi"/>
                <w:i w:val="0"/>
                <w:noProof/>
                <w:sz w:val="22"/>
                <w:szCs w:val="22"/>
                <w:lang w:eastAsia="fi-FI"/>
              </w:rPr>
              <w:tab/>
            </w:r>
            <w:r w:rsidRPr="006E655C">
              <w:rPr>
                <w:rStyle w:val="Hyperlinkki"/>
                <w:noProof/>
              </w:rPr>
              <w:t>Yleistä</w:t>
            </w:r>
            <w:r>
              <w:rPr>
                <w:noProof/>
                <w:webHidden/>
              </w:rPr>
              <w:tab/>
            </w:r>
            <w:r>
              <w:rPr>
                <w:noProof/>
                <w:webHidden/>
              </w:rPr>
              <w:fldChar w:fldCharType="begin"/>
            </w:r>
            <w:r>
              <w:rPr>
                <w:noProof/>
                <w:webHidden/>
              </w:rPr>
              <w:instrText xml:space="preserve"> PAGEREF _Toc360691957 \h </w:instrText>
            </w:r>
            <w:r>
              <w:rPr>
                <w:noProof/>
                <w:webHidden/>
              </w:rPr>
            </w:r>
          </w:ins>
          <w:r>
            <w:rPr>
              <w:noProof/>
              <w:webHidden/>
            </w:rPr>
            <w:fldChar w:fldCharType="separate"/>
          </w:r>
          <w:ins w:id="92" w:author="ta20tnp" w:date="2013-07-04T09:03:00Z">
            <w:r>
              <w:rPr>
                <w:noProof/>
                <w:webHidden/>
              </w:rPr>
              <w:t>11</w:t>
            </w:r>
            <w:r>
              <w:rPr>
                <w:noProof/>
                <w:webHidden/>
              </w:rPr>
              <w:fldChar w:fldCharType="end"/>
            </w:r>
            <w:r w:rsidRPr="006E655C">
              <w:rPr>
                <w:rStyle w:val="Hyperlinkki"/>
                <w:noProof/>
              </w:rPr>
              <w:fldChar w:fldCharType="end"/>
            </w:r>
          </w:ins>
        </w:p>
        <w:p w14:paraId="0942E535" w14:textId="77777777" w:rsidR="0054636C" w:rsidRDefault="0054636C">
          <w:pPr>
            <w:pStyle w:val="Sisluet3"/>
            <w:tabs>
              <w:tab w:val="left" w:pos="1200"/>
              <w:tab w:val="right" w:leader="dot" w:pos="9629"/>
            </w:tabs>
            <w:rPr>
              <w:ins w:id="93" w:author="ta20tnp" w:date="2013-07-04T09:03:00Z"/>
              <w:rFonts w:asciiTheme="minorHAnsi" w:eastAsiaTheme="minorEastAsia" w:hAnsiTheme="minorHAnsi" w:cstheme="minorBidi"/>
              <w:i w:val="0"/>
              <w:noProof/>
              <w:sz w:val="22"/>
              <w:szCs w:val="22"/>
              <w:lang w:eastAsia="fi-FI"/>
            </w:rPr>
          </w:pPr>
          <w:ins w:id="9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1.6.2</w:t>
            </w:r>
            <w:r>
              <w:rPr>
                <w:rFonts w:asciiTheme="minorHAnsi" w:eastAsiaTheme="minorEastAsia" w:hAnsiTheme="minorHAnsi" w:cstheme="minorBidi"/>
                <w:i w:val="0"/>
                <w:noProof/>
                <w:sz w:val="22"/>
                <w:szCs w:val="22"/>
                <w:lang w:eastAsia="fi-FI"/>
              </w:rPr>
              <w:tab/>
            </w:r>
            <w:r w:rsidRPr="006E655C">
              <w:rPr>
                <w:rStyle w:val="Hyperlinkki"/>
                <w:noProof/>
              </w:rPr>
              <w:t>Rakennekoodit</w:t>
            </w:r>
            <w:r>
              <w:rPr>
                <w:noProof/>
                <w:webHidden/>
              </w:rPr>
              <w:tab/>
            </w:r>
            <w:r>
              <w:rPr>
                <w:noProof/>
                <w:webHidden/>
              </w:rPr>
              <w:fldChar w:fldCharType="begin"/>
            </w:r>
            <w:r>
              <w:rPr>
                <w:noProof/>
                <w:webHidden/>
              </w:rPr>
              <w:instrText xml:space="preserve"> PAGEREF _Toc360691958 \h </w:instrText>
            </w:r>
            <w:r>
              <w:rPr>
                <w:noProof/>
                <w:webHidden/>
              </w:rPr>
            </w:r>
          </w:ins>
          <w:r>
            <w:rPr>
              <w:noProof/>
              <w:webHidden/>
            </w:rPr>
            <w:fldChar w:fldCharType="separate"/>
          </w:r>
          <w:ins w:id="95" w:author="ta20tnp" w:date="2013-07-04T09:03:00Z">
            <w:r>
              <w:rPr>
                <w:noProof/>
                <w:webHidden/>
              </w:rPr>
              <w:t>11</w:t>
            </w:r>
            <w:r>
              <w:rPr>
                <w:noProof/>
                <w:webHidden/>
              </w:rPr>
              <w:fldChar w:fldCharType="end"/>
            </w:r>
            <w:r w:rsidRPr="006E655C">
              <w:rPr>
                <w:rStyle w:val="Hyperlinkki"/>
                <w:noProof/>
              </w:rPr>
              <w:fldChar w:fldCharType="end"/>
            </w:r>
          </w:ins>
        </w:p>
        <w:p w14:paraId="665FE576" w14:textId="77777777" w:rsidR="0054636C" w:rsidRDefault="0054636C">
          <w:pPr>
            <w:pStyle w:val="Sisluet3"/>
            <w:tabs>
              <w:tab w:val="left" w:pos="1200"/>
              <w:tab w:val="right" w:leader="dot" w:pos="9629"/>
            </w:tabs>
            <w:rPr>
              <w:ins w:id="96" w:author="ta20tnp" w:date="2013-07-04T09:03:00Z"/>
              <w:rFonts w:asciiTheme="minorHAnsi" w:eastAsiaTheme="minorEastAsia" w:hAnsiTheme="minorHAnsi" w:cstheme="minorBidi"/>
              <w:i w:val="0"/>
              <w:noProof/>
              <w:sz w:val="22"/>
              <w:szCs w:val="22"/>
              <w:lang w:eastAsia="fi-FI"/>
            </w:rPr>
          </w:pPr>
          <w:ins w:id="9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"_Toc360691959"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1.6.3</w:t>
            </w:r>
            <w:r>
              <w:rPr>
                <w:rFonts w:asciiTheme="minorHAnsi" w:eastAsiaTheme="minorEastAsia" w:hAnsiTheme="minorHAnsi" w:cstheme="minorBidi"/>
                <w:i w:val="0"/>
                <w:noProof/>
                <w:sz w:val="22"/>
                <w:szCs w:val="22"/>
                <w:lang w:eastAsia="fi-FI"/>
              </w:rPr>
              <w:tab/>
            </w:r>
            <w:r w:rsidRPr="006E655C">
              <w:rPr>
                <w:rStyle w:val="Hyperlinkki"/>
                <w:noProof/>
              </w:rPr>
              <w:t>Rakenteiset ja ydintiedot</w:t>
            </w:r>
            <w:r>
              <w:rPr>
                <w:noProof/>
                <w:webHidden/>
              </w:rPr>
              <w:tab/>
            </w:r>
            <w:r>
              <w:rPr>
                <w:noProof/>
                <w:webHidden/>
              </w:rPr>
              <w:fldChar w:fldCharType="begin"/>
            </w:r>
            <w:r>
              <w:rPr>
                <w:noProof/>
                <w:webHidden/>
              </w:rPr>
              <w:instrText xml:space="preserve"> PAGEREF _Toc360691959 \h </w:instrText>
            </w:r>
            <w:r>
              <w:rPr>
                <w:noProof/>
                <w:webHidden/>
              </w:rPr>
            </w:r>
          </w:ins>
          <w:r>
            <w:rPr>
              <w:noProof/>
              <w:webHidden/>
            </w:rPr>
            <w:fldChar w:fldCharType="separate"/>
          </w:r>
          <w:ins w:id="98" w:author="ta20tnp" w:date="2013-07-04T09:03:00Z">
            <w:r>
              <w:rPr>
                <w:noProof/>
                <w:webHidden/>
              </w:rPr>
              <w:t>12</w:t>
            </w:r>
            <w:r>
              <w:rPr>
                <w:noProof/>
                <w:webHidden/>
              </w:rPr>
              <w:fldChar w:fldCharType="end"/>
            </w:r>
            <w:r w:rsidRPr="006E655C">
              <w:rPr>
                <w:rStyle w:val="Hyperlinkki"/>
                <w:noProof/>
              </w:rPr>
              <w:fldChar w:fldCharType="end"/>
            </w:r>
          </w:ins>
        </w:p>
        <w:p w14:paraId="07F2DD73" w14:textId="77777777" w:rsidR="0054636C" w:rsidRDefault="0054636C">
          <w:pPr>
            <w:pStyle w:val="Sisluet1"/>
            <w:tabs>
              <w:tab w:val="left" w:pos="480"/>
              <w:tab w:val="right" w:leader="dot" w:pos="9629"/>
            </w:tabs>
            <w:rPr>
              <w:ins w:id="99" w:author="ta20tnp" w:date="2013-07-04T09:03:00Z"/>
              <w:rFonts w:asciiTheme="minorHAnsi" w:eastAsiaTheme="minorEastAsia" w:hAnsiTheme="minorHAnsi" w:cstheme="minorBidi"/>
              <w:b w:val="0"/>
              <w:caps w:val="0"/>
              <w:noProof/>
              <w:sz w:val="22"/>
              <w:szCs w:val="22"/>
              <w:lang w:eastAsia="fi-FI"/>
            </w:rPr>
          </w:pPr>
          <w:ins w:id="10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w:t>
            </w:r>
            <w:r>
              <w:rPr>
                <w:rFonts w:asciiTheme="minorHAnsi" w:eastAsiaTheme="minorEastAsia" w:hAnsiTheme="minorHAnsi" w:cstheme="minorBidi"/>
                <w:b w:val="0"/>
                <w:caps w:val="0"/>
                <w:noProof/>
                <w:sz w:val="22"/>
                <w:szCs w:val="22"/>
                <w:lang w:eastAsia="fi-FI"/>
              </w:rPr>
              <w:tab/>
            </w:r>
            <w:r w:rsidRPr="006E655C">
              <w:rPr>
                <w:rStyle w:val="Hyperlinkki"/>
                <w:noProof/>
              </w:rPr>
              <w:t>Kertomuksen CDA R2 rakenne</w:t>
            </w:r>
            <w:r>
              <w:rPr>
                <w:noProof/>
                <w:webHidden/>
              </w:rPr>
              <w:tab/>
            </w:r>
            <w:r>
              <w:rPr>
                <w:noProof/>
                <w:webHidden/>
              </w:rPr>
              <w:fldChar w:fldCharType="begin"/>
            </w:r>
            <w:r>
              <w:rPr>
                <w:noProof/>
                <w:webHidden/>
              </w:rPr>
              <w:instrText xml:space="preserve"> PAGEREF _Toc360691960 \h </w:instrText>
            </w:r>
            <w:r>
              <w:rPr>
                <w:noProof/>
                <w:webHidden/>
              </w:rPr>
            </w:r>
          </w:ins>
          <w:r>
            <w:rPr>
              <w:noProof/>
              <w:webHidden/>
            </w:rPr>
            <w:fldChar w:fldCharType="separate"/>
          </w:r>
          <w:ins w:id="101" w:author="ta20tnp" w:date="2013-07-04T09:03:00Z">
            <w:r>
              <w:rPr>
                <w:noProof/>
                <w:webHidden/>
              </w:rPr>
              <w:t>14</w:t>
            </w:r>
            <w:r>
              <w:rPr>
                <w:noProof/>
                <w:webHidden/>
              </w:rPr>
              <w:fldChar w:fldCharType="end"/>
            </w:r>
            <w:r w:rsidRPr="006E655C">
              <w:rPr>
                <w:rStyle w:val="Hyperlinkki"/>
                <w:noProof/>
              </w:rPr>
              <w:fldChar w:fldCharType="end"/>
            </w:r>
          </w:ins>
        </w:p>
        <w:p w14:paraId="0B2648BE" w14:textId="77777777" w:rsidR="0054636C" w:rsidRDefault="0054636C">
          <w:pPr>
            <w:pStyle w:val="Sisluet2"/>
            <w:tabs>
              <w:tab w:val="left" w:pos="720"/>
              <w:tab w:val="right" w:leader="dot" w:pos="9629"/>
            </w:tabs>
            <w:rPr>
              <w:ins w:id="102" w:author="ta20tnp" w:date="2013-07-04T09:03:00Z"/>
              <w:rFonts w:asciiTheme="minorHAnsi" w:eastAsiaTheme="minorEastAsia" w:hAnsiTheme="minorHAnsi" w:cstheme="minorBidi"/>
              <w:smallCaps w:val="0"/>
              <w:noProof/>
              <w:sz w:val="22"/>
              <w:szCs w:val="22"/>
              <w:lang w:eastAsia="fi-FI"/>
            </w:rPr>
          </w:pPr>
          <w:ins w:id="10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w:t>
            </w:r>
            <w:r>
              <w:rPr>
                <w:rFonts w:asciiTheme="minorHAnsi" w:eastAsiaTheme="minorEastAsia" w:hAnsiTheme="minorHAnsi" w:cstheme="minorBidi"/>
                <w:smallCaps w:val="0"/>
                <w:noProof/>
                <w:sz w:val="22"/>
                <w:szCs w:val="22"/>
                <w:lang w:eastAsia="fi-FI"/>
              </w:rPr>
              <w:tab/>
            </w:r>
            <w:r w:rsidRPr="006E655C">
              <w:rPr>
                <w:rStyle w:val="Hyperlinkki"/>
                <w:noProof/>
              </w:rPr>
              <w:t>Kertomuksen jäsentely</w:t>
            </w:r>
            <w:r>
              <w:rPr>
                <w:noProof/>
                <w:webHidden/>
              </w:rPr>
              <w:tab/>
            </w:r>
            <w:r>
              <w:rPr>
                <w:noProof/>
                <w:webHidden/>
              </w:rPr>
              <w:fldChar w:fldCharType="begin"/>
            </w:r>
            <w:r>
              <w:rPr>
                <w:noProof/>
                <w:webHidden/>
              </w:rPr>
              <w:instrText xml:space="preserve"> PAGEREF _Toc360691961 \h </w:instrText>
            </w:r>
            <w:r>
              <w:rPr>
                <w:noProof/>
                <w:webHidden/>
              </w:rPr>
            </w:r>
          </w:ins>
          <w:r>
            <w:rPr>
              <w:noProof/>
              <w:webHidden/>
            </w:rPr>
            <w:fldChar w:fldCharType="separate"/>
          </w:r>
          <w:ins w:id="104" w:author="ta20tnp" w:date="2013-07-04T09:03:00Z">
            <w:r>
              <w:rPr>
                <w:noProof/>
                <w:webHidden/>
              </w:rPr>
              <w:t>14</w:t>
            </w:r>
            <w:r>
              <w:rPr>
                <w:noProof/>
                <w:webHidden/>
              </w:rPr>
              <w:fldChar w:fldCharType="end"/>
            </w:r>
            <w:r w:rsidRPr="006E655C">
              <w:rPr>
                <w:rStyle w:val="Hyperlinkki"/>
                <w:noProof/>
              </w:rPr>
              <w:fldChar w:fldCharType="end"/>
            </w:r>
          </w:ins>
        </w:p>
        <w:p w14:paraId="56C14AD5" w14:textId="77777777" w:rsidR="0054636C" w:rsidRDefault="0054636C">
          <w:pPr>
            <w:pStyle w:val="Sisluet3"/>
            <w:tabs>
              <w:tab w:val="left" w:pos="1200"/>
              <w:tab w:val="right" w:leader="dot" w:pos="9629"/>
            </w:tabs>
            <w:rPr>
              <w:ins w:id="105" w:author="ta20tnp" w:date="2013-07-04T09:03:00Z"/>
              <w:rFonts w:asciiTheme="minorHAnsi" w:eastAsiaTheme="minorEastAsia" w:hAnsiTheme="minorHAnsi" w:cstheme="minorBidi"/>
              <w:i w:val="0"/>
              <w:noProof/>
              <w:sz w:val="22"/>
              <w:szCs w:val="22"/>
              <w:lang w:eastAsia="fi-FI"/>
            </w:rPr>
          </w:pPr>
          <w:ins w:id="10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2.1.1</w:t>
            </w:r>
            <w:r>
              <w:rPr>
                <w:rFonts w:asciiTheme="minorHAnsi" w:eastAsiaTheme="minorEastAsia" w:hAnsiTheme="minorHAnsi" w:cstheme="minorBidi"/>
                <w:i w:val="0"/>
                <w:noProof/>
                <w:sz w:val="22"/>
                <w:szCs w:val="22"/>
                <w:lang w:eastAsia="fi-FI"/>
              </w:rPr>
              <w:tab/>
            </w:r>
            <w:r w:rsidRPr="006E655C">
              <w:rPr>
                <w:rStyle w:val="Hyperlinkki"/>
                <w:noProof/>
              </w:rPr>
              <w:t>Merkintä</w:t>
            </w:r>
            <w:r>
              <w:rPr>
                <w:noProof/>
                <w:webHidden/>
              </w:rPr>
              <w:tab/>
            </w:r>
            <w:r>
              <w:rPr>
                <w:noProof/>
                <w:webHidden/>
              </w:rPr>
              <w:fldChar w:fldCharType="begin"/>
            </w:r>
            <w:r>
              <w:rPr>
                <w:noProof/>
                <w:webHidden/>
              </w:rPr>
              <w:instrText xml:space="preserve"> PAGEREF _Toc360691962 \h </w:instrText>
            </w:r>
            <w:r>
              <w:rPr>
                <w:noProof/>
                <w:webHidden/>
              </w:rPr>
            </w:r>
          </w:ins>
          <w:r>
            <w:rPr>
              <w:noProof/>
              <w:webHidden/>
            </w:rPr>
            <w:fldChar w:fldCharType="separate"/>
          </w:r>
          <w:ins w:id="107" w:author="ta20tnp" w:date="2013-07-04T09:03:00Z">
            <w:r>
              <w:rPr>
                <w:noProof/>
                <w:webHidden/>
              </w:rPr>
              <w:t>14</w:t>
            </w:r>
            <w:r>
              <w:rPr>
                <w:noProof/>
                <w:webHidden/>
              </w:rPr>
              <w:fldChar w:fldCharType="end"/>
            </w:r>
            <w:r w:rsidRPr="006E655C">
              <w:rPr>
                <w:rStyle w:val="Hyperlinkki"/>
                <w:noProof/>
              </w:rPr>
              <w:fldChar w:fldCharType="end"/>
            </w:r>
          </w:ins>
        </w:p>
        <w:p w14:paraId="5060B4DB" w14:textId="77777777" w:rsidR="0054636C" w:rsidRDefault="0054636C">
          <w:pPr>
            <w:pStyle w:val="Sisluet3"/>
            <w:tabs>
              <w:tab w:val="left" w:pos="1200"/>
              <w:tab w:val="right" w:leader="dot" w:pos="9629"/>
            </w:tabs>
            <w:rPr>
              <w:ins w:id="108" w:author="ta20tnp" w:date="2013-07-04T09:03:00Z"/>
              <w:rFonts w:asciiTheme="minorHAnsi" w:eastAsiaTheme="minorEastAsia" w:hAnsiTheme="minorHAnsi" w:cstheme="minorBidi"/>
              <w:i w:val="0"/>
              <w:noProof/>
              <w:sz w:val="22"/>
              <w:szCs w:val="22"/>
              <w:lang w:eastAsia="fi-FI"/>
            </w:rPr>
          </w:pPr>
          <w:ins w:id="10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2.1.2</w:t>
            </w:r>
            <w:r>
              <w:rPr>
                <w:rFonts w:asciiTheme="minorHAnsi" w:eastAsiaTheme="minorEastAsia" w:hAnsiTheme="minorHAnsi" w:cstheme="minorBidi"/>
                <w:i w:val="0"/>
                <w:noProof/>
                <w:sz w:val="22"/>
                <w:szCs w:val="22"/>
                <w:lang w:eastAsia="fi-FI"/>
              </w:rPr>
              <w:tab/>
            </w:r>
            <w:r w:rsidRPr="006E655C">
              <w:rPr>
                <w:rStyle w:val="Hyperlinkki"/>
                <w:noProof/>
              </w:rPr>
              <w:t>Merkinnän metatiedot</w:t>
            </w:r>
            <w:r>
              <w:rPr>
                <w:noProof/>
                <w:webHidden/>
              </w:rPr>
              <w:tab/>
            </w:r>
            <w:r>
              <w:rPr>
                <w:noProof/>
                <w:webHidden/>
              </w:rPr>
              <w:fldChar w:fldCharType="begin"/>
            </w:r>
            <w:r>
              <w:rPr>
                <w:noProof/>
                <w:webHidden/>
              </w:rPr>
              <w:instrText xml:space="preserve"> PAGEREF _Toc360691963 \h </w:instrText>
            </w:r>
            <w:r>
              <w:rPr>
                <w:noProof/>
                <w:webHidden/>
              </w:rPr>
            </w:r>
          </w:ins>
          <w:r>
            <w:rPr>
              <w:noProof/>
              <w:webHidden/>
            </w:rPr>
            <w:fldChar w:fldCharType="separate"/>
          </w:r>
          <w:ins w:id="110" w:author="ta20tnp" w:date="2013-07-04T09:03:00Z">
            <w:r>
              <w:rPr>
                <w:noProof/>
                <w:webHidden/>
              </w:rPr>
              <w:t>16</w:t>
            </w:r>
            <w:r>
              <w:rPr>
                <w:noProof/>
                <w:webHidden/>
              </w:rPr>
              <w:fldChar w:fldCharType="end"/>
            </w:r>
            <w:r w:rsidRPr="006E655C">
              <w:rPr>
                <w:rStyle w:val="Hyperlinkki"/>
                <w:noProof/>
              </w:rPr>
              <w:fldChar w:fldCharType="end"/>
            </w:r>
          </w:ins>
        </w:p>
        <w:p w14:paraId="2907097B" w14:textId="77777777" w:rsidR="0054636C" w:rsidRDefault="0054636C">
          <w:pPr>
            <w:pStyle w:val="Sisluet3"/>
            <w:tabs>
              <w:tab w:val="left" w:pos="1200"/>
              <w:tab w:val="right" w:leader="dot" w:pos="9629"/>
            </w:tabs>
            <w:rPr>
              <w:ins w:id="111" w:author="ta20tnp" w:date="2013-07-04T09:03:00Z"/>
              <w:rFonts w:asciiTheme="minorHAnsi" w:eastAsiaTheme="minorEastAsia" w:hAnsiTheme="minorHAnsi" w:cstheme="minorBidi"/>
              <w:i w:val="0"/>
              <w:noProof/>
              <w:sz w:val="22"/>
              <w:szCs w:val="22"/>
              <w:lang w:eastAsia="fi-FI"/>
            </w:rPr>
          </w:pPr>
          <w:ins w:id="11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2.1.3</w:t>
            </w:r>
            <w:r>
              <w:rPr>
                <w:rFonts w:asciiTheme="minorHAnsi" w:eastAsiaTheme="minorEastAsia" w:hAnsiTheme="minorHAnsi" w:cstheme="minorBidi"/>
                <w:i w:val="0"/>
                <w:noProof/>
                <w:sz w:val="22"/>
                <w:szCs w:val="22"/>
                <w:lang w:eastAsia="fi-FI"/>
              </w:rPr>
              <w:tab/>
            </w:r>
            <w:r w:rsidRPr="006E655C">
              <w:rPr>
                <w:rStyle w:val="Hyperlinkki"/>
                <w:noProof/>
              </w:rPr>
              <w:t>Merkinnän ja sen osien yksilöinti</w:t>
            </w:r>
            <w:r>
              <w:rPr>
                <w:noProof/>
                <w:webHidden/>
              </w:rPr>
              <w:tab/>
            </w:r>
            <w:r>
              <w:rPr>
                <w:noProof/>
                <w:webHidden/>
              </w:rPr>
              <w:fldChar w:fldCharType="begin"/>
            </w:r>
            <w:r>
              <w:rPr>
                <w:noProof/>
                <w:webHidden/>
              </w:rPr>
              <w:instrText xml:space="preserve"> PAGEREF _Toc360691964 \h </w:instrText>
            </w:r>
            <w:r>
              <w:rPr>
                <w:noProof/>
                <w:webHidden/>
              </w:rPr>
            </w:r>
          </w:ins>
          <w:r>
            <w:rPr>
              <w:noProof/>
              <w:webHidden/>
            </w:rPr>
            <w:fldChar w:fldCharType="separate"/>
          </w:r>
          <w:ins w:id="113" w:author="ta20tnp" w:date="2013-07-04T09:03:00Z">
            <w:r>
              <w:rPr>
                <w:noProof/>
                <w:webHidden/>
              </w:rPr>
              <w:t>18</w:t>
            </w:r>
            <w:r>
              <w:rPr>
                <w:noProof/>
                <w:webHidden/>
              </w:rPr>
              <w:fldChar w:fldCharType="end"/>
            </w:r>
            <w:r w:rsidRPr="006E655C">
              <w:rPr>
                <w:rStyle w:val="Hyperlinkki"/>
                <w:noProof/>
              </w:rPr>
              <w:fldChar w:fldCharType="end"/>
            </w:r>
          </w:ins>
        </w:p>
        <w:p w14:paraId="0E0377F2" w14:textId="77777777" w:rsidR="0054636C" w:rsidRDefault="0054636C">
          <w:pPr>
            <w:pStyle w:val="Sisluet3"/>
            <w:tabs>
              <w:tab w:val="left" w:pos="1200"/>
              <w:tab w:val="right" w:leader="dot" w:pos="9629"/>
            </w:tabs>
            <w:rPr>
              <w:ins w:id="114" w:author="ta20tnp" w:date="2013-07-04T09:03:00Z"/>
              <w:rFonts w:asciiTheme="minorHAnsi" w:eastAsiaTheme="minorEastAsia" w:hAnsiTheme="minorHAnsi" w:cstheme="minorBidi"/>
              <w:i w:val="0"/>
              <w:noProof/>
              <w:sz w:val="22"/>
              <w:szCs w:val="22"/>
              <w:lang w:eastAsia="fi-FI"/>
            </w:rPr>
          </w:pPr>
          <w:ins w:id="11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2.1.4</w:t>
            </w:r>
            <w:r>
              <w:rPr>
                <w:rFonts w:asciiTheme="minorHAnsi" w:eastAsiaTheme="minorEastAsia" w:hAnsiTheme="minorHAnsi" w:cstheme="minorBidi"/>
                <w:i w:val="0"/>
                <w:noProof/>
                <w:sz w:val="22"/>
                <w:szCs w:val="22"/>
                <w:lang w:eastAsia="fi-FI"/>
              </w:rPr>
              <w:tab/>
            </w:r>
            <w:r w:rsidRPr="006E655C">
              <w:rPr>
                <w:rStyle w:val="Hyperlinkki"/>
                <w:noProof/>
              </w:rPr>
              <w:t>Merkinnän tila</w:t>
            </w:r>
            <w:r>
              <w:rPr>
                <w:noProof/>
                <w:webHidden/>
              </w:rPr>
              <w:tab/>
            </w:r>
            <w:r>
              <w:rPr>
                <w:noProof/>
                <w:webHidden/>
              </w:rPr>
              <w:fldChar w:fldCharType="begin"/>
            </w:r>
            <w:r>
              <w:rPr>
                <w:noProof/>
                <w:webHidden/>
              </w:rPr>
              <w:instrText xml:space="preserve"> PAGEREF _Toc360691965 \h </w:instrText>
            </w:r>
            <w:r>
              <w:rPr>
                <w:noProof/>
                <w:webHidden/>
              </w:rPr>
            </w:r>
          </w:ins>
          <w:r>
            <w:rPr>
              <w:noProof/>
              <w:webHidden/>
            </w:rPr>
            <w:fldChar w:fldCharType="separate"/>
          </w:r>
          <w:ins w:id="116" w:author="ta20tnp" w:date="2013-07-04T09:03:00Z">
            <w:r>
              <w:rPr>
                <w:noProof/>
                <w:webHidden/>
              </w:rPr>
              <w:t>19</w:t>
            </w:r>
            <w:r>
              <w:rPr>
                <w:noProof/>
                <w:webHidden/>
              </w:rPr>
              <w:fldChar w:fldCharType="end"/>
            </w:r>
            <w:r w:rsidRPr="006E655C">
              <w:rPr>
                <w:rStyle w:val="Hyperlinkki"/>
                <w:noProof/>
              </w:rPr>
              <w:fldChar w:fldCharType="end"/>
            </w:r>
          </w:ins>
        </w:p>
        <w:p w14:paraId="361D4499" w14:textId="77777777" w:rsidR="0054636C" w:rsidRDefault="0054636C">
          <w:pPr>
            <w:pStyle w:val="Sisluet3"/>
            <w:tabs>
              <w:tab w:val="left" w:pos="1200"/>
              <w:tab w:val="right" w:leader="dot" w:pos="9629"/>
            </w:tabs>
            <w:rPr>
              <w:ins w:id="117" w:author="ta20tnp" w:date="2013-07-04T09:03:00Z"/>
              <w:rFonts w:asciiTheme="minorHAnsi" w:eastAsiaTheme="minorEastAsia" w:hAnsiTheme="minorHAnsi" w:cstheme="minorBidi"/>
              <w:i w:val="0"/>
              <w:noProof/>
              <w:sz w:val="22"/>
              <w:szCs w:val="22"/>
              <w:lang w:eastAsia="fi-FI"/>
            </w:rPr>
          </w:pPr>
          <w:ins w:id="11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2.1.5</w:t>
            </w:r>
            <w:r>
              <w:rPr>
                <w:rFonts w:asciiTheme="minorHAnsi" w:eastAsiaTheme="minorEastAsia" w:hAnsiTheme="minorHAnsi" w:cstheme="minorBidi"/>
                <w:i w:val="0"/>
                <w:noProof/>
                <w:sz w:val="22"/>
                <w:szCs w:val="22"/>
                <w:lang w:eastAsia="fi-FI"/>
              </w:rPr>
              <w:tab/>
            </w:r>
            <w:r w:rsidRPr="006E655C">
              <w:rPr>
                <w:rStyle w:val="Hyperlinkki"/>
                <w:noProof/>
              </w:rPr>
              <w:t>Merkinnän rakenne</w:t>
            </w:r>
            <w:r>
              <w:rPr>
                <w:noProof/>
                <w:webHidden/>
              </w:rPr>
              <w:tab/>
            </w:r>
            <w:r>
              <w:rPr>
                <w:noProof/>
                <w:webHidden/>
              </w:rPr>
              <w:fldChar w:fldCharType="begin"/>
            </w:r>
            <w:r>
              <w:rPr>
                <w:noProof/>
                <w:webHidden/>
              </w:rPr>
              <w:instrText xml:space="preserve"> PAGEREF _Toc360691966 \h </w:instrText>
            </w:r>
            <w:r>
              <w:rPr>
                <w:noProof/>
                <w:webHidden/>
              </w:rPr>
            </w:r>
          </w:ins>
          <w:r>
            <w:rPr>
              <w:noProof/>
              <w:webHidden/>
            </w:rPr>
            <w:fldChar w:fldCharType="separate"/>
          </w:r>
          <w:ins w:id="119" w:author="ta20tnp" w:date="2013-07-04T09:03:00Z">
            <w:r>
              <w:rPr>
                <w:noProof/>
                <w:webHidden/>
              </w:rPr>
              <w:t>20</w:t>
            </w:r>
            <w:r>
              <w:rPr>
                <w:noProof/>
                <w:webHidden/>
              </w:rPr>
              <w:fldChar w:fldCharType="end"/>
            </w:r>
            <w:r w:rsidRPr="006E655C">
              <w:rPr>
                <w:rStyle w:val="Hyperlinkki"/>
                <w:noProof/>
              </w:rPr>
              <w:fldChar w:fldCharType="end"/>
            </w:r>
          </w:ins>
        </w:p>
        <w:p w14:paraId="1BDD7894" w14:textId="77777777" w:rsidR="0054636C" w:rsidRDefault="0054636C">
          <w:pPr>
            <w:pStyle w:val="Sisluet3"/>
            <w:tabs>
              <w:tab w:val="left" w:pos="1200"/>
              <w:tab w:val="right" w:leader="dot" w:pos="9629"/>
            </w:tabs>
            <w:rPr>
              <w:ins w:id="120" w:author="ta20tnp" w:date="2013-07-04T09:03:00Z"/>
              <w:rFonts w:asciiTheme="minorHAnsi" w:eastAsiaTheme="minorEastAsia" w:hAnsiTheme="minorHAnsi" w:cstheme="minorBidi"/>
              <w:i w:val="0"/>
              <w:noProof/>
              <w:sz w:val="22"/>
              <w:szCs w:val="22"/>
              <w:lang w:eastAsia="fi-FI"/>
            </w:rPr>
          </w:pPr>
          <w:ins w:id="12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2.1.6</w:t>
            </w:r>
            <w:r>
              <w:rPr>
                <w:rFonts w:asciiTheme="minorHAnsi" w:eastAsiaTheme="minorEastAsia" w:hAnsiTheme="minorHAnsi" w:cstheme="minorBidi"/>
                <w:i w:val="0"/>
                <w:noProof/>
                <w:sz w:val="22"/>
                <w:szCs w:val="22"/>
                <w:lang w:eastAsia="fi-FI"/>
              </w:rPr>
              <w:tab/>
            </w:r>
            <w:r w:rsidRPr="006E655C">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_Toc360691967 \h </w:instrText>
            </w:r>
            <w:r>
              <w:rPr>
                <w:noProof/>
                <w:webHidden/>
              </w:rPr>
            </w:r>
          </w:ins>
          <w:r>
            <w:rPr>
              <w:noProof/>
              <w:webHidden/>
            </w:rPr>
            <w:fldChar w:fldCharType="separate"/>
          </w:r>
          <w:ins w:id="122" w:author="ta20tnp" w:date="2013-07-04T09:03:00Z">
            <w:r>
              <w:rPr>
                <w:noProof/>
                <w:webHidden/>
              </w:rPr>
              <w:t>23</w:t>
            </w:r>
            <w:r>
              <w:rPr>
                <w:noProof/>
                <w:webHidden/>
              </w:rPr>
              <w:fldChar w:fldCharType="end"/>
            </w:r>
            <w:r w:rsidRPr="006E655C">
              <w:rPr>
                <w:rStyle w:val="Hyperlinkki"/>
                <w:noProof/>
              </w:rPr>
              <w:fldChar w:fldCharType="end"/>
            </w:r>
          </w:ins>
        </w:p>
        <w:p w14:paraId="1A6774D3" w14:textId="77777777" w:rsidR="0054636C" w:rsidRDefault="0054636C">
          <w:pPr>
            <w:pStyle w:val="Sisluet3"/>
            <w:tabs>
              <w:tab w:val="left" w:pos="1200"/>
              <w:tab w:val="right" w:leader="dot" w:pos="9629"/>
            </w:tabs>
            <w:rPr>
              <w:ins w:id="123" w:author="ta20tnp" w:date="2013-07-04T09:03:00Z"/>
              <w:rFonts w:asciiTheme="minorHAnsi" w:eastAsiaTheme="minorEastAsia" w:hAnsiTheme="minorHAnsi" w:cstheme="minorBidi"/>
              <w:i w:val="0"/>
              <w:noProof/>
              <w:sz w:val="22"/>
              <w:szCs w:val="22"/>
              <w:lang w:eastAsia="fi-FI"/>
            </w:rPr>
          </w:pPr>
          <w:ins w:id="12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2.1.7</w:t>
            </w:r>
            <w:r>
              <w:rPr>
                <w:rFonts w:asciiTheme="minorHAnsi" w:eastAsiaTheme="minorEastAsia" w:hAnsiTheme="minorHAnsi" w:cstheme="minorBidi"/>
                <w:i w:val="0"/>
                <w:noProof/>
                <w:sz w:val="22"/>
                <w:szCs w:val="22"/>
                <w:lang w:eastAsia="fi-FI"/>
              </w:rPr>
              <w:tab/>
            </w:r>
            <w:r w:rsidRPr="006E655C">
              <w:rPr>
                <w:rStyle w:val="Hyperlinkki"/>
                <w:noProof/>
              </w:rPr>
              <w:t>Näyttöteksti</w:t>
            </w:r>
            <w:r>
              <w:rPr>
                <w:noProof/>
                <w:webHidden/>
              </w:rPr>
              <w:tab/>
            </w:r>
            <w:r>
              <w:rPr>
                <w:noProof/>
                <w:webHidden/>
              </w:rPr>
              <w:fldChar w:fldCharType="begin"/>
            </w:r>
            <w:r>
              <w:rPr>
                <w:noProof/>
                <w:webHidden/>
              </w:rPr>
              <w:instrText xml:space="preserve"> PAGEREF _Toc360691968 \h </w:instrText>
            </w:r>
            <w:r>
              <w:rPr>
                <w:noProof/>
                <w:webHidden/>
              </w:rPr>
            </w:r>
          </w:ins>
          <w:r>
            <w:rPr>
              <w:noProof/>
              <w:webHidden/>
            </w:rPr>
            <w:fldChar w:fldCharType="separate"/>
          </w:r>
          <w:ins w:id="125" w:author="ta20tnp" w:date="2013-07-04T09:03:00Z">
            <w:r>
              <w:rPr>
                <w:noProof/>
                <w:webHidden/>
              </w:rPr>
              <w:t>26</w:t>
            </w:r>
            <w:r>
              <w:rPr>
                <w:noProof/>
                <w:webHidden/>
              </w:rPr>
              <w:fldChar w:fldCharType="end"/>
            </w:r>
            <w:r w:rsidRPr="006E655C">
              <w:rPr>
                <w:rStyle w:val="Hyperlinkki"/>
                <w:noProof/>
              </w:rPr>
              <w:fldChar w:fldCharType="end"/>
            </w:r>
          </w:ins>
        </w:p>
        <w:p w14:paraId="0DF978D4" w14:textId="77777777" w:rsidR="0054636C" w:rsidRDefault="0054636C">
          <w:pPr>
            <w:pStyle w:val="Sisluet3"/>
            <w:tabs>
              <w:tab w:val="left" w:pos="1200"/>
              <w:tab w:val="right" w:leader="dot" w:pos="9629"/>
            </w:tabs>
            <w:rPr>
              <w:ins w:id="126" w:author="ta20tnp" w:date="2013-07-04T09:03:00Z"/>
              <w:rFonts w:asciiTheme="minorHAnsi" w:eastAsiaTheme="minorEastAsia" w:hAnsiTheme="minorHAnsi" w:cstheme="minorBidi"/>
              <w:i w:val="0"/>
              <w:noProof/>
              <w:sz w:val="22"/>
              <w:szCs w:val="22"/>
              <w:lang w:eastAsia="fi-FI"/>
            </w:rPr>
          </w:pPr>
          <w:ins w:id="12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"_Toc360691969"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2.1.8</w:t>
            </w:r>
            <w:r>
              <w:rPr>
                <w:rFonts w:asciiTheme="minorHAnsi" w:eastAsiaTheme="minorEastAsia" w:hAnsiTheme="minorHAnsi" w:cstheme="minorBidi"/>
                <w:i w:val="0"/>
                <w:noProof/>
                <w:sz w:val="22"/>
                <w:szCs w:val="22"/>
                <w:lang w:eastAsia="fi-FI"/>
              </w:rPr>
              <w:tab/>
            </w:r>
            <w:r w:rsidRPr="006E655C">
              <w:rPr>
                <w:rStyle w:val="Hyperlinkki"/>
                <w:noProof/>
              </w:rPr>
              <w:t>Rakenteinen tieto</w:t>
            </w:r>
            <w:r>
              <w:rPr>
                <w:noProof/>
                <w:webHidden/>
              </w:rPr>
              <w:tab/>
            </w:r>
            <w:r>
              <w:rPr>
                <w:noProof/>
                <w:webHidden/>
              </w:rPr>
              <w:fldChar w:fldCharType="begin"/>
            </w:r>
            <w:r>
              <w:rPr>
                <w:noProof/>
                <w:webHidden/>
              </w:rPr>
              <w:instrText xml:space="preserve"> PAGEREF _Toc360691969 \h </w:instrText>
            </w:r>
            <w:r>
              <w:rPr>
                <w:noProof/>
                <w:webHidden/>
              </w:rPr>
            </w:r>
          </w:ins>
          <w:r>
            <w:rPr>
              <w:noProof/>
              <w:webHidden/>
            </w:rPr>
            <w:fldChar w:fldCharType="separate"/>
          </w:r>
          <w:ins w:id="128" w:author="ta20tnp" w:date="2013-07-04T09:03:00Z">
            <w:r>
              <w:rPr>
                <w:noProof/>
                <w:webHidden/>
              </w:rPr>
              <w:t>27</w:t>
            </w:r>
            <w:r>
              <w:rPr>
                <w:noProof/>
                <w:webHidden/>
              </w:rPr>
              <w:fldChar w:fldCharType="end"/>
            </w:r>
            <w:r w:rsidRPr="006E655C">
              <w:rPr>
                <w:rStyle w:val="Hyperlinkki"/>
                <w:noProof/>
              </w:rPr>
              <w:fldChar w:fldCharType="end"/>
            </w:r>
          </w:ins>
        </w:p>
        <w:p w14:paraId="369D1D01" w14:textId="77777777" w:rsidR="0054636C" w:rsidRDefault="0054636C">
          <w:pPr>
            <w:pStyle w:val="Sisluet3"/>
            <w:tabs>
              <w:tab w:val="left" w:pos="1200"/>
              <w:tab w:val="right" w:leader="dot" w:pos="9629"/>
            </w:tabs>
            <w:rPr>
              <w:ins w:id="129" w:author="ta20tnp" w:date="2013-07-04T09:03:00Z"/>
              <w:rFonts w:asciiTheme="minorHAnsi" w:eastAsiaTheme="minorEastAsia" w:hAnsiTheme="minorHAnsi" w:cstheme="minorBidi"/>
              <w:i w:val="0"/>
              <w:noProof/>
              <w:sz w:val="22"/>
              <w:szCs w:val="22"/>
              <w:lang w:eastAsia="fi-FI"/>
            </w:rPr>
          </w:pPr>
          <w:ins w:id="13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2.1.9</w:t>
            </w:r>
            <w:r>
              <w:rPr>
                <w:rFonts w:asciiTheme="minorHAnsi" w:eastAsiaTheme="minorEastAsia" w:hAnsiTheme="minorHAnsi" w:cstheme="minorBidi"/>
                <w:i w:val="0"/>
                <w:noProof/>
                <w:sz w:val="22"/>
                <w:szCs w:val="22"/>
                <w:lang w:eastAsia="fi-FI"/>
              </w:rPr>
              <w:tab/>
            </w:r>
            <w:r w:rsidRPr="006E655C">
              <w:rPr>
                <w:rStyle w:val="Hyperlinkki"/>
                <w:noProof/>
              </w:rPr>
              <w:t>Periytymä</w:t>
            </w:r>
            <w:r>
              <w:rPr>
                <w:noProof/>
                <w:webHidden/>
              </w:rPr>
              <w:tab/>
            </w:r>
            <w:r>
              <w:rPr>
                <w:noProof/>
                <w:webHidden/>
              </w:rPr>
              <w:fldChar w:fldCharType="begin"/>
            </w:r>
            <w:r>
              <w:rPr>
                <w:noProof/>
                <w:webHidden/>
              </w:rPr>
              <w:instrText xml:space="preserve"> PAGEREF _Toc360691970 \h </w:instrText>
            </w:r>
            <w:r>
              <w:rPr>
                <w:noProof/>
                <w:webHidden/>
              </w:rPr>
            </w:r>
          </w:ins>
          <w:r>
            <w:rPr>
              <w:noProof/>
              <w:webHidden/>
            </w:rPr>
            <w:fldChar w:fldCharType="separate"/>
          </w:r>
          <w:ins w:id="131" w:author="ta20tnp" w:date="2013-07-04T09:03:00Z">
            <w:r>
              <w:rPr>
                <w:noProof/>
                <w:webHidden/>
              </w:rPr>
              <w:t>28</w:t>
            </w:r>
            <w:r>
              <w:rPr>
                <w:noProof/>
                <w:webHidden/>
              </w:rPr>
              <w:fldChar w:fldCharType="end"/>
            </w:r>
            <w:r w:rsidRPr="006E655C">
              <w:rPr>
                <w:rStyle w:val="Hyperlinkki"/>
                <w:noProof/>
              </w:rPr>
              <w:fldChar w:fldCharType="end"/>
            </w:r>
          </w:ins>
        </w:p>
        <w:p w14:paraId="446E8DD9" w14:textId="77777777" w:rsidR="0054636C" w:rsidRDefault="0054636C">
          <w:pPr>
            <w:pStyle w:val="Sisluet2"/>
            <w:tabs>
              <w:tab w:val="left" w:pos="720"/>
              <w:tab w:val="right" w:leader="dot" w:pos="9629"/>
            </w:tabs>
            <w:rPr>
              <w:ins w:id="132" w:author="ta20tnp" w:date="2013-07-04T09:03:00Z"/>
              <w:rFonts w:asciiTheme="minorHAnsi" w:eastAsiaTheme="minorEastAsia" w:hAnsiTheme="minorHAnsi" w:cstheme="minorBidi"/>
              <w:smallCaps w:val="0"/>
              <w:noProof/>
              <w:sz w:val="22"/>
              <w:szCs w:val="22"/>
              <w:lang w:eastAsia="fi-FI"/>
            </w:rPr>
          </w:pPr>
          <w:ins w:id="13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w:t>
            </w:r>
            <w:r>
              <w:rPr>
                <w:rFonts w:asciiTheme="minorHAnsi" w:eastAsiaTheme="minorEastAsia" w:hAnsiTheme="minorHAnsi" w:cstheme="minorBidi"/>
                <w:smallCaps w:val="0"/>
                <w:noProof/>
                <w:sz w:val="22"/>
                <w:szCs w:val="22"/>
                <w:lang w:eastAsia="fi-FI"/>
              </w:rPr>
              <w:tab/>
            </w:r>
            <w:r w:rsidRPr="006E655C">
              <w:rPr>
                <w:rStyle w:val="Hyperlinkki"/>
                <w:noProof/>
              </w:rPr>
              <w:t>Kertomus CDA R2 rakenteena</w:t>
            </w:r>
            <w:r>
              <w:rPr>
                <w:noProof/>
                <w:webHidden/>
              </w:rPr>
              <w:tab/>
            </w:r>
            <w:r>
              <w:rPr>
                <w:noProof/>
                <w:webHidden/>
              </w:rPr>
              <w:fldChar w:fldCharType="begin"/>
            </w:r>
            <w:r>
              <w:rPr>
                <w:noProof/>
                <w:webHidden/>
              </w:rPr>
              <w:instrText xml:space="preserve"> PAGEREF _Toc360691971 \h </w:instrText>
            </w:r>
            <w:r>
              <w:rPr>
                <w:noProof/>
                <w:webHidden/>
              </w:rPr>
            </w:r>
          </w:ins>
          <w:r>
            <w:rPr>
              <w:noProof/>
              <w:webHidden/>
            </w:rPr>
            <w:fldChar w:fldCharType="separate"/>
          </w:r>
          <w:ins w:id="134" w:author="ta20tnp" w:date="2013-07-04T09:03:00Z">
            <w:r>
              <w:rPr>
                <w:noProof/>
                <w:webHidden/>
              </w:rPr>
              <w:t>28</w:t>
            </w:r>
            <w:r>
              <w:rPr>
                <w:noProof/>
                <w:webHidden/>
              </w:rPr>
              <w:fldChar w:fldCharType="end"/>
            </w:r>
            <w:r w:rsidRPr="006E655C">
              <w:rPr>
                <w:rStyle w:val="Hyperlinkki"/>
                <w:noProof/>
              </w:rPr>
              <w:fldChar w:fldCharType="end"/>
            </w:r>
          </w:ins>
        </w:p>
        <w:p w14:paraId="6044998B" w14:textId="77777777" w:rsidR="0054636C" w:rsidRDefault="0054636C">
          <w:pPr>
            <w:pStyle w:val="Sisluet3"/>
            <w:tabs>
              <w:tab w:val="left" w:pos="1200"/>
              <w:tab w:val="right" w:leader="dot" w:pos="9629"/>
            </w:tabs>
            <w:rPr>
              <w:ins w:id="135" w:author="ta20tnp" w:date="2013-07-04T09:03:00Z"/>
              <w:rFonts w:asciiTheme="minorHAnsi" w:eastAsiaTheme="minorEastAsia" w:hAnsiTheme="minorHAnsi" w:cstheme="minorBidi"/>
              <w:i w:val="0"/>
              <w:noProof/>
              <w:sz w:val="22"/>
              <w:szCs w:val="22"/>
              <w:lang w:eastAsia="fi-FI"/>
            </w:rPr>
          </w:pPr>
          <w:ins w:id="13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2.2.1</w:t>
            </w:r>
            <w:r>
              <w:rPr>
                <w:rFonts w:asciiTheme="minorHAnsi" w:eastAsiaTheme="minorEastAsia" w:hAnsiTheme="minorHAnsi" w:cstheme="minorBidi"/>
                <w:i w:val="0"/>
                <w:noProof/>
                <w:sz w:val="22"/>
                <w:szCs w:val="22"/>
                <w:lang w:eastAsia="fi-FI"/>
              </w:rPr>
              <w:tab/>
            </w:r>
            <w:r w:rsidRPr="006E655C">
              <w:rPr>
                <w:rStyle w:val="Hyperlinkki"/>
                <w:noProof/>
              </w:rPr>
              <w:t>Kertomus CDA R2 komponenteissa</w:t>
            </w:r>
            <w:r>
              <w:rPr>
                <w:noProof/>
                <w:webHidden/>
              </w:rPr>
              <w:tab/>
            </w:r>
            <w:r>
              <w:rPr>
                <w:noProof/>
                <w:webHidden/>
              </w:rPr>
              <w:fldChar w:fldCharType="begin"/>
            </w:r>
            <w:r>
              <w:rPr>
                <w:noProof/>
                <w:webHidden/>
              </w:rPr>
              <w:instrText xml:space="preserve"> PAGEREF _Toc360691972 \h </w:instrText>
            </w:r>
            <w:r>
              <w:rPr>
                <w:noProof/>
                <w:webHidden/>
              </w:rPr>
            </w:r>
          </w:ins>
          <w:r>
            <w:rPr>
              <w:noProof/>
              <w:webHidden/>
            </w:rPr>
            <w:fldChar w:fldCharType="separate"/>
          </w:r>
          <w:ins w:id="137" w:author="ta20tnp" w:date="2013-07-04T09:03:00Z">
            <w:r>
              <w:rPr>
                <w:noProof/>
                <w:webHidden/>
              </w:rPr>
              <w:t>28</w:t>
            </w:r>
            <w:r>
              <w:rPr>
                <w:noProof/>
                <w:webHidden/>
              </w:rPr>
              <w:fldChar w:fldCharType="end"/>
            </w:r>
            <w:r w:rsidRPr="006E655C">
              <w:rPr>
                <w:rStyle w:val="Hyperlinkki"/>
                <w:noProof/>
              </w:rPr>
              <w:fldChar w:fldCharType="end"/>
            </w:r>
          </w:ins>
        </w:p>
        <w:p w14:paraId="42C34FEC" w14:textId="77777777" w:rsidR="0054636C" w:rsidRDefault="0054636C">
          <w:pPr>
            <w:pStyle w:val="Sisluet3"/>
            <w:tabs>
              <w:tab w:val="left" w:pos="1200"/>
              <w:tab w:val="right" w:leader="dot" w:pos="9629"/>
            </w:tabs>
            <w:rPr>
              <w:ins w:id="138" w:author="ta20tnp" w:date="2013-07-04T09:03:00Z"/>
              <w:rFonts w:asciiTheme="minorHAnsi" w:eastAsiaTheme="minorEastAsia" w:hAnsiTheme="minorHAnsi" w:cstheme="minorBidi"/>
              <w:i w:val="0"/>
              <w:noProof/>
              <w:sz w:val="22"/>
              <w:szCs w:val="22"/>
              <w:lang w:eastAsia="fi-FI"/>
            </w:rPr>
          </w:pPr>
          <w:ins w:id="13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2.2.2</w:t>
            </w:r>
            <w:r>
              <w:rPr>
                <w:rFonts w:asciiTheme="minorHAnsi" w:eastAsiaTheme="minorEastAsia" w:hAnsiTheme="minorHAnsi" w:cstheme="minorBidi"/>
                <w:i w:val="0"/>
                <w:noProof/>
                <w:sz w:val="22"/>
                <w:szCs w:val="22"/>
                <w:lang w:eastAsia="fi-FI"/>
              </w:rPr>
              <w:tab/>
            </w:r>
            <w:r w:rsidRPr="006E655C">
              <w:rPr>
                <w:rStyle w:val="Hyperlinkki"/>
                <w:noProof/>
              </w:rPr>
              <w:t>Merkinnän ja sen osien yksilöinti</w:t>
            </w:r>
            <w:r>
              <w:rPr>
                <w:noProof/>
                <w:webHidden/>
              </w:rPr>
              <w:tab/>
            </w:r>
            <w:r>
              <w:rPr>
                <w:noProof/>
                <w:webHidden/>
              </w:rPr>
              <w:fldChar w:fldCharType="begin"/>
            </w:r>
            <w:r>
              <w:rPr>
                <w:noProof/>
                <w:webHidden/>
              </w:rPr>
              <w:instrText xml:space="preserve"> PAGEREF _Toc360691973 \h </w:instrText>
            </w:r>
            <w:r>
              <w:rPr>
                <w:noProof/>
                <w:webHidden/>
              </w:rPr>
            </w:r>
          </w:ins>
          <w:r>
            <w:rPr>
              <w:noProof/>
              <w:webHidden/>
            </w:rPr>
            <w:fldChar w:fldCharType="separate"/>
          </w:r>
          <w:ins w:id="140" w:author="ta20tnp" w:date="2013-07-04T09:03:00Z">
            <w:r>
              <w:rPr>
                <w:noProof/>
                <w:webHidden/>
              </w:rPr>
              <w:t>30</w:t>
            </w:r>
            <w:r>
              <w:rPr>
                <w:noProof/>
                <w:webHidden/>
              </w:rPr>
              <w:fldChar w:fldCharType="end"/>
            </w:r>
            <w:r w:rsidRPr="006E655C">
              <w:rPr>
                <w:rStyle w:val="Hyperlinkki"/>
                <w:noProof/>
              </w:rPr>
              <w:fldChar w:fldCharType="end"/>
            </w:r>
          </w:ins>
        </w:p>
        <w:p w14:paraId="59DDF630" w14:textId="77777777" w:rsidR="0054636C" w:rsidRDefault="0054636C">
          <w:pPr>
            <w:pStyle w:val="Sisluet3"/>
            <w:tabs>
              <w:tab w:val="left" w:pos="1200"/>
              <w:tab w:val="right" w:leader="dot" w:pos="9629"/>
            </w:tabs>
            <w:rPr>
              <w:ins w:id="141" w:author="ta20tnp" w:date="2013-07-04T09:03:00Z"/>
              <w:rFonts w:asciiTheme="minorHAnsi" w:eastAsiaTheme="minorEastAsia" w:hAnsiTheme="minorHAnsi" w:cstheme="minorBidi"/>
              <w:i w:val="0"/>
              <w:noProof/>
              <w:sz w:val="22"/>
              <w:szCs w:val="22"/>
              <w:lang w:eastAsia="fi-FI"/>
            </w:rPr>
          </w:pPr>
          <w:ins w:id="14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2.2.3</w:t>
            </w:r>
            <w:r>
              <w:rPr>
                <w:rFonts w:asciiTheme="minorHAnsi" w:eastAsiaTheme="minorEastAsia" w:hAnsiTheme="minorHAnsi" w:cstheme="minorBidi"/>
                <w:i w:val="0"/>
                <w:noProof/>
                <w:sz w:val="22"/>
                <w:szCs w:val="22"/>
                <w:lang w:eastAsia="fi-FI"/>
              </w:rPr>
              <w:tab/>
            </w:r>
            <w:r w:rsidRPr="006E655C">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_Toc360691974 \h </w:instrText>
            </w:r>
            <w:r>
              <w:rPr>
                <w:noProof/>
                <w:webHidden/>
              </w:rPr>
            </w:r>
          </w:ins>
          <w:r>
            <w:rPr>
              <w:noProof/>
              <w:webHidden/>
            </w:rPr>
            <w:fldChar w:fldCharType="separate"/>
          </w:r>
          <w:ins w:id="143" w:author="ta20tnp" w:date="2013-07-04T09:03:00Z">
            <w:r>
              <w:rPr>
                <w:noProof/>
                <w:webHidden/>
              </w:rPr>
              <w:t>34</w:t>
            </w:r>
            <w:r>
              <w:rPr>
                <w:noProof/>
                <w:webHidden/>
              </w:rPr>
              <w:fldChar w:fldCharType="end"/>
            </w:r>
            <w:r w:rsidRPr="006E655C">
              <w:rPr>
                <w:rStyle w:val="Hyperlinkki"/>
                <w:noProof/>
              </w:rPr>
              <w:fldChar w:fldCharType="end"/>
            </w:r>
          </w:ins>
        </w:p>
        <w:p w14:paraId="333A6708" w14:textId="77777777" w:rsidR="0054636C" w:rsidRDefault="0054636C">
          <w:pPr>
            <w:pStyle w:val="Sisluet3"/>
            <w:tabs>
              <w:tab w:val="left" w:pos="1200"/>
              <w:tab w:val="right" w:leader="dot" w:pos="9629"/>
            </w:tabs>
            <w:rPr>
              <w:ins w:id="144" w:author="ta20tnp" w:date="2013-07-04T09:03:00Z"/>
              <w:rFonts w:asciiTheme="minorHAnsi" w:eastAsiaTheme="minorEastAsia" w:hAnsiTheme="minorHAnsi" w:cstheme="minorBidi"/>
              <w:i w:val="0"/>
              <w:noProof/>
              <w:sz w:val="22"/>
              <w:szCs w:val="22"/>
              <w:lang w:eastAsia="fi-FI"/>
            </w:rPr>
          </w:pPr>
          <w:ins w:id="14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2.2.4</w:t>
            </w:r>
            <w:r>
              <w:rPr>
                <w:rFonts w:asciiTheme="minorHAnsi" w:eastAsiaTheme="minorEastAsia" w:hAnsiTheme="minorHAnsi" w:cstheme="minorBidi"/>
                <w:i w:val="0"/>
                <w:noProof/>
                <w:sz w:val="22"/>
                <w:szCs w:val="22"/>
                <w:lang w:eastAsia="fi-FI"/>
              </w:rPr>
              <w:tab/>
            </w:r>
            <w:r w:rsidRPr="006E655C">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_Toc360691975 \h </w:instrText>
            </w:r>
            <w:r>
              <w:rPr>
                <w:noProof/>
                <w:webHidden/>
              </w:rPr>
            </w:r>
          </w:ins>
          <w:r>
            <w:rPr>
              <w:noProof/>
              <w:webHidden/>
            </w:rPr>
            <w:fldChar w:fldCharType="separate"/>
          </w:r>
          <w:ins w:id="146" w:author="ta20tnp" w:date="2013-07-04T09:03:00Z">
            <w:r>
              <w:rPr>
                <w:noProof/>
                <w:webHidden/>
              </w:rPr>
              <w:t>35</w:t>
            </w:r>
            <w:r>
              <w:rPr>
                <w:noProof/>
                <w:webHidden/>
              </w:rPr>
              <w:fldChar w:fldCharType="end"/>
            </w:r>
            <w:r w:rsidRPr="006E655C">
              <w:rPr>
                <w:rStyle w:val="Hyperlinkki"/>
                <w:noProof/>
              </w:rPr>
              <w:fldChar w:fldCharType="end"/>
            </w:r>
          </w:ins>
        </w:p>
        <w:p w14:paraId="628F5E58" w14:textId="77777777" w:rsidR="0054636C" w:rsidRDefault="0054636C">
          <w:pPr>
            <w:pStyle w:val="Sisluet3"/>
            <w:tabs>
              <w:tab w:val="left" w:pos="1200"/>
              <w:tab w:val="right" w:leader="dot" w:pos="9629"/>
            </w:tabs>
            <w:rPr>
              <w:ins w:id="147" w:author="ta20tnp" w:date="2013-07-04T09:03:00Z"/>
              <w:rFonts w:asciiTheme="minorHAnsi" w:eastAsiaTheme="minorEastAsia" w:hAnsiTheme="minorHAnsi" w:cstheme="minorBidi"/>
              <w:i w:val="0"/>
              <w:noProof/>
              <w:sz w:val="22"/>
              <w:szCs w:val="22"/>
              <w:lang w:eastAsia="fi-FI"/>
            </w:rPr>
          </w:pPr>
          <w:ins w:id="14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2.2.5</w:t>
            </w:r>
            <w:r>
              <w:rPr>
                <w:rFonts w:asciiTheme="minorHAnsi" w:eastAsiaTheme="minorEastAsia" w:hAnsiTheme="minorHAnsi" w:cstheme="minorBidi"/>
                <w:i w:val="0"/>
                <w:noProof/>
                <w:sz w:val="22"/>
                <w:szCs w:val="22"/>
                <w:lang w:eastAsia="fi-FI"/>
              </w:rPr>
              <w:tab/>
            </w:r>
            <w:r w:rsidRPr="006E655C">
              <w:rPr>
                <w:rStyle w:val="Hyperlinkki"/>
                <w:noProof/>
              </w:rPr>
              <w:t>Potilaan yksilöinti Body osiossa</w:t>
            </w:r>
            <w:r>
              <w:rPr>
                <w:noProof/>
                <w:webHidden/>
              </w:rPr>
              <w:tab/>
            </w:r>
            <w:r>
              <w:rPr>
                <w:noProof/>
                <w:webHidden/>
              </w:rPr>
              <w:fldChar w:fldCharType="begin"/>
            </w:r>
            <w:r>
              <w:rPr>
                <w:noProof/>
                <w:webHidden/>
              </w:rPr>
              <w:instrText xml:space="preserve"> PAGEREF _Toc360691976 \h </w:instrText>
            </w:r>
            <w:r>
              <w:rPr>
                <w:noProof/>
                <w:webHidden/>
              </w:rPr>
            </w:r>
          </w:ins>
          <w:r>
            <w:rPr>
              <w:noProof/>
              <w:webHidden/>
            </w:rPr>
            <w:fldChar w:fldCharType="separate"/>
          </w:r>
          <w:ins w:id="149" w:author="ta20tnp" w:date="2013-07-04T09:03:00Z">
            <w:r>
              <w:rPr>
                <w:noProof/>
                <w:webHidden/>
              </w:rPr>
              <w:t>36</w:t>
            </w:r>
            <w:r>
              <w:rPr>
                <w:noProof/>
                <w:webHidden/>
              </w:rPr>
              <w:fldChar w:fldCharType="end"/>
            </w:r>
            <w:r w:rsidRPr="006E655C">
              <w:rPr>
                <w:rStyle w:val="Hyperlinkki"/>
                <w:noProof/>
              </w:rPr>
              <w:fldChar w:fldCharType="end"/>
            </w:r>
          </w:ins>
        </w:p>
        <w:p w14:paraId="312337E7" w14:textId="77777777" w:rsidR="0054636C" w:rsidRDefault="0054636C">
          <w:pPr>
            <w:pStyle w:val="Sisluet3"/>
            <w:tabs>
              <w:tab w:val="left" w:pos="1200"/>
              <w:tab w:val="right" w:leader="dot" w:pos="9629"/>
            </w:tabs>
            <w:rPr>
              <w:ins w:id="150" w:author="ta20tnp" w:date="2013-07-04T09:03:00Z"/>
              <w:rFonts w:asciiTheme="minorHAnsi" w:eastAsiaTheme="minorEastAsia" w:hAnsiTheme="minorHAnsi" w:cstheme="minorBidi"/>
              <w:i w:val="0"/>
              <w:noProof/>
              <w:sz w:val="22"/>
              <w:szCs w:val="22"/>
              <w:lang w:eastAsia="fi-FI"/>
            </w:rPr>
          </w:pPr>
          <w:ins w:id="15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2.2.6</w:t>
            </w:r>
            <w:r>
              <w:rPr>
                <w:rFonts w:asciiTheme="minorHAnsi" w:eastAsiaTheme="minorEastAsia" w:hAnsiTheme="minorHAnsi" w:cstheme="minorBidi"/>
                <w:i w:val="0"/>
                <w:noProof/>
                <w:sz w:val="22"/>
                <w:szCs w:val="22"/>
                <w:lang w:eastAsia="fi-FI"/>
              </w:rPr>
              <w:tab/>
            </w:r>
            <w:r w:rsidRPr="006E655C">
              <w:rPr>
                <w:rStyle w:val="Hyperlinkki"/>
                <w:noProof/>
              </w:rPr>
              <w:t>Näkymä ja lisänäkymä</w:t>
            </w:r>
            <w:r>
              <w:rPr>
                <w:noProof/>
                <w:webHidden/>
              </w:rPr>
              <w:tab/>
            </w:r>
            <w:r>
              <w:rPr>
                <w:noProof/>
                <w:webHidden/>
              </w:rPr>
              <w:fldChar w:fldCharType="begin"/>
            </w:r>
            <w:r>
              <w:rPr>
                <w:noProof/>
                <w:webHidden/>
              </w:rPr>
              <w:instrText xml:space="preserve"> PAGEREF _Toc360691977 \h </w:instrText>
            </w:r>
            <w:r>
              <w:rPr>
                <w:noProof/>
                <w:webHidden/>
              </w:rPr>
            </w:r>
          </w:ins>
          <w:r>
            <w:rPr>
              <w:noProof/>
              <w:webHidden/>
            </w:rPr>
            <w:fldChar w:fldCharType="separate"/>
          </w:r>
          <w:ins w:id="152" w:author="ta20tnp" w:date="2013-07-04T09:03:00Z">
            <w:r>
              <w:rPr>
                <w:noProof/>
                <w:webHidden/>
              </w:rPr>
              <w:t>37</w:t>
            </w:r>
            <w:r>
              <w:rPr>
                <w:noProof/>
                <w:webHidden/>
              </w:rPr>
              <w:fldChar w:fldCharType="end"/>
            </w:r>
            <w:r w:rsidRPr="006E655C">
              <w:rPr>
                <w:rStyle w:val="Hyperlinkki"/>
                <w:noProof/>
              </w:rPr>
              <w:fldChar w:fldCharType="end"/>
            </w:r>
          </w:ins>
        </w:p>
        <w:p w14:paraId="2F245BE8" w14:textId="77777777" w:rsidR="0054636C" w:rsidRDefault="0054636C">
          <w:pPr>
            <w:pStyle w:val="Sisluet3"/>
            <w:tabs>
              <w:tab w:val="left" w:pos="1200"/>
              <w:tab w:val="right" w:leader="dot" w:pos="9629"/>
            </w:tabs>
            <w:rPr>
              <w:ins w:id="153" w:author="ta20tnp" w:date="2013-07-04T09:03:00Z"/>
              <w:rFonts w:asciiTheme="minorHAnsi" w:eastAsiaTheme="minorEastAsia" w:hAnsiTheme="minorHAnsi" w:cstheme="minorBidi"/>
              <w:i w:val="0"/>
              <w:noProof/>
              <w:sz w:val="22"/>
              <w:szCs w:val="22"/>
              <w:lang w:eastAsia="fi-FI"/>
            </w:rPr>
          </w:pPr>
          <w:ins w:id="15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2.2.7</w:t>
            </w:r>
            <w:r>
              <w:rPr>
                <w:rFonts w:asciiTheme="minorHAnsi" w:eastAsiaTheme="minorEastAsia" w:hAnsiTheme="minorHAnsi" w:cstheme="minorBidi"/>
                <w:i w:val="0"/>
                <w:noProof/>
                <w:sz w:val="22"/>
                <w:szCs w:val="22"/>
                <w:lang w:eastAsia="fi-FI"/>
              </w:rPr>
              <w:tab/>
            </w:r>
            <w:r w:rsidRPr="006E655C">
              <w:rPr>
                <w:rStyle w:val="Hyperlinkki"/>
                <w:noProof/>
              </w:rPr>
              <w:t>Hoitoprosessin vaihe</w:t>
            </w:r>
            <w:r>
              <w:rPr>
                <w:noProof/>
                <w:webHidden/>
              </w:rPr>
              <w:tab/>
            </w:r>
            <w:r>
              <w:rPr>
                <w:noProof/>
                <w:webHidden/>
              </w:rPr>
              <w:fldChar w:fldCharType="begin"/>
            </w:r>
            <w:r>
              <w:rPr>
                <w:noProof/>
                <w:webHidden/>
              </w:rPr>
              <w:instrText xml:space="preserve"> PAGEREF _Toc360691978 \h </w:instrText>
            </w:r>
            <w:r>
              <w:rPr>
                <w:noProof/>
                <w:webHidden/>
              </w:rPr>
            </w:r>
          </w:ins>
          <w:r>
            <w:rPr>
              <w:noProof/>
              <w:webHidden/>
            </w:rPr>
            <w:fldChar w:fldCharType="separate"/>
          </w:r>
          <w:ins w:id="155" w:author="ta20tnp" w:date="2013-07-04T09:03:00Z">
            <w:r>
              <w:rPr>
                <w:noProof/>
                <w:webHidden/>
              </w:rPr>
              <w:t>38</w:t>
            </w:r>
            <w:r>
              <w:rPr>
                <w:noProof/>
                <w:webHidden/>
              </w:rPr>
              <w:fldChar w:fldCharType="end"/>
            </w:r>
            <w:r w:rsidRPr="006E655C">
              <w:rPr>
                <w:rStyle w:val="Hyperlinkki"/>
                <w:noProof/>
              </w:rPr>
              <w:fldChar w:fldCharType="end"/>
            </w:r>
          </w:ins>
        </w:p>
        <w:p w14:paraId="20E69598" w14:textId="77777777" w:rsidR="0054636C" w:rsidRDefault="0054636C">
          <w:pPr>
            <w:pStyle w:val="Sisluet3"/>
            <w:tabs>
              <w:tab w:val="left" w:pos="1200"/>
              <w:tab w:val="right" w:leader="dot" w:pos="9629"/>
            </w:tabs>
            <w:rPr>
              <w:ins w:id="156" w:author="ta20tnp" w:date="2013-07-04T09:03:00Z"/>
              <w:rFonts w:asciiTheme="minorHAnsi" w:eastAsiaTheme="minorEastAsia" w:hAnsiTheme="minorHAnsi" w:cstheme="minorBidi"/>
              <w:i w:val="0"/>
              <w:noProof/>
              <w:sz w:val="22"/>
              <w:szCs w:val="22"/>
              <w:lang w:eastAsia="fi-FI"/>
            </w:rPr>
          </w:pPr>
          <w:ins w:id="15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"_Toc360691979"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2.2.8</w:t>
            </w:r>
            <w:r>
              <w:rPr>
                <w:rFonts w:asciiTheme="minorHAnsi" w:eastAsiaTheme="minorEastAsia" w:hAnsiTheme="minorHAnsi" w:cstheme="minorBidi"/>
                <w:i w:val="0"/>
                <w:noProof/>
                <w:sz w:val="22"/>
                <w:szCs w:val="22"/>
                <w:lang w:eastAsia="fi-FI"/>
              </w:rPr>
              <w:tab/>
            </w:r>
            <w:r w:rsidRPr="006E655C">
              <w:rPr>
                <w:rStyle w:val="Hyperlinkki"/>
                <w:noProof/>
              </w:rPr>
              <w:t>Otsikko ja lisäotsikko</w:t>
            </w:r>
            <w:r>
              <w:rPr>
                <w:noProof/>
                <w:webHidden/>
              </w:rPr>
              <w:tab/>
            </w:r>
            <w:r>
              <w:rPr>
                <w:noProof/>
                <w:webHidden/>
              </w:rPr>
              <w:fldChar w:fldCharType="begin"/>
            </w:r>
            <w:r>
              <w:rPr>
                <w:noProof/>
                <w:webHidden/>
              </w:rPr>
              <w:instrText xml:space="preserve"> PAGEREF _Toc360691979 \h </w:instrText>
            </w:r>
            <w:r>
              <w:rPr>
                <w:noProof/>
                <w:webHidden/>
              </w:rPr>
            </w:r>
          </w:ins>
          <w:r>
            <w:rPr>
              <w:noProof/>
              <w:webHidden/>
            </w:rPr>
            <w:fldChar w:fldCharType="separate"/>
          </w:r>
          <w:ins w:id="158" w:author="ta20tnp" w:date="2013-07-04T09:03:00Z">
            <w:r>
              <w:rPr>
                <w:noProof/>
                <w:webHidden/>
              </w:rPr>
              <w:t>40</w:t>
            </w:r>
            <w:r>
              <w:rPr>
                <w:noProof/>
                <w:webHidden/>
              </w:rPr>
              <w:fldChar w:fldCharType="end"/>
            </w:r>
            <w:r w:rsidRPr="006E655C">
              <w:rPr>
                <w:rStyle w:val="Hyperlinkki"/>
                <w:noProof/>
              </w:rPr>
              <w:fldChar w:fldCharType="end"/>
            </w:r>
          </w:ins>
        </w:p>
        <w:p w14:paraId="4905B88B" w14:textId="77777777" w:rsidR="0054636C" w:rsidRDefault="0054636C">
          <w:pPr>
            <w:pStyle w:val="Sisluet3"/>
            <w:tabs>
              <w:tab w:val="left" w:pos="1200"/>
              <w:tab w:val="right" w:leader="dot" w:pos="9629"/>
            </w:tabs>
            <w:rPr>
              <w:ins w:id="159" w:author="ta20tnp" w:date="2013-07-04T09:03:00Z"/>
              <w:rFonts w:asciiTheme="minorHAnsi" w:eastAsiaTheme="minorEastAsia" w:hAnsiTheme="minorHAnsi" w:cstheme="minorBidi"/>
              <w:i w:val="0"/>
              <w:noProof/>
              <w:sz w:val="22"/>
              <w:szCs w:val="22"/>
              <w:lang w:eastAsia="fi-FI"/>
            </w:rPr>
          </w:pPr>
          <w:ins w:id="16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2.2.9</w:t>
            </w:r>
            <w:r>
              <w:rPr>
                <w:rFonts w:asciiTheme="minorHAnsi" w:eastAsiaTheme="minorEastAsia" w:hAnsiTheme="minorHAnsi" w:cstheme="minorBidi"/>
                <w:i w:val="0"/>
                <w:noProof/>
                <w:sz w:val="22"/>
                <w:szCs w:val="22"/>
                <w:lang w:eastAsia="fi-FI"/>
              </w:rPr>
              <w:tab/>
            </w:r>
            <w:r w:rsidRPr="006E655C">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_Toc360691980 \h </w:instrText>
            </w:r>
            <w:r>
              <w:rPr>
                <w:noProof/>
                <w:webHidden/>
              </w:rPr>
            </w:r>
          </w:ins>
          <w:r>
            <w:rPr>
              <w:noProof/>
              <w:webHidden/>
            </w:rPr>
            <w:fldChar w:fldCharType="separate"/>
          </w:r>
          <w:ins w:id="161" w:author="ta20tnp" w:date="2013-07-04T09:03:00Z">
            <w:r>
              <w:rPr>
                <w:noProof/>
                <w:webHidden/>
              </w:rPr>
              <w:t>41</w:t>
            </w:r>
            <w:r>
              <w:rPr>
                <w:noProof/>
                <w:webHidden/>
              </w:rPr>
              <w:fldChar w:fldCharType="end"/>
            </w:r>
            <w:r w:rsidRPr="006E655C">
              <w:rPr>
                <w:rStyle w:val="Hyperlinkki"/>
                <w:noProof/>
              </w:rPr>
              <w:fldChar w:fldCharType="end"/>
            </w:r>
          </w:ins>
        </w:p>
        <w:p w14:paraId="7B857B8B" w14:textId="77777777" w:rsidR="0054636C" w:rsidRDefault="0054636C">
          <w:pPr>
            <w:pStyle w:val="Sisluet3"/>
            <w:tabs>
              <w:tab w:val="left" w:pos="1440"/>
              <w:tab w:val="right" w:leader="dot" w:pos="9629"/>
            </w:tabs>
            <w:rPr>
              <w:ins w:id="162" w:author="ta20tnp" w:date="2013-07-04T09:03:00Z"/>
              <w:rFonts w:asciiTheme="minorHAnsi" w:eastAsiaTheme="minorEastAsia" w:hAnsiTheme="minorHAnsi" w:cstheme="minorBidi"/>
              <w:i w:val="0"/>
              <w:noProof/>
              <w:sz w:val="22"/>
              <w:szCs w:val="22"/>
              <w:lang w:eastAsia="fi-FI"/>
            </w:rPr>
          </w:pPr>
          <w:ins w:id="16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2.2.10</w:t>
            </w:r>
            <w:r>
              <w:rPr>
                <w:rFonts w:asciiTheme="minorHAnsi" w:eastAsiaTheme="minorEastAsia" w:hAnsiTheme="minorHAnsi" w:cstheme="minorBidi"/>
                <w:i w:val="0"/>
                <w:noProof/>
                <w:sz w:val="22"/>
                <w:szCs w:val="22"/>
                <w:lang w:eastAsia="fi-FI"/>
              </w:rPr>
              <w:tab/>
            </w:r>
            <w:r w:rsidRPr="006E655C">
              <w:rPr>
                <w:rStyle w:val="Hyperlinkki"/>
                <w:noProof/>
              </w:rPr>
              <w:t>Rakenteisen tiedon templateId</w:t>
            </w:r>
            <w:r>
              <w:rPr>
                <w:noProof/>
                <w:webHidden/>
              </w:rPr>
              <w:tab/>
            </w:r>
            <w:r>
              <w:rPr>
                <w:noProof/>
                <w:webHidden/>
              </w:rPr>
              <w:fldChar w:fldCharType="begin"/>
            </w:r>
            <w:r>
              <w:rPr>
                <w:noProof/>
                <w:webHidden/>
              </w:rPr>
              <w:instrText xml:space="preserve"> PAGEREF _Toc360691981 \h </w:instrText>
            </w:r>
            <w:r>
              <w:rPr>
                <w:noProof/>
                <w:webHidden/>
              </w:rPr>
            </w:r>
          </w:ins>
          <w:r>
            <w:rPr>
              <w:noProof/>
              <w:webHidden/>
            </w:rPr>
            <w:fldChar w:fldCharType="separate"/>
          </w:r>
          <w:ins w:id="164" w:author="ta20tnp" w:date="2013-07-04T09:03:00Z">
            <w:r>
              <w:rPr>
                <w:noProof/>
                <w:webHidden/>
              </w:rPr>
              <w:t>44</w:t>
            </w:r>
            <w:r>
              <w:rPr>
                <w:noProof/>
                <w:webHidden/>
              </w:rPr>
              <w:fldChar w:fldCharType="end"/>
            </w:r>
            <w:r w:rsidRPr="006E655C">
              <w:rPr>
                <w:rStyle w:val="Hyperlinkki"/>
                <w:noProof/>
              </w:rPr>
              <w:fldChar w:fldCharType="end"/>
            </w:r>
          </w:ins>
        </w:p>
        <w:p w14:paraId="4AE17589" w14:textId="77777777" w:rsidR="0054636C" w:rsidRDefault="0054636C">
          <w:pPr>
            <w:pStyle w:val="Sisluet3"/>
            <w:tabs>
              <w:tab w:val="left" w:pos="1440"/>
              <w:tab w:val="right" w:leader="dot" w:pos="9629"/>
            </w:tabs>
            <w:rPr>
              <w:ins w:id="165" w:author="ta20tnp" w:date="2013-07-04T09:03:00Z"/>
              <w:rFonts w:asciiTheme="minorHAnsi" w:eastAsiaTheme="minorEastAsia" w:hAnsiTheme="minorHAnsi" w:cstheme="minorBidi"/>
              <w:i w:val="0"/>
              <w:noProof/>
              <w:sz w:val="22"/>
              <w:szCs w:val="22"/>
              <w:lang w:eastAsia="fi-FI"/>
            </w:rPr>
          </w:pPr>
          <w:ins w:id="16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2.2.11</w:t>
            </w:r>
            <w:r>
              <w:rPr>
                <w:rFonts w:asciiTheme="minorHAnsi" w:eastAsiaTheme="minorEastAsia" w:hAnsiTheme="minorHAnsi" w:cstheme="minorBidi"/>
                <w:i w:val="0"/>
                <w:noProof/>
                <w:sz w:val="22"/>
                <w:szCs w:val="22"/>
                <w:lang w:eastAsia="fi-FI"/>
              </w:rPr>
              <w:tab/>
            </w:r>
            <w:r w:rsidRPr="006E655C">
              <w:rPr>
                <w:rStyle w:val="Hyperlinkki"/>
                <w:noProof/>
              </w:rPr>
              <w:t>Rakenteiset tiedot - CDA R2 Entryt</w:t>
            </w:r>
            <w:r>
              <w:rPr>
                <w:noProof/>
                <w:webHidden/>
              </w:rPr>
              <w:tab/>
            </w:r>
            <w:r>
              <w:rPr>
                <w:noProof/>
                <w:webHidden/>
              </w:rPr>
              <w:fldChar w:fldCharType="begin"/>
            </w:r>
            <w:r>
              <w:rPr>
                <w:noProof/>
                <w:webHidden/>
              </w:rPr>
              <w:instrText xml:space="preserve"> PAGEREF _Toc360691982 \h </w:instrText>
            </w:r>
            <w:r>
              <w:rPr>
                <w:noProof/>
                <w:webHidden/>
              </w:rPr>
            </w:r>
          </w:ins>
          <w:r>
            <w:rPr>
              <w:noProof/>
              <w:webHidden/>
            </w:rPr>
            <w:fldChar w:fldCharType="separate"/>
          </w:r>
          <w:ins w:id="167" w:author="ta20tnp" w:date="2013-07-04T09:03:00Z">
            <w:r>
              <w:rPr>
                <w:noProof/>
                <w:webHidden/>
              </w:rPr>
              <w:t>44</w:t>
            </w:r>
            <w:r>
              <w:rPr>
                <w:noProof/>
                <w:webHidden/>
              </w:rPr>
              <w:fldChar w:fldCharType="end"/>
            </w:r>
            <w:r w:rsidRPr="006E655C">
              <w:rPr>
                <w:rStyle w:val="Hyperlinkki"/>
                <w:noProof/>
              </w:rPr>
              <w:fldChar w:fldCharType="end"/>
            </w:r>
          </w:ins>
        </w:p>
        <w:p w14:paraId="4666F424" w14:textId="77777777" w:rsidR="0054636C" w:rsidRDefault="0054636C">
          <w:pPr>
            <w:pStyle w:val="Sisluet3"/>
            <w:tabs>
              <w:tab w:val="left" w:pos="1440"/>
              <w:tab w:val="right" w:leader="dot" w:pos="9629"/>
            </w:tabs>
            <w:rPr>
              <w:ins w:id="168" w:author="ta20tnp" w:date="2013-07-04T09:03:00Z"/>
              <w:rFonts w:asciiTheme="minorHAnsi" w:eastAsiaTheme="minorEastAsia" w:hAnsiTheme="minorHAnsi" w:cstheme="minorBidi"/>
              <w:i w:val="0"/>
              <w:noProof/>
              <w:sz w:val="22"/>
              <w:szCs w:val="22"/>
              <w:lang w:eastAsia="fi-FI"/>
            </w:rPr>
          </w:pPr>
          <w:ins w:id="16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2.2.12</w:t>
            </w:r>
            <w:r>
              <w:rPr>
                <w:rFonts w:asciiTheme="minorHAnsi" w:eastAsiaTheme="minorEastAsia" w:hAnsiTheme="minorHAnsi" w:cstheme="minorBidi"/>
                <w:i w:val="0"/>
                <w:noProof/>
                <w:sz w:val="22"/>
                <w:szCs w:val="22"/>
                <w:lang w:eastAsia="fi-FI"/>
              </w:rPr>
              <w:tab/>
            </w:r>
            <w:r w:rsidRPr="006E655C">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_Toc360691983 \h </w:instrText>
            </w:r>
            <w:r>
              <w:rPr>
                <w:noProof/>
                <w:webHidden/>
              </w:rPr>
            </w:r>
          </w:ins>
          <w:r>
            <w:rPr>
              <w:noProof/>
              <w:webHidden/>
            </w:rPr>
            <w:fldChar w:fldCharType="separate"/>
          </w:r>
          <w:ins w:id="170" w:author="ta20tnp" w:date="2013-07-04T09:03:00Z">
            <w:r>
              <w:rPr>
                <w:noProof/>
                <w:webHidden/>
              </w:rPr>
              <w:t>45</w:t>
            </w:r>
            <w:r>
              <w:rPr>
                <w:noProof/>
                <w:webHidden/>
              </w:rPr>
              <w:fldChar w:fldCharType="end"/>
            </w:r>
            <w:r w:rsidRPr="006E655C">
              <w:rPr>
                <w:rStyle w:val="Hyperlinkki"/>
                <w:noProof/>
              </w:rPr>
              <w:fldChar w:fldCharType="end"/>
            </w:r>
          </w:ins>
        </w:p>
        <w:p w14:paraId="76B0EE14" w14:textId="77777777" w:rsidR="0054636C" w:rsidRDefault="0054636C">
          <w:pPr>
            <w:pStyle w:val="Sisluet2"/>
            <w:tabs>
              <w:tab w:val="left" w:pos="720"/>
              <w:tab w:val="right" w:leader="dot" w:pos="9629"/>
            </w:tabs>
            <w:rPr>
              <w:ins w:id="171" w:author="ta20tnp" w:date="2013-07-04T09:03:00Z"/>
              <w:rFonts w:asciiTheme="minorHAnsi" w:eastAsiaTheme="minorEastAsia" w:hAnsiTheme="minorHAnsi" w:cstheme="minorBidi"/>
              <w:smallCaps w:val="0"/>
              <w:noProof/>
              <w:sz w:val="22"/>
              <w:szCs w:val="22"/>
              <w:lang w:eastAsia="fi-FI"/>
            </w:rPr>
          </w:pPr>
          <w:ins w:id="17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2.3</w:t>
            </w:r>
            <w:r>
              <w:rPr>
                <w:rFonts w:asciiTheme="minorHAnsi" w:eastAsiaTheme="minorEastAsia" w:hAnsiTheme="minorHAnsi" w:cstheme="minorBidi"/>
                <w:smallCaps w:val="0"/>
                <w:noProof/>
                <w:sz w:val="22"/>
                <w:szCs w:val="22"/>
                <w:lang w:eastAsia="fi-FI"/>
              </w:rPr>
              <w:tab/>
            </w:r>
            <w:r w:rsidRPr="006E655C">
              <w:rPr>
                <w:rStyle w:val="Hyperlinkki"/>
                <w:noProof/>
              </w:rPr>
              <w:t>Viittaukset ja linkit</w:t>
            </w:r>
            <w:r>
              <w:rPr>
                <w:noProof/>
                <w:webHidden/>
              </w:rPr>
              <w:tab/>
            </w:r>
            <w:r>
              <w:rPr>
                <w:noProof/>
                <w:webHidden/>
              </w:rPr>
              <w:fldChar w:fldCharType="begin"/>
            </w:r>
            <w:r>
              <w:rPr>
                <w:noProof/>
                <w:webHidden/>
              </w:rPr>
              <w:instrText xml:space="preserve"> PAGEREF _Toc360691984 \h </w:instrText>
            </w:r>
            <w:r>
              <w:rPr>
                <w:noProof/>
                <w:webHidden/>
              </w:rPr>
            </w:r>
          </w:ins>
          <w:r>
            <w:rPr>
              <w:noProof/>
              <w:webHidden/>
            </w:rPr>
            <w:fldChar w:fldCharType="separate"/>
          </w:r>
          <w:ins w:id="173" w:author="ta20tnp" w:date="2013-07-04T09:03:00Z">
            <w:r>
              <w:rPr>
                <w:noProof/>
                <w:webHidden/>
              </w:rPr>
              <w:t>46</w:t>
            </w:r>
            <w:r>
              <w:rPr>
                <w:noProof/>
                <w:webHidden/>
              </w:rPr>
              <w:fldChar w:fldCharType="end"/>
            </w:r>
            <w:r w:rsidRPr="006E655C">
              <w:rPr>
                <w:rStyle w:val="Hyperlinkki"/>
                <w:noProof/>
              </w:rPr>
              <w:fldChar w:fldCharType="end"/>
            </w:r>
          </w:ins>
        </w:p>
        <w:p w14:paraId="7CAA6FC5" w14:textId="77777777" w:rsidR="0054636C" w:rsidRDefault="0054636C">
          <w:pPr>
            <w:pStyle w:val="Sisluet3"/>
            <w:tabs>
              <w:tab w:val="left" w:pos="1200"/>
              <w:tab w:val="right" w:leader="dot" w:pos="9629"/>
            </w:tabs>
            <w:rPr>
              <w:ins w:id="174" w:author="ta20tnp" w:date="2013-07-04T09:03:00Z"/>
              <w:rFonts w:asciiTheme="minorHAnsi" w:eastAsiaTheme="minorEastAsia" w:hAnsiTheme="minorHAnsi" w:cstheme="minorBidi"/>
              <w:i w:val="0"/>
              <w:noProof/>
              <w:sz w:val="22"/>
              <w:szCs w:val="22"/>
              <w:lang w:eastAsia="fi-FI"/>
            </w:rPr>
          </w:pPr>
          <w:ins w:id="17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2.3.1</w:t>
            </w:r>
            <w:r>
              <w:rPr>
                <w:rFonts w:asciiTheme="minorHAnsi" w:eastAsiaTheme="minorEastAsia" w:hAnsiTheme="minorHAnsi" w:cstheme="minorBidi"/>
                <w:i w:val="0"/>
                <w:noProof/>
                <w:sz w:val="22"/>
                <w:szCs w:val="22"/>
                <w:lang w:eastAsia="fi-FI"/>
              </w:rPr>
              <w:tab/>
            </w:r>
            <w:r w:rsidRPr="006E655C">
              <w:rPr>
                <w:rStyle w:val="Hyperlinkki"/>
                <w:noProof/>
              </w:rPr>
              <w:t>Viittaukset ulkoisiin dokumentteihin</w:t>
            </w:r>
            <w:r>
              <w:rPr>
                <w:noProof/>
                <w:webHidden/>
              </w:rPr>
              <w:tab/>
            </w:r>
            <w:r>
              <w:rPr>
                <w:noProof/>
                <w:webHidden/>
              </w:rPr>
              <w:fldChar w:fldCharType="begin"/>
            </w:r>
            <w:r>
              <w:rPr>
                <w:noProof/>
                <w:webHidden/>
              </w:rPr>
              <w:instrText xml:space="preserve"> PAGEREF _Toc360691985 \h </w:instrText>
            </w:r>
            <w:r>
              <w:rPr>
                <w:noProof/>
                <w:webHidden/>
              </w:rPr>
            </w:r>
          </w:ins>
          <w:r>
            <w:rPr>
              <w:noProof/>
              <w:webHidden/>
            </w:rPr>
            <w:fldChar w:fldCharType="separate"/>
          </w:r>
          <w:ins w:id="176" w:author="ta20tnp" w:date="2013-07-04T09:03:00Z">
            <w:r>
              <w:rPr>
                <w:noProof/>
                <w:webHidden/>
              </w:rPr>
              <w:t>46</w:t>
            </w:r>
            <w:r>
              <w:rPr>
                <w:noProof/>
                <w:webHidden/>
              </w:rPr>
              <w:fldChar w:fldCharType="end"/>
            </w:r>
            <w:r w:rsidRPr="006E655C">
              <w:rPr>
                <w:rStyle w:val="Hyperlinkki"/>
                <w:noProof/>
              </w:rPr>
              <w:fldChar w:fldCharType="end"/>
            </w:r>
          </w:ins>
        </w:p>
        <w:p w14:paraId="318ED82C" w14:textId="77777777" w:rsidR="0054636C" w:rsidRDefault="0054636C">
          <w:pPr>
            <w:pStyle w:val="Sisluet3"/>
            <w:tabs>
              <w:tab w:val="left" w:pos="1200"/>
              <w:tab w:val="right" w:leader="dot" w:pos="9629"/>
            </w:tabs>
            <w:rPr>
              <w:ins w:id="177" w:author="ta20tnp" w:date="2013-07-04T09:03:00Z"/>
              <w:rFonts w:asciiTheme="minorHAnsi" w:eastAsiaTheme="minorEastAsia" w:hAnsiTheme="minorHAnsi" w:cstheme="minorBidi"/>
              <w:i w:val="0"/>
              <w:noProof/>
              <w:sz w:val="22"/>
              <w:szCs w:val="22"/>
              <w:lang w:eastAsia="fi-FI"/>
            </w:rPr>
          </w:pPr>
          <w:ins w:id="17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2.3.2</w:t>
            </w:r>
            <w:r>
              <w:rPr>
                <w:rFonts w:asciiTheme="minorHAnsi" w:eastAsiaTheme="minorEastAsia" w:hAnsiTheme="minorHAnsi" w:cstheme="minorBidi"/>
                <w:i w:val="0"/>
                <w:noProof/>
                <w:sz w:val="22"/>
                <w:szCs w:val="22"/>
                <w:lang w:eastAsia="fi-FI"/>
              </w:rPr>
              <w:tab/>
            </w:r>
            <w:r w:rsidRPr="006E655C">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_Toc360691986 \h </w:instrText>
            </w:r>
            <w:r>
              <w:rPr>
                <w:noProof/>
                <w:webHidden/>
              </w:rPr>
            </w:r>
          </w:ins>
          <w:r>
            <w:rPr>
              <w:noProof/>
              <w:webHidden/>
            </w:rPr>
            <w:fldChar w:fldCharType="separate"/>
          </w:r>
          <w:ins w:id="179" w:author="ta20tnp" w:date="2013-07-04T09:03:00Z">
            <w:r>
              <w:rPr>
                <w:noProof/>
                <w:webHidden/>
              </w:rPr>
              <w:t>50</w:t>
            </w:r>
            <w:r>
              <w:rPr>
                <w:noProof/>
                <w:webHidden/>
              </w:rPr>
              <w:fldChar w:fldCharType="end"/>
            </w:r>
            <w:r w:rsidRPr="006E655C">
              <w:rPr>
                <w:rStyle w:val="Hyperlinkki"/>
                <w:noProof/>
              </w:rPr>
              <w:fldChar w:fldCharType="end"/>
            </w:r>
          </w:ins>
        </w:p>
        <w:p w14:paraId="5007D059" w14:textId="77777777" w:rsidR="0054636C" w:rsidRDefault="0054636C">
          <w:pPr>
            <w:pStyle w:val="Sisluet2"/>
            <w:tabs>
              <w:tab w:val="left" w:pos="720"/>
              <w:tab w:val="right" w:leader="dot" w:pos="9629"/>
            </w:tabs>
            <w:rPr>
              <w:ins w:id="180" w:author="ta20tnp" w:date="2013-07-04T09:03:00Z"/>
              <w:rFonts w:asciiTheme="minorHAnsi" w:eastAsiaTheme="minorEastAsia" w:hAnsiTheme="minorHAnsi" w:cstheme="minorBidi"/>
              <w:smallCaps w:val="0"/>
              <w:noProof/>
              <w:sz w:val="22"/>
              <w:szCs w:val="22"/>
              <w:lang w:eastAsia="fi-FI"/>
            </w:rPr>
          </w:pPr>
          <w:ins w:id="18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2.4</w:t>
            </w:r>
            <w:r>
              <w:rPr>
                <w:rFonts w:asciiTheme="minorHAnsi" w:eastAsiaTheme="minorEastAsia" w:hAnsiTheme="minorHAnsi" w:cstheme="minorBidi"/>
                <w:smallCaps w:val="0"/>
                <w:noProof/>
                <w:sz w:val="22"/>
                <w:szCs w:val="22"/>
                <w:lang w:eastAsia="fi-FI"/>
              </w:rPr>
              <w:tab/>
            </w:r>
            <w:r w:rsidRPr="006E655C">
              <w:rPr>
                <w:rStyle w:val="Hyperlinkki"/>
                <w:noProof/>
              </w:rPr>
              <w:t>Kuvat ja liitetiedot</w:t>
            </w:r>
            <w:r>
              <w:rPr>
                <w:noProof/>
                <w:webHidden/>
              </w:rPr>
              <w:tab/>
            </w:r>
            <w:r>
              <w:rPr>
                <w:noProof/>
                <w:webHidden/>
              </w:rPr>
              <w:fldChar w:fldCharType="begin"/>
            </w:r>
            <w:r>
              <w:rPr>
                <w:noProof/>
                <w:webHidden/>
              </w:rPr>
              <w:instrText xml:space="preserve"> PAGEREF _Toc360691987 \h </w:instrText>
            </w:r>
            <w:r>
              <w:rPr>
                <w:noProof/>
                <w:webHidden/>
              </w:rPr>
            </w:r>
          </w:ins>
          <w:r>
            <w:rPr>
              <w:noProof/>
              <w:webHidden/>
            </w:rPr>
            <w:fldChar w:fldCharType="separate"/>
          </w:r>
          <w:ins w:id="182" w:author="ta20tnp" w:date="2013-07-04T09:03:00Z">
            <w:r>
              <w:rPr>
                <w:noProof/>
                <w:webHidden/>
              </w:rPr>
              <w:t>52</w:t>
            </w:r>
            <w:r>
              <w:rPr>
                <w:noProof/>
                <w:webHidden/>
              </w:rPr>
              <w:fldChar w:fldCharType="end"/>
            </w:r>
            <w:r w:rsidRPr="006E655C">
              <w:rPr>
                <w:rStyle w:val="Hyperlinkki"/>
                <w:noProof/>
              </w:rPr>
              <w:fldChar w:fldCharType="end"/>
            </w:r>
          </w:ins>
        </w:p>
        <w:p w14:paraId="56D0C14B" w14:textId="77777777" w:rsidR="0054636C" w:rsidRDefault="0054636C">
          <w:pPr>
            <w:pStyle w:val="Sisluet3"/>
            <w:tabs>
              <w:tab w:val="left" w:pos="1200"/>
              <w:tab w:val="right" w:leader="dot" w:pos="9629"/>
            </w:tabs>
            <w:rPr>
              <w:ins w:id="183" w:author="ta20tnp" w:date="2013-07-04T09:03:00Z"/>
              <w:rFonts w:asciiTheme="minorHAnsi" w:eastAsiaTheme="minorEastAsia" w:hAnsiTheme="minorHAnsi" w:cstheme="minorBidi"/>
              <w:i w:val="0"/>
              <w:noProof/>
              <w:sz w:val="22"/>
              <w:szCs w:val="22"/>
              <w:lang w:eastAsia="fi-FI"/>
            </w:rPr>
          </w:pPr>
          <w:ins w:id="18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2.4.1</w:t>
            </w:r>
            <w:r>
              <w:rPr>
                <w:rFonts w:asciiTheme="minorHAnsi" w:eastAsiaTheme="minorEastAsia" w:hAnsiTheme="minorHAnsi" w:cstheme="minorBidi"/>
                <w:i w:val="0"/>
                <w:noProof/>
                <w:sz w:val="22"/>
                <w:szCs w:val="22"/>
                <w:lang w:eastAsia="fi-FI"/>
              </w:rPr>
              <w:tab/>
            </w:r>
            <w:r w:rsidRPr="006E655C">
              <w:rPr>
                <w:rStyle w:val="Hyperlinkki"/>
                <w:noProof/>
              </w:rPr>
              <w:t>Lisätietona – linkHtml</w:t>
            </w:r>
            <w:r>
              <w:rPr>
                <w:noProof/>
                <w:webHidden/>
              </w:rPr>
              <w:tab/>
            </w:r>
            <w:r>
              <w:rPr>
                <w:noProof/>
                <w:webHidden/>
              </w:rPr>
              <w:fldChar w:fldCharType="begin"/>
            </w:r>
            <w:r>
              <w:rPr>
                <w:noProof/>
                <w:webHidden/>
              </w:rPr>
              <w:instrText xml:space="preserve"> PAGEREF _Toc360691988 \h </w:instrText>
            </w:r>
            <w:r>
              <w:rPr>
                <w:noProof/>
                <w:webHidden/>
              </w:rPr>
            </w:r>
          </w:ins>
          <w:r>
            <w:rPr>
              <w:noProof/>
              <w:webHidden/>
            </w:rPr>
            <w:fldChar w:fldCharType="separate"/>
          </w:r>
          <w:ins w:id="185" w:author="ta20tnp" w:date="2013-07-04T09:03:00Z">
            <w:r>
              <w:rPr>
                <w:noProof/>
                <w:webHidden/>
              </w:rPr>
              <w:t>52</w:t>
            </w:r>
            <w:r>
              <w:rPr>
                <w:noProof/>
                <w:webHidden/>
              </w:rPr>
              <w:fldChar w:fldCharType="end"/>
            </w:r>
            <w:r w:rsidRPr="006E655C">
              <w:rPr>
                <w:rStyle w:val="Hyperlinkki"/>
                <w:noProof/>
              </w:rPr>
              <w:fldChar w:fldCharType="end"/>
            </w:r>
          </w:ins>
        </w:p>
        <w:p w14:paraId="219447B8" w14:textId="77777777" w:rsidR="0054636C" w:rsidRDefault="0054636C">
          <w:pPr>
            <w:pStyle w:val="Sisluet3"/>
            <w:tabs>
              <w:tab w:val="left" w:pos="1200"/>
              <w:tab w:val="right" w:leader="dot" w:pos="9629"/>
            </w:tabs>
            <w:rPr>
              <w:ins w:id="186" w:author="ta20tnp" w:date="2013-07-04T09:03:00Z"/>
              <w:rFonts w:asciiTheme="minorHAnsi" w:eastAsiaTheme="minorEastAsia" w:hAnsiTheme="minorHAnsi" w:cstheme="minorBidi"/>
              <w:i w:val="0"/>
              <w:noProof/>
              <w:sz w:val="22"/>
              <w:szCs w:val="22"/>
              <w:lang w:eastAsia="fi-FI"/>
            </w:rPr>
          </w:pPr>
          <w:ins w:id="18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"_Toc360691989"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2.4.2</w:t>
            </w:r>
            <w:r>
              <w:rPr>
                <w:rFonts w:asciiTheme="minorHAnsi" w:eastAsiaTheme="minorEastAsia" w:hAnsiTheme="minorHAnsi" w:cstheme="minorBidi"/>
                <w:i w:val="0"/>
                <w:noProof/>
                <w:sz w:val="22"/>
                <w:szCs w:val="22"/>
                <w:lang w:eastAsia="fi-FI"/>
              </w:rPr>
              <w:tab/>
            </w:r>
            <w:r w:rsidRPr="006E655C">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_Toc360691989 \h </w:instrText>
            </w:r>
            <w:r>
              <w:rPr>
                <w:noProof/>
                <w:webHidden/>
              </w:rPr>
            </w:r>
          </w:ins>
          <w:r>
            <w:rPr>
              <w:noProof/>
              <w:webHidden/>
            </w:rPr>
            <w:fldChar w:fldCharType="separate"/>
          </w:r>
          <w:ins w:id="188" w:author="ta20tnp" w:date="2013-07-04T09:03:00Z">
            <w:r>
              <w:rPr>
                <w:noProof/>
                <w:webHidden/>
              </w:rPr>
              <w:t>52</w:t>
            </w:r>
            <w:r>
              <w:rPr>
                <w:noProof/>
                <w:webHidden/>
              </w:rPr>
              <w:fldChar w:fldCharType="end"/>
            </w:r>
            <w:r w:rsidRPr="006E655C">
              <w:rPr>
                <w:rStyle w:val="Hyperlinkki"/>
                <w:noProof/>
              </w:rPr>
              <w:fldChar w:fldCharType="end"/>
            </w:r>
          </w:ins>
        </w:p>
        <w:p w14:paraId="50901FC8" w14:textId="77777777" w:rsidR="0054636C" w:rsidRDefault="0054636C">
          <w:pPr>
            <w:pStyle w:val="Sisluet3"/>
            <w:tabs>
              <w:tab w:val="left" w:pos="1200"/>
              <w:tab w:val="right" w:leader="dot" w:pos="9629"/>
            </w:tabs>
            <w:rPr>
              <w:ins w:id="189" w:author="ta20tnp" w:date="2013-07-04T09:03:00Z"/>
              <w:rFonts w:asciiTheme="minorHAnsi" w:eastAsiaTheme="minorEastAsia" w:hAnsiTheme="minorHAnsi" w:cstheme="minorBidi"/>
              <w:i w:val="0"/>
              <w:noProof/>
              <w:sz w:val="22"/>
              <w:szCs w:val="22"/>
              <w:lang w:eastAsia="fi-FI"/>
            </w:rPr>
          </w:pPr>
          <w:ins w:id="19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2.4.3</w:t>
            </w:r>
            <w:r>
              <w:rPr>
                <w:rFonts w:asciiTheme="minorHAnsi" w:eastAsiaTheme="minorEastAsia" w:hAnsiTheme="minorHAnsi" w:cstheme="minorBidi"/>
                <w:i w:val="0"/>
                <w:noProof/>
                <w:sz w:val="22"/>
                <w:szCs w:val="22"/>
                <w:lang w:eastAsia="fi-FI"/>
              </w:rPr>
              <w:tab/>
            </w:r>
            <w:r w:rsidRPr="006E655C">
              <w:rPr>
                <w:rStyle w:val="Hyperlinkki"/>
                <w:noProof/>
              </w:rPr>
              <w:t>Kuvien siirto</w:t>
            </w:r>
            <w:r>
              <w:rPr>
                <w:noProof/>
                <w:webHidden/>
              </w:rPr>
              <w:tab/>
            </w:r>
            <w:r>
              <w:rPr>
                <w:noProof/>
                <w:webHidden/>
              </w:rPr>
              <w:fldChar w:fldCharType="begin"/>
            </w:r>
            <w:r>
              <w:rPr>
                <w:noProof/>
                <w:webHidden/>
              </w:rPr>
              <w:instrText xml:space="preserve"> PAGEREF _Toc360691990 \h </w:instrText>
            </w:r>
            <w:r>
              <w:rPr>
                <w:noProof/>
                <w:webHidden/>
              </w:rPr>
            </w:r>
          </w:ins>
          <w:r>
            <w:rPr>
              <w:noProof/>
              <w:webHidden/>
            </w:rPr>
            <w:fldChar w:fldCharType="separate"/>
          </w:r>
          <w:ins w:id="191" w:author="ta20tnp" w:date="2013-07-04T09:03:00Z">
            <w:r>
              <w:rPr>
                <w:noProof/>
                <w:webHidden/>
              </w:rPr>
              <w:t>54</w:t>
            </w:r>
            <w:r>
              <w:rPr>
                <w:noProof/>
                <w:webHidden/>
              </w:rPr>
              <w:fldChar w:fldCharType="end"/>
            </w:r>
            <w:r w:rsidRPr="006E655C">
              <w:rPr>
                <w:rStyle w:val="Hyperlinkki"/>
                <w:noProof/>
              </w:rPr>
              <w:fldChar w:fldCharType="end"/>
            </w:r>
          </w:ins>
        </w:p>
        <w:p w14:paraId="44200F80" w14:textId="77777777" w:rsidR="0054636C" w:rsidRDefault="0054636C">
          <w:pPr>
            <w:pStyle w:val="Sisluet2"/>
            <w:tabs>
              <w:tab w:val="left" w:pos="720"/>
              <w:tab w:val="right" w:leader="dot" w:pos="9629"/>
            </w:tabs>
            <w:rPr>
              <w:ins w:id="192" w:author="ta20tnp" w:date="2013-07-04T09:03:00Z"/>
              <w:rFonts w:asciiTheme="minorHAnsi" w:eastAsiaTheme="minorEastAsia" w:hAnsiTheme="minorHAnsi" w:cstheme="minorBidi"/>
              <w:smallCaps w:val="0"/>
              <w:noProof/>
              <w:sz w:val="22"/>
              <w:szCs w:val="22"/>
              <w:lang w:eastAsia="fi-FI"/>
            </w:rPr>
          </w:pPr>
          <w:ins w:id="19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2.5</w:t>
            </w:r>
            <w:r>
              <w:rPr>
                <w:rFonts w:asciiTheme="minorHAnsi" w:eastAsiaTheme="minorEastAsia" w:hAnsiTheme="minorHAnsi" w:cstheme="minorBidi"/>
                <w:smallCaps w:val="0"/>
                <w:noProof/>
                <w:sz w:val="22"/>
                <w:szCs w:val="22"/>
                <w:lang w:eastAsia="fi-FI"/>
              </w:rPr>
              <w:tab/>
            </w:r>
            <w:r w:rsidRPr="006E655C">
              <w:rPr>
                <w:rStyle w:val="Hyperlinkki"/>
                <w:noProof/>
              </w:rPr>
              <w:t>Asiakirjan muodostus</w:t>
            </w:r>
            <w:r>
              <w:rPr>
                <w:noProof/>
                <w:webHidden/>
              </w:rPr>
              <w:tab/>
            </w:r>
            <w:r>
              <w:rPr>
                <w:noProof/>
                <w:webHidden/>
              </w:rPr>
              <w:fldChar w:fldCharType="begin"/>
            </w:r>
            <w:r>
              <w:rPr>
                <w:noProof/>
                <w:webHidden/>
              </w:rPr>
              <w:instrText xml:space="preserve"> PAGEREF _Toc360691991 \h </w:instrText>
            </w:r>
            <w:r>
              <w:rPr>
                <w:noProof/>
                <w:webHidden/>
              </w:rPr>
            </w:r>
          </w:ins>
          <w:r>
            <w:rPr>
              <w:noProof/>
              <w:webHidden/>
            </w:rPr>
            <w:fldChar w:fldCharType="separate"/>
          </w:r>
          <w:ins w:id="194" w:author="ta20tnp" w:date="2013-07-04T09:03:00Z">
            <w:r>
              <w:rPr>
                <w:noProof/>
                <w:webHidden/>
              </w:rPr>
              <w:t>54</w:t>
            </w:r>
            <w:r>
              <w:rPr>
                <w:noProof/>
                <w:webHidden/>
              </w:rPr>
              <w:fldChar w:fldCharType="end"/>
            </w:r>
            <w:r w:rsidRPr="006E655C">
              <w:rPr>
                <w:rStyle w:val="Hyperlinkki"/>
                <w:noProof/>
              </w:rPr>
              <w:fldChar w:fldCharType="end"/>
            </w:r>
          </w:ins>
        </w:p>
        <w:p w14:paraId="1CFF8528" w14:textId="77777777" w:rsidR="0054636C" w:rsidRDefault="0054636C">
          <w:pPr>
            <w:pStyle w:val="Sisluet2"/>
            <w:tabs>
              <w:tab w:val="left" w:pos="720"/>
              <w:tab w:val="right" w:leader="dot" w:pos="9629"/>
            </w:tabs>
            <w:rPr>
              <w:ins w:id="195" w:author="ta20tnp" w:date="2013-07-04T09:03:00Z"/>
              <w:rFonts w:asciiTheme="minorHAnsi" w:eastAsiaTheme="minorEastAsia" w:hAnsiTheme="minorHAnsi" w:cstheme="minorBidi"/>
              <w:smallCaps w:val="0"/>
              <w:noProof/>
              <w:sz w:val="22"/>
              <w:szCs w:val="22"/>
              <w:lang w:eastAsia="fi-FI"/>
            </w:rPr>
          </w:pPr>
          <w:ins w:id="19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2.6</w:t>
            </w:r>
            <w:r>
              <w:rPr>
                <w:rFonts w:asciiTheme="minorHAnsi" w:eastAsiaTheme="minorEastAsia" w:hAnsiTheme="minorHAnsi" w:cstheme="minorBidi"/>
                <w:smallCaps w:val="0"/>
                <w:noProof/>
                <w:sz w:val="22"/>
                <w:szCs w:val="22"/>
                <w:lang w:eastAsia="fi-FI"/>
              </w:rPr>
              <w:tab/>
            </w:r>
            <w:r w:rsidRPr="006E655C">
              <w:rPr>
                <w:rStyle w:val="Hyperlinkki"/>
                <w:noProof/>
              </w:rPr>
              <w:t>Asiakirjan korjaus ja poisto (mitätöinti)</w:t>
            </w:r>
            <w:r>
              <w:rPr>
                <w:noProof/>
                <w:webHidden/>
              </w:rPr>
              <w:tab/>
            </w:r>
            <w:r>
              <w:rPr>
                <w:noProof/>
                <w:webHidden/>
              </w:rPr>
              <w:fldChar w:fldCharType="begin"/>
            </w:r>
            <w:r>
              <w:rPr>
                <w:noProof/>
                <w:webHidden/>
              </w:rPr>
              <w:instrText xml:space="preserve"> PAGEREF _Toc360691992 \h </w:instrText>
            </w:r>
            <w:r>
              <w:rPr>
                <w:noProof/>
                <w:webHidden/>
              </w:rPr>
            </w:r>
          </w:ins>
          <w:r>
            <w:rPr>
              <w:noProof/>
              <w:webHidden/>
            </w:rPr>
            <w:fldChar w:fldCharType="separate"/>
          </w:r>
          <w:ins w:id="197" w:author="ta20tnp" w:date="2013-07-04T09:03:00Z">
            <w:r>
              <w:rPr>
                <w:noProof/>
                <w:webHidden/>
              </w:rPr>
              <w:t>55</w:t>
            </w:r>
            <w:r>
              <w:rPr>
                <w:noProof/>
                <w:webHidden/>
              </w:rPr>
              <w:fldChar w:fldCharType="end"/>
            </w:r>
            <w:r w:rsidRPr="006E655C">
              <w:rPr>
                <w:rStyle w:val="Hyperlinkki"/>
                <w:noProof/>
              </w:rPr>
              <w:fldChar w:fldCharType="end"/>
            </w:r>
          </w:ins>
        </w:p>
        <w:p w14:paraId="11A41957" w14:textId="77777777" w:rsidR="0054636C" w:rsidRDefault="0054636C">
          <w:pPr>
            <w:pStyle w:val="Sisluet2"/>
            <w:tabs>
              <w:tab w:val="left" w:pos="720"/>
              <w:tab w:val="right" w:leader="dot" w:pos="9629"/>
            </w:tabs>
            <w:rPr>
              <w:ins w:id="198" w:author="ta20tnp" w:date="2013-07-04T09:03:00Z"/>
              <w:rFonts w:asciiTheme="minorHAnsi" w:eastAsiaTheme="minorEastAsia" w:hAnsiTheme="minorHAnsi" w:cstheme="minorBidi"/>
              <w:smallCaps w:val="0"/>
              <w:noProof/>
              <w:sz w:val="22"/>
              <w:szCs w:val="22"/>
              <w:lang w:eastAsia="fi-FI"/>
            </w:rPr>
          </w:pPr>
          <w:ins w:id="19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2.7</w:t>
            </w:r>
            <w:r>
              <w:rPr>
                <w:rFonts w:asciiTheme="minorHAnsi" w:eastAsiaTheme="minorEastAsia" w:hAnsiTheme="minorHAnsi" w:cstheme="minorBidi"/>
                <w:smallCaps w:val="0"/>
                <w:noProof/>
                <w:sz w:val="22"/>
                <w:szCs w:val="22"/>
                <w:lang w:eastAsia="fi-FI"/>
              </w:rPr>
              <w:tab/>
            </w:r>
            <w:r w:rsidRPr="006E655C">
              <w:rPr>
                <w:rStyle w:val="Hyperlinkki"/>
                <w:noProof/>
              </w:rPr>
              <w:t>Tyylitiedosto</w:t>
            </w:r>
            <w:r>
              <w:rPr>
                <w:noProof/>
                <w:webHidden/>
              </w:rPr>
              <w:tab/>
            </w:r>
            <w:r>
              <w:rPr>
                <w:noProof/>
                <w:webHidden/>
              </w:rPr>
              <w:fldChar w:fldCharType="begin"/>
            </w:r>
            <w:r>
              <w:rPr>
                <w:noProof/>
                <w:webHidden/>
              </w:rPr>
              <w:instrText xml:space="preserve"> PAGEREF _Toc360691993 \h </w:instrText>
            </w:r>
            <w:r>
              <w:rPr>
                <w:noProof/>
                <w:webHidden/>
              </w:rPr>
            </w:r>
          </w:ins>
          <w:r>
            <w:rPr>
              <w:noProof/>
              <w:webHidden/>
            </w:rPr>
            <w:fldChar w:fldCharType="separate"/>
          </w:r>
          <w:ins w:id="200" w:author="ta20tnp" w:date="2013-07-04T09:03:00Z">
            <w:r>
              <w:rPr>
                <w:noProof/>
                <w:webHidden/>
              </w:rPr>
              <w:t>58</w:t>
            </w:r>
            <w:r>
              <w:rPr>
                <w:noProof/>
                <w:webHidden/>
              </w:rPr>
              <w:fldChar w:fldCharType="end"/>
            </w:r>
            <w:r w:rsidRPr="006E655C">
              <w:rPr>
                <w:rStyle w:val="Hyperlinkki"/>
                <w:noProof/>
              </w:rPr>
              <w:fldChar w:fldCharType="end"/>
            </w:r>
          </w:ins>
        </w:p>
        <w:p w14:paraId="5F6CCEDC" w14:textId="77777777" w:rsidR="0054636C" w:rsidRDefault="0054636C">
          <w:pPr>
            <w:pStyle w:val="Sisluet2"/>
            <w:tabs>
              <w:tab w:val="left" w:pos="720"/>
              <w:tab w:val="right" w:leader="dot" w:pos="9629"/>
            </w:tabs>
            <w:rPr>
              <w:ins w:id="201" w:author="ta20tnp" w:date="2013-07-04T09:03:00Z"/>
              <w:rFonts w:asciiTheme="minorHAnsi" w:eastAsiaTheme="minorEastAsia" w:hAnsiTheme="minorHAnsi" w:cstheme="minorBidi"/>
              <w:smallCaps w:val="0"/>
              <w:noProof/>
              <w:sz w:val="22"/>
              <w:szCs w:val="22"/>
              <w:lang w:eastAsia="fi-FI"/>
            </w:rPr>
          </w:pPr>
          <w:ins w:id="20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w:t>
            </w:r>
            <w:r>
              <w:rPr>
                <w:rFonts w:asciiTheme="minorHAnsi" w:eastAsiaTheme="minorEastAsia" w:hAnsiTheme="minorHAnsi" w:cstheme="minorBidi"/>
                <w:smallCaps w:val="0"/>
                <w:noProof/>
                <w:sz w:val="22"/>
                <w:szCs w:val="22"/>
                <w:lang w:eastAsia="fi-FI"/>
              </w:rPr>
              <w:tab/>
            </w:r>
            <w:r w:rsidRPr="006E655C">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_Toc360691994 \h </w:instrText>
            </w:r>
            <w:r>
              <w:rPr>
                <w:noProof/>
                <w:webHidden/>
              </w:rPr>
            </w:r>
          </w:ins>
          <w:r>
            <w:rPr>
              <w:noProof/>
              <w:webHidden/>
            </w:rPr>
            <w:fldChar w:fldCharType="separate"/>
          </w:r>
          <w:ins w:id="203" w:author="ta20tnp" w:date="2013-07-04T09:03:00Z">
            <w:r>
              <w:rPr>
                <w:noProof/>
                <w:webHidden/>
              </w:rPr>
              <w:t>59</w:t>
            </w:r>
            <w:r>
              <w:rPr>
                <w:noProof/>
                <w:webHidden/>
              </w:rPr>
              <w:fldChar w:fldCharType="end"/>
            </w:r>
            <w:r w:rsidRPr="006E655C">
              <w:rPr>
                <w:rStyle w:val="Hyperlinkki"/>
                <w:noProof/>
              </w:rPr>
              <w:fldChar w:fldCharType="end"/>
            </w:r>
          </w:ins>
        </w:p>
        <w:p w14:paraId="6C48A6DC" w14:textId="77777777" w:rsidR="0054636C" w:rsidRDefault="0054636C">
          <w:pPr>
            <w:pStyle w:val="Sisluet3"/>
            <w:tabs>
              <w:tab w:val="left" w:pos="1200"/>
              <w:tab w:val="right" w:leader="dot" w:pos="9629"/>
            </w:tabs>
            <w:rPr>
              <w:ins w:id="204" w:author="ta20tnp" w:date="2013-07-04T09:03:00Z"/>
              <w:rFonts w:asciiTheme="minorHAnsi" w:eastAsiaTheme="minorEastAsia" w:hAnsiTheme="minorHAnsi" w:cstheme="minorBidi"/>
              <w:i w:val="0"/>
              <w:noProof/>
              <w:sz w:val="22"/>
              <w:szCs w:val="22"/>
              <w:lang w:eastAsia="fi-FI"/>
            </w:rPr>
          </w:pPr>
          <w:ins w:id="20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2.8.1</w:t>
            </w:r>
            <w:r>
              <w:rPr>
                <w:rFonts w:asciiTheme="minorHAnsi" w:eastAsiaTheme="minorEastAsia" w:hAnsiTheme="minorHAnsi" w:cstheme="minorBidi"/>
                <w:i w:val="0"/>
                <w:noProof/>
                <w:sz w:val="22"/>
                <w:szCs w:val="22"/>
                <w:lang w:eastAsia="fi-FI"/>
              </w:rPr>
              <w:tab/>
            </w:r>
            <w:r w:rsidRPr="006E655C">
              <w:rPr>
                <w:rStyle w:val="Hyperlinkki"/>
                <w:noProof/>
              </w:rPr>
              <w:t>Lomakkeiden tietotyypit</w:t>
            </w:r>
            <w:r>
              <w:rPr>
                <w:noProof/>
                <w:webHidden/>
              </w:rPr>
              <w:tab/>
            </w:r>
            <w:r>
              <w:rPr>
                <w:noProof/>
                <w:webHidden/>
              </w:rPr>
              <w:fldChar w:fldCharType="begin"/>
            </w:r>
            <w:r>
              <w:rPr>
                <w:noProof/>
                <w:webHidden/>
              </w:rPr>
              <w:instrText xml:space="preserve"> PAGEREF _Toc360691995 \h </w:instrText>
            </w:r>
            <w:r>
              <w:rPr>
                <w:noProof/>
                <w:webHidden/>
              </w:rPr>
            </w:r>
          </w:ins>
          <w:r>
            <w:rPr>
              <w:noProof/>
              <w:webHidden/>
            </w:rPr>
            <w:fldChar w:fldCharType="separate"/>
          </w:r>
          <w:ins w:id="206" w:author="ta20tnp" w:date="2013-07-04T09:03:00Z">
            <w:r>
              <w:rPr>
                <w:noProof/>
                <w:webHidden/>
              </w:rPr>
              <w:t>60</w:t>
            </w:r>
            <w:r>
              <w:rPr>
                <w:noProof/>
                <w:webHidden/>
              </w:rPr>
              <w:fldChar w:fldCharType="end"/>
            </w:r>
            <w:r w:rsidRPr="006E655C">
              <w:rPr>
                <w:rStyle w:val="Hyperlinkki"/>
                <w:noProof/>
              </w:rPr>
              <w:fldChar w:fldCharType="end"/>
            </w:r>
          </w:ins>
        </w:p>
        <w:p w14:paraId="3A363710" w14:textId="77777777" w:rsidR="0054636C" w:rsidRDefault="0054636C">
          <w:pPr>
            <w:pStyle w:val="Sisluet3"/>
            <w:tabs>
              <w:tab w:val="left" w:pos="1200"/>
              <w:tab w:val="right" w:leader="dot" w:pos="9629"/>
            </w:tabs>
            <w:rPr>
              <w:ins w:id="207" w:author="ta20tnp" w:date="2013-07-04T09:03:00Z"/>
              <w:rFonts w:asciiTheme="minorHAnsi" w:eastAsiaTheme="minorEastAsia" w:hAnsiTheme="minorHAnsi" w:cstheme="minorBidi"/>
              <w:i w:val="0"/>
              <w:noProof/>
              <w:sz w:val="22"/>
              <w:szCs w:val="22"/>
              <w:lang w:eastAsia="fi-FI"/>
            </w:rPr>
          </w:pPr>
          <w:ins w:id="20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2.8.2</w:t>
            </w:r>
            <w:r>
              <w:rPr>
                <w:rFonts w:asciiTheme="minorHAnsi" w:eastAsiaTheme="minorEastAsia" w:hAnsiTheme="minorHAnsi" w:cstheme="minorBidi"/>
                <w:i w:val="0"/>
                <w:noProof/>
                <w:sz w:val="22"/>
                <w:szCs w:val="22"/>
                <w:lang w:eastAsia="fi-FI"/>
              </w:rPr>
              <w:tab/>
            </w:r>
            <w:r w:rsidRPr="006E655C">
              <w:rPr>
                <w:rStyle w:val="Hyperlinkki"/>
                <w:noProof/>
              </w:rPr>
              <w:t>Lomakkeiden kuvaaminen</w:t>
            </w:r>
            <w:r>
              <w:rPr>
                <w:noProof/>
                <w:webHidden/>
              </w:rPr>
              <w:tab/>
            </w:r>
            <w:r>
              <w:rPr>
                <w:noProof/>
                <w:webHidden/>
              </w:rPr>
              <w:fldChar w:fldCharType="begin"/>
            </w:r>
            <w:r>
              <w:rPr>
                <w:noProof/>
                <w:webHidden/>
              </w:rPr>
              <w:instrText xml:space="preserve"> PAGEREF _Toc360691996 \h </w:instrText>
            </w:r>
            <w:r>
              <w:rPr>
                <w:noProof/>
                <w:webHidden/>
              </w:rPr>
            </w:r>
          </w:ins>
          <w:r>
            <w:rPr>
              <w:noProof/>
              <w:webHidden/>
            </w:rPr>
            <w:fldChar w:fldCharType="separate"/>
          </w:r>
          <w:ins w:id="209" w:author="ta20tnp" w:date="2013-07-04T09:03:00Z">
            <w:r>
              <w:rPr>
                <w:noProof/>
                <w:webHidden/>
              </w:rPr>
              <w:t>60</w:t>
            </w:r>
            <w:r>
              <w:rPr>
                <w:noProof/>
                <w:webHidden/>
              </w:rPr>
              <w:fldChar w:fldCharType="end"/>
            </w:r>
            <w:r w:rsidRPr="006E655C">
              <w:rPr>
                <w:rStyle w:val="Hyperlinkki"/>
                <w:noProof/>
              </w:rPr>
              <w:fldChar w:fldCharType="end"/>
            </w:r>
          </w:ins>
        </w:p>
        <w:p w14:paraId="4CEB454A" w14:textId="77777777" w:rsidR="0054636C" w:rsidRDefault="0054636C">
          <w:pPr>
            <w:pStyle w:val="Sisluet3"/>
            <w:tabs>
              <w:tab w:val="left" w:pos="1200"/>
              <w:tab w:val="right" w:leader="dot" w:pos="9629"/>
            </w:tabs>
            <w:rPr>
              <w:ins w:id="210" w:author="ta20tnp" w:date="2013-07-04T09:03:00Z"/>
              <w:rFonts w:asciiTheme="minorHAnsi" w:eastAsiaTheme="minorEastAsia" w:hAnsiTheme="minorHAnsi" w:cstheme="minorBidi"/>
              <w:i w:val="0"/>
              <w:noProof/>
              <w:sz w:val="22"/>
              <w:szCs w:val="22"/>
              <w:lang w:eastAsia="fi-FI"/>
            </w:rPr>
          </w:pPr>
          <w:ins w:id="211" w:author="ta20tnp" w:date="2013-07-04T09:03:00Z">
            <w:r w:rsidRPr="006E655C">
              <w:rPr>
                <w:rStyle w:val="Hyperlinkki"/>
                <w:noProof/>
              </w:rPr>
              <w:lastRenderedPageBreak/>
              <w:fldChar w:fldCharType="begin"/>
            </w:r>
            <w:r w:rsidRPr="006E655C">
              <w:rPr>
                <w:rStyle w:val="Hyperlinkki"/>
                <w:noProof/>
              </w:rPr>
              <w:instrText xml:space="preserve"> </w:instrText>
            </w:r>
            <w:r>
              <w:rPr>
                <w:noProof/>
              </w:rPr>
              <w:instrText>HYPERLINK \l "_Toc360691997"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2.8.3</w:t>
            </w:r>
            <w:r>
              <w:rPr>
                <w:rFonts w:asciiTheme="minorHAnsi" w:eastAsiaTheme="minorEastAsia" w:hAnsiTheme="minorHAnsi" w:cstheme="minorBidi"/>
                <w:i w:val="0"/>
                <w:noProof/>
                <w:sz w:val="22"/>
                <w:szCs w:val="22"/>
                <w:lang w:eastAsia="fi-FI"/>
              </w:rPr>
              <w:tab/>
            </w:r>
            <w:r w:rsidRPr="006E655C">
              <w:rPr>
                <w:rStyle w:val="Hyperlinkki"/>
                <w:noProof/>
              </w:rPr>
              <w:t>Lomakkeen pääotsikko (label)</w:t>
            </w:r>
            <w:r>
              <w:rPr>
                <w:noProof/>
                <w:webHidden/>
              </w:rPr>
              <w:tab/>
            </w:r>
            <w:r>
              <w:rPr>
                <w:noProof/>
                <w:webHidden/>
              </w:rPr>
              <w:fldChar w:fldCharType="begin"/>
            </w:r>
            <w:r>
              <w:rPr>
                <w:noProof/>
                <w:webHidden/>
              </w:rPr>
              <w:instrText xml:space="preserve"> PAGEREF _Toc360691997 \h </w:instrText>
            </w:r>
            <w:r>
              <w:rPr>
                <w:noProof/>
                <w:webHidden/>
              </w:rPr>
            </w:r>
          </w:ins>
          <w:r>
            <w:rPr>
              <w:noProof/>
              <w:webHidden/>
            </w:rPr>
            <w:fldChar w:fldCharType="separate"/>
          </w:r>
          <w:ins w:id="212" w:author="ta20tnp" w:date="2013-07-04T09:03:00Z">
            <w:r>
              <w:rPr>
                <w:noProof/>
                <w:webHidden/>
              </w:rPr>
              <w:t>63</w:t>
            </w:r>
            <w:r>
              <w:rPr>
                <w:noProof/>
                <w:webHidden/>
              </w:rPr>
              <w:fldChar w:fldCharType="end"/>
            </w:r>
            <w:r w:rsidRPr="006E655C">
              <w:rPr>
                <w:rStyle w:val="Hyperlinkki"/>
                <w:noProof/>
              </w:rPr>
              <w:fldChar w:fldCharType="end"/>
            </w:r>
          </w:ins>
        </w:p>
        <w:p w14:paraId="78CE17F9" w14:textId="77777777" w:rsidR="0054636C" w:rsidRDefault="0054636C">
          <w:pPr>
            <w:pStyle w:val="Sisluet3"/>
            <w:tabs>
              <w:tab w:val="left" w:pos="1200"/>
              <w:tab w:val="right" w:leader="dot" w:pos="9629"/>
            </w:tabs>
            <w:rPr>
              <w:ins w:id="213" w:author="ta20tnp" w:date="2013-07-04T09:03:00Z"/>
              <w:rFonts w:asciiTheme="minorHAnsi" w:eastAsiaTheme="minorEastAsia" w:hAnsiTheme="minorHAnsi" w:cstheme="minorBidi"/>
              <w:i w:val="0"/>
              <w:noProof/>
              <w:sz w:val="22"/>
              <w:szCs w:val="22"/>
              <w:lang w:eastAsia="fi-FI"/>
            </w:rPr>
          </w:pPr>
          <w:ins w:id="21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2.8.4</w:t>
            </w:r>
            <w:r>
              <w:rPr>
                <w:rFonts w:asciiTheme="minorHAnsi" w:eastAsiaTheme="minorEastAsia" w:hAnsiTheme="minorHAnsi" w:cstheme="minorBidi"/>
                <w:i w:val="0"/>
                <w:noProof/>
                <w:sz w:val="22"/>
                <w:szCs w:val="22"/>
                <w:lang w:eastAsia="fi-FI"/>
              </w:rPr>
              <w:tab/>
            </w:r>
            <w:r w:rsidRPr="006E655C">
              <w:rPr>
                <w:rStyle w:val="Hyperlinkki"/>
                <w:noProof/>
              </w:rPr>
              <w:t>Lomakkeiden objektien yksilöinti</w:t>
            </w:r>
            <w:r>
              <w:rPr>
                <w:noProof/>
                <w:webHidden/>
              </w:rPr>
              <w:tab/>
            </w:r>
            <w:r>
              <w:rPr>
                <w:noProof/>
                <w:webHidden/>
              </w:rPr>
              <w:fldChar w:fldCharType="begin"/>
            </w:r>
            <w:r>
              <w:rPr>
                <w:noProof/>
                <w:webHidden/>
              </w:rPr>
              <w:instrText xml:space="preserve"> PAGEREF _Toc360691998 \h </w:instrText>
            </w:r>
            <w:r>
              <w:rPr>
                <w:noProof/>
                <w:webHidden/>
              </w:rPr>
            </w:r>
          </w:ins>
          <w:r>
            <w:rPr>
              <w:noProof/>
              <w:webHidden/>
            </w:rPr>
            <w:fldChar w:fldCharType="separate"/>
          </w:r>
          <w:ins w:id="215" w:author="ta20tnp" w:date="2013-07-04T09:03:00Z">
            <w:r>
              <w:rPr>
                <w:noProof/>
                <w:webHidden/>
              </w:rPr>
              <w:t>63</w:t>
            </w:r>
            <w:r>
              <w:rPr>
                <w:noProof/>
                <w:webHidden/>
              </w:rPr>
              <w:fldChar w:fldCharType="end"/>
            </w:r>
            <w:r w:rsidRPr="006E655C">
              <w:rPr>
                <w:rStyle w:val="Hyperlinkki"/>
                <w:noProof/>
              </w:rPr>
              <w:fldChar w:fldCharType="end"/>
            </w:r>
          </w:ins>
        </w:p>
        <w:p w14:paraId="157AA179" w14:textId="77777777" w:rsidR="0054636C" w:rsidRDefault="0054636C">
          <w:pPr>
            <w:pStyle w:val="Sisluet3"/>
            <w:tabs>
              <w:tab w:val="left" w:pos="1200"/>
              <w:tab w:val="right" w:leader="dot" w:pos="9629"/>
            </w:tabs>
            <w:rPr>
              <w:ins w:id="216" w:author="ta20tnp" w:date="2013-07-04T09:03:00Z"/>
              <w:rFonts w:asciiTheme="minorHAnsi" w:eastAsiaTheme="minorEastAsia" w:hAnsiTheme="minorHAnsi" w:cstheme="minorBidi"/>
              <w:i w:val="0"/>
              <w:noProof/>
              <w:sz w:val="22"/>
              <w:szCs w:val="22"/>
              <w:lang w:eastAsia="fi-FI"/>
            </w:rPr>
          </w:pPr>
          <w:ins w:id="21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"_Toc360691999"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2.8.5</w:t>
            </w:r>
            <w:r>
              <w:rPr>
                <w:rFonts w:asciiTheme="minorHAnsi" w:eastAsiaTheme="minorEastAsia" w:hAnsiTheme="minorHAnsi" w:cstheme="minorBidi"/>
                <w:i w:val="0"/>
                <w:noProof/>
                <w:sz w:val="22"/>
                <w:szCs w:val="22"/>
                <w:lang w:eastAsia="fi-FI"/>
              </w:rPr>
              <w:tab/>
            </w:r>
            <w:r w:rsidRPr="006E655C">
              <w:rPr>
                <w:rStyle w:val="Hyperlinkki"/>
                <w:noProof/>
              </w:rPr>
              <w:t>Lomakeobjektin sisältö</w:t>
            </w:r>
            <w:r>
              <w:rPr>
                <w:noProof/>
                <w:webHidden/>
              </w:rPr>
              <w:tab/>
            </w:r>
            <w:r>
              <w:rPr>
                <w:noProof/>
                <w:webHidden/>
              </w:rPr>
              <w:fldChar w:fldCharType="begin"/>
            </w:r>
            <w:r>
              <w:rPr>
                <w:noProof/>
                <w:webHidden/>
              </w:rPr>
              <w:instrText xml:space="preserve"> PAGEREF _Toc360691999 \h </w:instrText>
            </w:r>
            <w:r>
              <w:rPr>
                <w:noProof/>
                <w:webHidden/>
              </w:rPr>
            </w:r>
          </w:ins>
          <w:r>
            <w:rPr>
              <w:noProof/>
              <w:webHidden/>
            </w:rPr>
            <w:fldChar w:fldCharType="separate"/>
          </w:r>
          <w:ins w:id="218" w:author="ta20tnp" w:date="2013-07-04T09:03:00Z">
            <w:r>
              <w:rPr>
                <w:noProof/>
                <w:webHidden/>
              </w:rPr>
              <w:t>64</w:t>
            </w:r>
            <w:r>
              <w:rPr>
                <w:noProof/>
                <w:webHidden/>
              </w:rPr>
              <w:fldChar w:fldCharType="end"/>
            </w:r>
            <w:r w:rsidRPr="006E655C">
              <w:rPr>
                <w:rStyle w:val="Hyperlinkki"/>
                <w:noProof/>
              </w:rPr>
              <w:fldChar w:fldCharType="end"/>
            </w:r>
          </w:ins>
        </w:p>
        <w:p w14:paraId="1C9155BB" w14:textId="77777777" w:rsidR="0054636C" w:rsidRDefault="0054636C">
          <w:pPr>
            <w:pStyle w:val="Sisluet2"/>
            <w:tabs>
              <w:tab w:val="left" w:pos="720"/>
              <w:tab w:val="right" w:leader="dot" w:pos="9629"/>
            </w:tabs>
            <w:rPr>
              <w:ins w:id="219" w:author="ta20tnp" w:date="2013-07-04T09:03:00Z"/>
              <w:rFonts w:asciiTheme="minorHAnsi" w:eastAsiaTheme="minorEastAsia" w:hAnsiTheme="minorHAnsi" w:cstheme="minorBidi"/>
              <w:smallCaps w:val="0"/>
              <w:noProof/>
              <w:sz w:val="22"/>
              <w:szCs w:val="22"/>
              <w:lang w:eastAsia="fi-FI"/>
            </w:rPr>
          </w:pPr>
          <w:ins w:id="22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2.9</w:t>
            </w:r>
            <w:r>
              <w:rPr>
                <w:rFonts w:asciiTheme="minorHAnsi" w:eastAsiaTheme="minorEastAsia" w:hAnsiTheme="minorHAnsi" w:cstheme="minorBidi"/>
                <w:smallCaps w:val="0"/>
                <w:noProof/>
                <w:sz w:val="22"/>
                <w:szCs w:val="22"/>
                <w:lang w:eastAsia="fi-FI"/>
              </w:rPr>
              <w:tab/>
            </w:r>
            <w:r w:rsidRPr="006E655C">
              <w:rPr>
                <w:rStyle w:val="Hyperlinkki"/>
                <w:noProof/>
              </w:rPr>
              <w:t>Paikalliset lomakkeet</w:t>
            </w:r>
            <w:r>
              <w:rPr>
                <w:noProof/>
                <w:webHidden/>
              </w:rPr>
              <w:tab/>
            </w:r>
            <w:r>
              <w:rPr>
                <w:noProof/>
                <w:webHidden/>
              </w:rPr>
              <w:fldChar w:fldCharType="begin"/>
            </w:r>
            <w:r>
              <w:rPr>
                <w:noProof/>
                <w:webHidden/>
              </w:rPr>
              <w:instrText xml:space="preserve"> PAGEREF _Toc360692000 \h </w:instrText>
            </w:r>
            <w:r>
              <w:rPr>
                <w:noProof/>
                <w:webHidden/>
              </w:rPr>
            </w:r>
          </w:ins>
          <w:r>
            <w:rPr>
              <w:noProof/>
              <w:webHidden/>
            </w:rPr>
            <w:fldChar w:fldCharType="separate"/>
          </w:r>
          <w:ins w:id="221" w:author="ta20tnp" w:date="2013-07-04T09:03:00Z">
            <w:r>
              <w:rPr>
                <w:noProof/>
                <w:webHidden/>
              </w:rPr>
              <w:t>65</w:t>
            </w:r>
            <w:r>
              <w:rPr>
                <w:noProof/>
                <w:webHidden/>
              </w:rPr>
              <w:fldChar w:fldCharType="end"/>
            </w:r>
            <w:r w:rsidRPr="006E655C">
              <w:rPr>
                <w:rStyle w:val="Hyperlinkki"/>
                <w:noProof/>
              </w:rPr>
              <w:fldChar w:fldCharType="end"/>
            </w:r>
          </w:ins>
        </w:p>
        <w:p w14:paraId="0E92B84F" w14:textId="77777777" w:rsidR="0054636C" w:rsidRDefault="0054636C">
          <w:pPr>
            <w:pStyle w:val="Sisluet2"/>
            <w:tabs>
              <w:tab w:val="left" w:pos="960"/>
              <w:tab w:val="right" w:leader="dot" w:pos="9629"/>
            </w:tabs>
            <w:rPr>
              <w:ins w:id="222" w:author="ta20tnp" w:date="2013-07-04T09:03:00Z"/>
              <w:rFonts w:asciiTheme="minorHAnsi" w:eastAsiaTheme="minorEastAsia" w:hAnsiTheme="minorHAnsi" w:cstheme="minorBidi"/>
              <w:smallCaps w:val="0"/>
              <w:noProof/>
              <w:sz w:val="22"/>
              <w:szCs w:val="22"/>
              <w:lang w:eastAsia="fi-FI"/>
            </w:rPr>
          </w:pPr>
          <w:ins w:id="22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2.10</w:t>
            </w:r>
            <w:r>
              <w:rPr>
                <w:rFonts w:asciiTheme="minorHAnsi" w:eastAsiaTheme="minorEastAsia" w:hAnsiTheme="minorHAnsi" w:cstheme="minorBidi"/>
                <w:smallCaps w:val="0"/>
                <w:noProof/>
                <w:sz w:val="22"/>
                <w:szCs w:val="22"/>
                <w:lang w:eastAsia="fi-FI"/>
              </w:rPr>
              <w:tab/>
            </w:r>
            <w:r w:rsidRPr="006E655C">
              <w:rPr>
                <w:rStyle w:val="Hyperlinkki"/>
                <w:noProof/>
              </w:rPr>
              <w:t>Sähköinen allekirjoitus</w:t>
            </w:r>
            <w:r>
              <w:rPr>
                <w:noProof/>
                <w:webHidden/>
              </w:rPr>
              <w:tab/>
            </w:r>
            <w:r>
              <w:rPr>
                <w:noProof/>
                <w:webHidden/>
              </w:rPr>
              <w:fldChar w:fldCharType="begin"/>
            </w:r>
            <w:r>
              <w:rPr>
                <w:noProof/>
                <w:webHidden/>
              </w:rPr>
              <w:instrText xml:space="preserve"> PAGEREF _Toc360692001 \h </w:instrText>
            </w:r>
            <w:r>
              <w:rPr>
                <w:noProof/>
                <w:webHidden/>
              </w:rPr>
            </w:r>
          </w:ins>
          <w:r>
            <w:rPr>
              <w:noProof/>
              <w:webHidden/>
            </w:rPr>
            <w:fldChar w:fldCharType="separate"/>
          </w:r>
          <w:ins w:id="224" w:author="ta20tnp" w:date="2013-07-04T09:03:00Z">
            <w:r>
              <w:rPr>
                <w:noProof/>
                <w:webHidden/>
              </w:rPr>
              <w:t>65</w:t>
            </w:r>
            <w:r>
              <w:rPr>
                <w:noProof/>
                <w:webHidden/>
              </w:rPr>
              <w:fldChar w:fldCharType="end"/>
            </w:r>
            <w:r w:rsidRPr="006E655C">
              <w:rPr>
                <w:rStyle w:val="Hyperlinkki"/>
                <w:noProof/>
              </w:rPr>
              <w:fldChar w:fldCharType="end"/>
            </w:r>
          </w:ins>
        </w:p>
        <w:p w14:paraId="2DB56C37" w14:textId="77777777" w:rsidR="0054636C" w:rsidRDefault="0054636C">
          <w:pPr>
            <w:pStyle w:val="Sisluet1"/>
            <w:tabs>
              <w:tab w:val="left" w:pos="480"/>
              <w:tab w:val="right" w:leader="dot" w:pos="9629"/>
            </w:tabs>
            <w:rPr>
              <w:ins w:id="225" w:author="ta20tnp" w:date="2013-07-04T09:03:00Z"/>
              <w:rFonts w:asciiTheme="minorHAnsi" w:eastAsiaTheme="minorEastAsia" w:hAnsiTheme="minorHAnsi" w:cstheme="minorBidi"/>
              <w:b w:val="0"/>
              <w:caps w:val="0"/>
              <w:noProof/>
              <w:sz w:val="22"/>
              <w:szCs w:val="22"/>
              <w:lang w:eastAsia="fi-FI"/>
            </w:rPr>
          </w:pPr>
          <w:ins w:id="22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w:t>
            </w:r>
            <w:r>
              <w:rPr>
                <w:rFonts w:asciiTheme="minorHAnsi" w:eastAsiaTheme="minorEastAsia" w:hAnsiTheme="minorHAnsi" w:cstheme="minorBidi"/>
                <w:b w:val="0"/>
                <w:caps w:val="0"/>
                <w:noProof/>
                <w:sz w:val="22"/>
                <w:szCs w:val="22"/>
                <w:lang w:eastAsia="fi-FI"/>
              </w:rPr>
              <w:tab/>
            </w:r>
            <w:r w:rsidRPr="006E655C">
              <w:rPr>
                <w:rStyle w:val="Hyperlinkki"/>
                <w:noProof/>
              </w:rPr>
              <w:t>Kertomuksen peruslomakkeet</w:t>
            </w:r>
            <w:r>
              <w:rPr>
                <w:noProof/>
                <w:webHidden/>
              </w:rPr>
              <w:tab/>
            </w:r>
            <w:r>
              <w:rPr>
                <w:noProof/>
                <w:webHidden/>
              </w:rPr>
              <w:fldChar w:fldCharType="begin"/>
            </w:r>
            <w:r>
              <w:rPr>
                <w:noProof/>
                <w:webHidden/>
              </w:rPr>
              <w:instrText xml:space="preserve"> PAGEREF _Toc360692002 \h </w:instrText>
            </w:r>
            <w:r>
              <w:rPr>
                <w:noProof/>
                <w:webHidden/>
              </w:rPr>
            </w:r>
          </w:ins>
          <w:r>
            <w:rPr>
              <w:noProof/>
              <w:webHidden/>
            </w:rPr>
            <w:fldChar w:fldCharType="separate"/>
          </w:r>
          <w:ins w:id="227" w:author="ta20tnp" w:date="2013-07-04T09:03:00Z">
            <w:r>
              <w:rPr>
                <w:noProof/>
                <w:webHidden/>
              </w:rPr>
              <w:t>66</w:t>
            </w:r>
            <w:r>
              <w:rPr>
                <w:noProof/>
                <w:webHidden/>
              </w:rPr>
              <w:fldChar w:fldCharType="end"/>
            </w:r>
            <w:r w:rsidRPr="006E655C">
              <w:rPr>
                <w:rStyle w:val="Hyperlinkki"/>
                <w:noProof/>
              </w:rPr>
              <w:fldChar w:fldCharType="end"/>
            </w:r>
          </w:ins>
        </w:p>
        <w:p w14:paraId="240558B1" w14:textId="77777777" w:rsidR="0054636C" w:rsidRDefault="0054636C">
          <w:pPr>
            <w:pStyle w:val="Sisluet2"/>
            <w:tabs>
              <w:tab w:val="left" w:pos="720"/>
              <w:tab w:val="right" w:leader="dot" w:pos="9629"/>
            </w:tabs>
            <w:rPr>
              <w:ins w:id="228" w:author="ta20tnp" w:date="2013-07-04T09:03:00Z"/>
              <w:rFonts w:asciiTheme="minorHAnsi" w:eastAsiaTheme="minorEastAsia" w:hAnsiTheme="minorHAnsi" w:cstheme="minorBidi"/>
              <w:smallCaps w:val="0"/>
              <w:noProof/>
              <w:sz w:val="22"/>
              <w:szCs w:val="22"/>
              <w:lang w:eastAsia="fi-FI"/>
            </w:rPr>
          </w:pPr>
          <w:ins w:id="22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3.1</w:t>
            </w:r>
            <w:r>
              <w:rPr>
                <w:rFonts w:asciiTheme="minorHAnsi" w:eastAsiaTheme="minorEastAsia" w:hAnsiTheme="minorHAnsi" w:cstheme="minorBidi"/>
                <w:smallCaps w:val="0"/>
                <w:noProof/>
                <w:sz w:val="22"/>
                <w:szCs w:val="22"/>
                <w:lang w:eastAsia="fi-FI"/>
              </w:rPr>
              <w:tab/>
            </w:r>
            <w:r w:rsidRPr="006E655C">
              <w:rPr>
                <w:rStyle w:val="Hyperlinkki"/>
                <w:noProof/>
              </w:rPr>
              <w:t>Palvelunantajien välillä siirtyviä asiakirjoja</w:t>
            </w:r>
            <w:r>
              <w:rPr>
                <w:noProof/>
                <w:webHidden/>
              </w:rPr>
              <w:tab/>
            </w:r>
            <w:r>
              <w:rPr>
                <w:noProof/>
                <w:webHidden/>
              </w:rPr>
              <w:fldChar w:fldCharType="begin"/>
            </w:r>
            <w:r>
              <w:rPr>
                <w:noProof/>
                <w:webHidden/>
              </w:rPr>
              <w:instrText xml:space="preserve"> PAGEREF _Toc360692003 \h </w:instrText>
            </w:r>
            <w:r>
              <w:rPr>
                <w:noProof/>
                <w:webHidden/>
              </w:rPr>
            </w:r>
          </w:ins>
          <w:r>
            <w:rPr>
              <w:noProof/>
              <w:webHidden/>
            </w:rPr>
            <w:fldChar w:fldCharType="separate"/>
          </w:r>
          <w:ins w:id="230" w:author="ta20tnp" w:date="2013-07-04T09:03:00Z">
            <w:r>
              <w:rPr>
                <w:noProof/>
                <w:webHidden/>
              </w:rPr>
              <w:t>66</w:t>
            </w:r>
            <w:r>
              <w:rPr>
                <w:noProof/>
                <w:webHidden/>
              </w:rPr>
              <w:fldChar w:fldCharType="end"/>
            </w:r>
            <w:r w:rsidRPr="006E655C">
              <w:rPr>
                <w:rStyle w:val="Hyperlinkki"/>
                <w:noProof/>
              </w:rPr>
              <w:fldChar w:fldCharType="end"/>
            </w:r>
          </w:ins>
        </w:p>
        <w:p w14:paraId="7C28488D" w14:textId="77777777" w:rsidR="0054636C" w:rsidRDefault="0054636C">
          <w:pPr>
            <w:pStyle w:val="Sisluet3"/>
            <w:tabs>
              <w:tab w:val="left" w:pos="1200"/>
              <w:tab w:val="right" w:leader="dot" w:pos="9629"/>
            </w:tabs>
            <w:rPr>
              <w:ins w:id="231" w:author="ta20tnp" w:date="2013-07-04T09:03:00Z"/>
              <w:rFonts w:asciiTheme="minorHAnsi" w:eastAsiaTheme="minorEastAsia" w:hAnsiTheme="minorHAnsi" w:cstheme="minorBidi"/>
              <w:i w:val="0"/>
              <w:noProof/>
              <w:sz w:val="22"/>
              <w:szCs w:val="22"/>
              <w:lang w:eastAsia="fi-FI"/>
            </w:rPr>
          </w:pPr>
          <w:ins w:id="23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3.1.1</w:t>
            </w:r>
            <w:r>
              <w:rPr>
                <w:rFonts w:asciiTheme="minorHAnsi" w:eastAsiaTheme="minorEastAsia" w:hAnsiTheme="minorHAnsi" w:cstheme="minorBidi"/>
                <w:i w:val="0"/>
                <w:noProof/>
                <w:sz w:val="22"/>
                <w:szCs w:val="22"/>
                <w:lang w:eastAsia="fi-FI"/>
              </w:rPr>
              <w:tab/>
            </w:r>
            <w:r w:rsidRPr="006E655C">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_Toc360692004 \h </w:instrText>
            </w:r>
            <w:r>
              <w:rPr>
                <w:noProof/>
                <w:webHidden/>
              </w:rPr>
            </w:r>
          </w:ins>
          <w:r>
            <w:rPr>
              <w:noProof/>
              <w:webHidden/>
            </w:rPr>
            <w:fldChar w:fldCharType="separate"/>
          </w:r>
          <w:ins w:id="233" w:author="ta20tnp" w:date="2013-07-04T09:03:00Z">
            <w:r>
              <w:rPr>
                <w:noProof/>
                <w:webHidden/>
              </w:rPr>
              <w:t>66</w:t>
            </w:r>
            <w:r>
              <w:rPr>
                <w:noProof/>
                <w:webHidden/>
              </w:rPr>
              <w:fldChar w:fldCharType="end"/>
            </w:r>
            <w:r w:rsidRPr="006E655C">
              <w:rPr>
                <w:rStyle w:val="Hyperlinkki"/>
                <w:noProof/>
              </w:rPr>
              <w:fldChar w:fldCharType="end"/>
            </w:r>
          </w:ins>
        </w:p>
        <w:p w14:paraId="307449A7" w14:textId="77777777" w:rsidR="0054636C" w:rsidRDefault="0054636C">
          <w:pPr>
            <w:pStyle w:val="Sisluet3"/>
            <w:tabs>
              <w:tab w:val="left" w:pos="1200"/>
              <w:tab w:val="right" w:leader="dot" w:pos="9629"/>
            </w:tabs>
            <w:rPr>
              <w:ins w:id="234" w:author="ta20tnp" w:date="2013-07-04T09:03:00Z"/>
              <w:rFonts w:asciiTheme="minorHAnsi" w:eastAsiaTheme="minorEastAsia" w:hAnsiTheme="minorHAnsi" w:cstheme="minorBidi"/>
              <w:i w:val="0"/>
              <w:noProof/>
              <w:sz w:val="22"/>
              <w:szCs w:val="22"/>
              <w:lang w:eastAsia="fi-FI"/>
            </w:rPr>
          </w:pPr>
          <w:ins w:id="23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3.1.2</w:t>
            </w:r>
            <w:r>
              <w:rPr>
                <w:rFonts w:asciiTheme="minorHAnsi" w:eastAsiaTheme="minorEastAsia" w:hAnsiTheme="minorHAnsi" w:cstheme="minorBidi"/>
                <w:i w:val="0"/>
                <w:noProof/>
                <w:sz w:val="22"/>
                <w:szCs w:val="22"/>
                <w:lang w:eastAsia="fi-FI"/>
              </w:rPr>
              <w:tab/>
            </w:r>
            <w:r w:rsidRPr="006E655C">
              <w:rPr>
                <w:rStyle w:val="Hyperlinkki"/>
                <w:noProof/>
              </w:rPr>
              <w:t>Tiedonhallintapalvelun koosteasiakirjat</w:t>
            </w:r>
            <w:r>
              <w:rPr>
                <w:noProof/>
                <w:webHidden/>
              </w:rPr>
              <w:tab/>
            </w:r>
            <w:r>
              <w:rPr>
                <w:noProof/>
                <w:webHidden/>
              </w:rPr>
              <w:fldChar w:fldCharType="begin"/>
            </w:r>
            <w:r>
              <w:rPr>
                <w:noProof/>
                <w:webHidden/>
              </w:rPr>
              <w:instrText xml:space="preserve"> PAGEREF _Toc360692005 \h </w:instrText>
            </w:r>
            <w:r>
              <w:rPr>
                <w:noProof/>
                <w:webHidden/>
              </w:rPr>
            </w:r>
          </w:ins>
          <w:r>
            <w:rPr>
              <w:noProof/>
              <w:webHidden/>
            </w:rPr>
            <w:fldChar w:fldCharType="separate"/>
          </w:r>
          <w:ins w:id="236" w:author="ta20tnp" w:date="2013-07-04T09:03:00Z">
            <w:r>
              <w:rPr>
                <w:noProof/>
                <w:webHidden/>
              </w:rPr>
              <w:t>67</w:t>
            </w:r>
            <w:r>
              <w:rPr>
                <w:noProof/>
                <w:webHidden/>
              </w:rPr>
              <w:fldChar w:fldCharType="end"/>
            </w:r>
            <w:r w:rsidRPr="006E655C">
              <w:rPr>
                <w:rStyle w:val="Hyperlinkki"/>
                <w:noProof/>
              </w:rPr>
              <w:fldChar w:fldCharType="end"/>
            </w:r>
          </w:ins>
        </w:p>
        <w:p w14:paraId="783A4BE1" w14:textId="77777777" w:rsidR="0054636C" w:rsidRDefault="0054636C">
          <w:pPr>
            <w:pStyle w:val="Sisluet3"/>
            <w:tabs>
              <w:tab w:val="left" w:pos="1200"/>
              <w:tab w:val="right" w:leader="dot" w:pos="9629"/>
            </w:tabs>
            <w:rPr>
              <w:ins w:id="237" w:author="ta20tnp" w:date="2013-07-04T09:03:00Z"/>
              <w:rFonts w:asciiTheme="minorHAnsi" w:eastAsiaTheme="minorEastAsia" w:hAnsiTheme="minorHAnsi" w:cstheme="minorBidi"/>
              <w:i w:val="0"/>
              <w:noProof/>
              <w:sz w:val="22"/>
              <w:szCs w:val="22"/>
              <w:lang w:eastAsia="fi-FI"/>
            </w:rPr>
          </w:pPr>
          <w:ins w:id="23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3.1.3</w:t>
            </w:r>
            <w:r>
              <w:rPr>
                <w:rFonts w:asciiTheme="minorHAnsi" w:eastAsiaTheme="minorEastAsia" w:hAnsiTheme="minorHAnsi" w:cstheme="minorBidi"/>
                <w:i w:val="0"/>
                <w:noProof/>
                <w:sz w:val="22"/>
                <w:szCs w:val="22"/>
                <w:lang w:eastAsia="fi-FI"/>
              </w:rPr>
              <w:tab/>
            </w:r>
            <w:r w:rsidRPr="006E655C">
              <w:rPr>
                <w:rStyle w:val="Hyperlinkki"/>
                <w:noProof/>
              </w:rPr>
              <w:t>Lähete- ja hoitopalaute</w:t>
            </w:r>
            <w:r>
              <w:rPr>
                <w:noProof/>
                <w:webHidden/>
              </w:rPr>
              <w:tab/>
            </w:r>
            <w:r>
              <w:rPr>
                <w:noProof/>
                <w:webHidden/>
              </w:rPr>
              <w:fldChar w:fldCharType="begin"/>
            </w:r>
            <w:r>
              <w:rPr>
                <w:noProof/>
                <w:webHidden/>
              </w:rPr>
              <w:instrText xml:space="preserve"> PAGEREF _Toc360692006 \h </w:instrText>
            </w:r>
            <w:r>
              <w:rPr>
                <w:noProof/>
                <w:webHidden/>
              </w:rPr>
            </w:r>
          </w:ins>
          <w:r>
            <w:rPr>
              <w:noProof/>
              <w:webHidden/>
            </w:rPr>
            <w:fldChar w:fldCharType="separate"/>
          </w:r>
          <w:ins w:id="239" w:author="ta20tnp" w:date="2013-07-04T09:03:00Z">
            <w:r>
              <w:rPr>
                <w:noProof/>
                <w:webHidden/>
              </w:rPr>
              <w:t>76</w:t>
            </w:r>
            <w:r>
              <w:rPr>
                <w:noProof/>
                <w:webHidden/>
              </w:rPr>
              <w:fldChar w:fldCharType="end"/>
            </w:r>
            <w:r w:rsidRPr="006E655C">
              <w:rPr>
                <w:rStyle w:val="Hyperlinkki"/>
                <w:noProof/>
              </w:rPr>
              <w:fldChar w:fldCharType="end"/>
            </w:r>
          </w:ins>
        </w:p>
        <w:p w14:paraId="6F7DEA20" w14:textId="77777777" w:rsidR="0054636C" w:rsidRDefault="0054636C">
          <w:pPr>
            <w:pStyle w:val="Sisluet2"/>
            <w:tabs>
              <w:tab w:val="left" w:pos="720"/>
              <w:tab w:val="right" w:leader="dot" w:pos="9629"/>
            </w:tabs>
            <w:rPr>
              <w:ins w:id="240" w:author="ta20tnp" w:date="2013-07-04T09:03:00Z"/>
              <w:rFonts w:asciiTheme="minorHAnsi" w:eastAsiaTheme="minorEastAsia" w:hAnsiTheme="minorHAnsi" w:cstheme="minorBidi"/>
              <w:smallCaps w:val="0"/>
              <w:noProof/>
              <w:sz w:val="22"/>
              <w:szCs w:val="22"/>
              <w:lang w:eastAsia="fi-FI"/>
            </w:rPr>
          </w:pPr>
          <w:ins w:id="24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w:t>
            </w:r>
            <w:r>
              <w:rPr>
                <w:rFonts w:asciiTheme="minorHAnsi" w:eastAsiaTheme="minorEastAsia" w:hAnsiTheme="minorHAnsi" w:cstheme="minorBidi"/>
                <w:smallCaps w:val="0"/>
                <w:noProof/>
                <w:sz w:val="22"/>
                <w:szCs w:val="22"/>
                <w:lang w:eastAsia="fi-FI"/>
              </w:rPr>
              <w:tab/>
            </w:r>
            <w:r w:rsidRPr="006E655C">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_Toc360692007 \h </w:instrText>
            </w:r>
            <w:r>
              <w:rPr>
                <w:noProof/>
                <w:webHidden/>
              </w:rPr>
            </w:r>
          </w:ins>
          <w:r>
            <w:rPr>
              <w:noProof/>
              <w:webHidden/>
            </w:rPr>
            <w:fldChar w:fldCharType="separate"/>
          </w:r>
          <w:ins w:id="242" w:author="ta20tnp" w:date="2013-07-04T09:03:00Z">
            <w:r>
              <w:rPr>
                <w:noProof/>
                <w:webHidden/>
              </w:rPr>
              <w:t>76</w:t>
            </w:r>
            <w:r>
              <w:rPr>
                <w:noProof/>
                <w:webHidden/>
              </w:rPr>
              <w:fldChar w:fldCharType="end"/>
            </w:r>
            <w:r w:rsidRPr="006E655C">
              <w:rPr>
                <w:rStyle w:val="Hyperlinkki"/>
                <w:noProof/>
              </w:rPr>
              <w:fldChar w:fldCharType="end"/>
            </w:r>
          </w:ins>
        </w:p>
        <w:p w14:paraId="4C8BC356" w14:textId="77777777" w:rsidR="0054636C" w:rsidRDefault="0054636C">
          <w:pPr>
            <w:pStyle w:val="Sisluet3"/>
            <w:tabs>
              <w:tab w:val="left" w:pos="1200"/>
              <w:tab w:val="right" w:leader="dot" w:pos="9629"/>
            </w:tabs>
            <w:rPr>
              <w:ins w:id="243" w:author="ta20tnp" w:date="2013-07-04T09:03:00Z"/>
              <w:rFonts w:asciiTheme="minorHAnsi" w:eastAsiaTheme="minorEastAsia" w:hAnsiTheme="minorHAnsi" w:cstheme="minorBidi"/>
              <w:i w:val="0"/>
              <w:noProof/>
              <w:sz w:val="22"/>
              <w:szCs w:val="22"/>
              <w:lang w:eastAsia="fi-FI"/>
            </w:rPr>
          </w:pPr>
          <w:ins w:id="24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w:t>
            </w:r>
            <w:r>
              <w:rPr>
                <w:rFonts w:asciiTheme="minorHAnsi" w:eastAsiaTheme="minorEastAsia" w:hAnsiTheme="minorHAnsi" w:cstheme="minorBidi"/>
                <w:i w:val="0"/>
                <w:noProof/>
                <w:sz w:val="22"/>
                <w:szCs w:val="22"/>
                <w:lang w:eastAsia="fi-FI"/>
              </w:rPr>
              <w:tab/>
            </w:r>
            <w:r w:rsidRPr="006E655C">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_Toc360692008 \h </w:instrText>
            </w:r>
            <w:r>
              <w:rPr>
                <w:noProof/>
                <w:webHidden/>
              </w:rPr>
            </w:r>
          </w:ins>
          <w:r>
            <w:rPr>
              <w:noProof/>
              <w:webHidden/>
            </w:rPr>
            <w:fldChar w:fldCharType="separate"/>
          </w:r>
          <w:ins w:id="245" w:author="ta20tnp" w:date="2013-07-04T09:03:00Z">
            <w:r>
              <w:rPr>
                <w:noProof/>
                <w:webHidden/>
              </w:rPr>
              <w:t>77</w:t>
            </w:r>
            <w:r>
              <w:rPr>
                <w:noProof/>
                <w:webHidden/>
              </w:rPr>
              <w:fldChar w:fldCharType="end"/>
            </w:r>
            <w:r w:rsidRPr="006E655C">
              <w:rPr>
                <w:rStyle w:val="Hyperlinkki"/>
                <w:noProof/>
              </w:rPr>
              <w:fldChar w:fldCharType="end"/>
            </w:r>
          </w:ins>
        </w:p>
        <w:p w14:paraId="28D1A1DF" w14:textId="77777777" w:rsidR="0054636C" w:rsidRDefault="0054636C">
          <w:pPr>
            <w:pStyle w:val="Sisluet3"/>
            <w:tabs>
              <w:tab w:val="left" w:pos="1200"/>
              <w:tab w:val="right" w:leader="dot" w:pos="9629"/>
            </w:tabs>
            <w:rPr>
              <w:ins w:id="246" w:author="ta20tnp" w:date="2013-07-04T09:03:00Z"/>
              <w:rFonts w:asciiTheme="minorHAnsi" w:eastAsiaTheme="minorEastAsia" w:hAnsiTheme="minorHAnsi" w:cstheme="minorBidi"/>
              <w:i w:val="0"/>
              <w:noProof/>
              <w:sz w:val="22"/>
              <w:szCs w:val="22"/>
              <w:lang w:eastAsia="fi-FI"/>
            </w:rPr>
          </w:pPr>
          <w:ins w:id="24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"_Toc360692009"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3.2.2</w:t>
            </w:r>
            <w:r>
              <w:rPr>
                <w:rFonts w:asciiTheme="minorHAnsi" w:eastAsiaTheme="minorEastAsia" w:hAnsiTheme="minorHAnsi" w:cstheme="minorBidi"/>
                <w:i w:val="0"/>
                <w:noProof/>
                <w:sz w:val="22"/>
                <w:szCs w:val="22"/>
                <w:lang w:eastAsia="fi-FI"/>
              </w:rPr>
              <w:tab/>
            </w:r>
            <w:r w:rsidRPr="006E655C">
              <w:rPr>
                <w:rStyle w:val="Hyperlinkki"/>
                <w:noProof/>
              </w:rPr>
              <w:t>Diagnoosit (+ hoidon syy)</w:t>
            </w:r>
            <w:r>
              <w:rPr>
                <w:noProof/>
                <w:webHidden/>
              </w:rPr>
              <w:tab/>
            </w:r>
            <w:r>
              <w:rPr>
                <w:noProof/>
                <w:webHidden/>
              </w:rPr>
              <w:fldChar w:fldCharType="begin"/>
            </w:r>
            <w:r>
              <w:rPr>
                <w:noProof/>
                <w:webHidden/>
              </w:rPr>
              <w:instrText xml:space="preserve"> PAGEREF _Toc360692009 \h </w:instrText>
            </w:r>
            <w:r>
              <w:rPr>
                <w:noProof/>
                <w:webHidden/>
              </w:rPr>
            </w:r>
          </w:ins>
          <w:r>
            <w:rPr>
              <w:noProof/>
              <w:webHidden/>
            </w:rPr>
            <w:fldChar w:fldCharType="separate"/>
          </w:r>
          <w:ins w:id="248" w:author="ta20tnp" w:date="2013-07-04T09:03:00Z">
            <w:r>
              <w:rPr>
                <w:noProof/>
                <w:webHidden/>
              </w:rPr>
              <w:t>80</w:t>
            </w:r>
            <w:r>
              <w:rPr>
                <w:noProof/>
                <w:webHidden/>
              </w:rPr>
              <w:fldChar w:fldCharType="end"/>
            </w:r>
            <w:r w:rsidRPr="006E655C">
              <w:rPr>
                <w:rStyle w:val="Hyperlinkki"/>
                <w:noProof/>
              </w:rPr>
              <w:fldChar w:fldCharType="end"/>
            </w:r>
          </w:ins>
        </w:p>
        <w:p w14:paraId="0D3BA382" w14:textId="77777777" w:rsidR="0054636C" w:rsidRDefault="0054636C">
          <w:pPr>
            <w:pStyle w:val="Sisluet3"/>
            <w:tabs>
              <w:tab w:val="left" w:pos="1200"/>
              <w:tab w:val="right" w:leader="dot" w:pos="9629"/>
            </w:tabs>
            <w:rPr>
              <w:ins w:id="249" w:author="ta20tnp" w:date="2013-07-04T09:03:00Z"/>
              <w:rFonts w:asciiTheme="minorHAnsi" w:eastAsiaTheme="minorEastAsia" w:hAnsiTheme="minorHAnsi" w:cstheme="minorBidi"/>
              <w:i w:val="0"/>
              <w:noProof/>
              <w:sz w:val="22"/>
              <w:szCs w:val="22"/>
              <w:lang w:eastAsia="fi-FI"/>
            </w:rPr>
          </w:pPr>
          <w:ins w:id="25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3.2.3</w:t>
            </w:r>
            <w:r>
              <w:rPr>
                <w:rFonts w:asciiTheme="minorHAnsi" w:eastAsiaTheme="minorEastAsia" w:hAnsiTheme="minorHAnsi" w:cstheme="minorBidi"/>
                <w:i w:val="0"/>
                <w:noProof/>
                <w:sz w:val="22"/>
                <w:szCs w:val="22"/>
                <w:lang w:eastAsia="fi-FI"/>
              </w:rPr>
              <w:tab/>
            </w:r>
            <w:r w:rsidRPr="006E655C">
              <w:rPr>
                <w:rStyle w:val="Hyperlinkki"/>
                <w:noProof/>
              </w:rPr>
              <w:t>Toimenpiteet</w:t>
            </w:r>
            <w:r>
              <w:rPr>
                <w:noProof/>
                <w:webHidden/>
              </w:rPr>
              <w:tab/>
            </w:r>
            <w:r>
              <w:rPr>
                <w:noProof/>
                <w:webHidden/>
              </w:rPr>
              <w:fldChar w:fldCharType="begin"/>
            </w:r>
            <w:r>
              <w:rPr>
                <w:noProof/>
                <w:webHidden/>
              </w:rPr>
              <w:instrText xml:space="preserve"> PAGEREF _Toc360692010 \h </w:instrText>
            </w:r>
            <w:r>
              <w:rPr>
                <w:noProof/>
                <w:webHidden/>
              </w:rPr>
            </w:r>
          </w:ins>
          <w:r>
            <w:rPr>
              <w:noProof/>
              <w:webHidden/>
            </w:rPr>
            <w:fldChar w:fldCharType="separate"/>
          </w:r>
          <w:ins w:id="251" w:author="ta20tnp" w:date="2013-07-04T09:03:00Z">
            <w:r>
              <w:rPr>
                <w:noProof/>
                <w:webHidden/>
              </w:rPr>
              <w:t>89</w:t>
            </w:r>
            <w:r>
              <w:rPr>
                <w:noProof/>
                <w:webHidden/>
              </w:rPr>
              <w:fldChar w:fldCharType="end"/>
            </w:r>
            <w:r w:rsidRPr="006E655C">
              <w:rPr>
                <w:rStyle w:val="Hyperlinkki"/>
                <w:noProof/>
              </w:rPr>
              <w:fldChar w:fldCharType="end"/>
            </w:r>
          </w:ins>
        </w:p>
        <w:p w14:paraId="43FC6E3F" w14:textId="77777777" w:rsidR="0054636C" w:rsidRDefault="0054636C">
          <w:pPr>
            <w:pStyle w:val="Sisluet3"/>
            <w:tabs>
              <w:tab w:val="left" w:pos="1200"/>
              <w:tab w:val="right" w:leader="dot" w:pos="9629"/>
            </w:tabs>
            <w:rPr>
              <w:ins w:id="252" w:author="ta20tnp" w:date="2013-07-04T09:03:00Z"/>
              <w:rFonts w:asciiTheme="minorHAnsi" w:eastAsiaTheme="minorEastAsia" w:hAnsiTheme="minorHAnsi" w:cstheme="minorBidi"/>
              <w:i w:val="0"/>
              <w:noProof/>
              <w:sz w:val="22"/>
              <w:szCs w:val="22"/>
              <w:lang w:eastAsia="fi-FI"/>
            </w:rPr>
          </w:pPr>
          <w:ins w:id="25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3.2.4</w:t>
            </w:r>
            <w:r>
              <w:rPr>
                <w:rFonts w:asciiTheme="minorHAnsi" w:eastAsiaTheme="minorEastAsia" w:hAnsiTheme="minorHAnsi" w:cstheme="minorBidi"/>
                <w:i w:val="0"/>
                <w:noProof/>
                <w:sz w:val="22"/>
                <w:szCs w:val="22"/>
                <w:lang w:eastAsia="fi-FI"/>
              </w:rPr>
              <w:tab/>
            </w:r>
            <w:r w:rsidRPr="006E655C">
              <w:rPr>
                <w:rStyle w:val="Hyperlinkki"/>
                <w:noProof/>
              </w:rPr>
              <w:t>Tutkimukset ja tulokset</w:t>
            </w:r>
            <w:r>
              <w:rPr>
                <w:noProof/>
                <w:webHidden/>
              </w:rPr>
              <w:tab/>
            </w:r>
            <w:r>
              <w:rPr>
                <w:noProof/>
                <w:webHidden/>
              </w:rPr>
              <w:fldChar w:fldCharType="begin"/>
            </w:r>
            <w:r>
              <w:rPr>
                <w:noProof/>
                <w:webHidden/>
              </w:rPr>
              <w:instrText xml:space="preserve"> PAGEREF _Toc360692011 \h </w:instrText>
            </w:r>
            <w:r>
              <w:rPr>
                <w:noProof/>
                <w:webHidden/>
              </w:rPr>
            </w:r>
          </w:ins>
          <w:r>
            <w:rPr>
              <w:noProof/>
              <w:webHidden/>
            </w:rPr>
            <w:fldChar w:fldCharType="separate"/>
          </w:r>
          <w:ins w:id="254" w:author="ta20tnp" w:date="2013-07-04T09:03:00Z">
            <w:r>
              <w:rPr>
                <w:noProof/>
                <w:webHidden/>
              </w:rPr>
              <w:t>92</w:t>
            </w:r>
            <w:r>
              <w:rPr>
                <w:noProof/>
                <w:webHidden/>
              </w:rPr>
              <w:fldChar w:fldCharType="end"/>
            </w:r>
            <w:r w:rsidRPr="006E655C">
              <w:rPr>
                <w:rStyle w:val="Hyperlinkki"/>
                <w:noProof/>
              </w:rPr>
              <w:fldChar w:fldCharType="end"/>
            </w:r>
          </w:ins>
        </w:p>
        <w:p w14:paraId="461E2D52" w14:textId="77777777" w:rsidR="0054636C" w:rsidRDefault="0054636C">
          <w:pPr>
            <w:pStyle w:val="Sisluet3"/>
            <w:tabs>
              <w:tab w:val="left" w:pos="1200"/>
              <w:tab w:val="right" w:leader="dot" w:pos="9629"/>
            </w:tabs>
            <w:rPr>
              <w:ins w:id="255" w:author="ta20tnp" w:date="2013-07-04T09:03:00Z"/>
              <w:rFonts w:asciiTheme="minorHAnsi" w:eastAsiaTheme="minorEastAsia" w:hAnsiTheme="minorHAnsi" w:cstheme="minorBidi"/>
              <w:i w:val="0"/>
              <w:noProof/>
              <w:sz w:val="22"/>
              <w:szCs w:val="22"/>
              <w:lang w:eastAsia="fi-FI"/>
            </w:rPr>
          </w:pPr>
          <w:ins w:id="25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3.2.5</w:t>
            </w:r>
            <w:r>
              <w:rPr>
                <w:rFonts w:asciiTheme="minorHAnsi" w:eastAsiaTheme="minorEastAsia" w:hAnsiTheme="minorHAnsi" w:cstheme="minorBidi"/>
                <w:i w:val="0"/>
                <w:noProof/>
                <w:sz w:val="22"/>
                <w:szCs w:val="22"/>
                <w:lang w:eastAsia="fi-FI"/>
              </w:rPr>
              <w:tab/>
            </w:r>
            <w:r w:rsidRPr="006E655C">
              <w:rPr>
                <w:rStyle w:val="Hyperlinkki"/>
                <w:noProof/>
              </w:rPr>
              <w:t>Palvelutapahtuma</w:t>
            </w:r>
            <w:r>
              <w:rPr>
                <w:noProof/>
                <w:webHidden/>
              </w:rPr>
              <w:tab/>
            </w:r>
            <w:r>
              <w:rPr>
                <w:noProof/>
                <w:webHidden/>
              </w:rPr>
              <w:fldChar w:fldCharType="begin"/>
            </w:r>
            <w:r>
              <w:rPr>
                <w:noProof/>
                <w:webHidden/>
              </w:rPr>
              <w:instrText xml:space="preserve"> PAGEREF _Toc360692012 \h </w:instrText>
            </w:r>
            <w:r>
              <w:rPr>
                <w:noProof/>
                <w:webHidden/>
              </w:rPr>
            </w:r>
          </w:ins>
          <w:r>
            <w:rPr>
              <w:noProof/>
              <w:webHidden/>
            </w:rPr>
            <w:fldChar w:fldCharType="separate"/>
          </w:r>
          <w:ins w:id="257" w:author="ta20tnp" w:date="2013-07-04T09:03:00Z">
            <w:r>
              <w:rPr>
                <w:noProof/>
                <w:webHidden/>
              </w:rPr>
              <w:t>97</w:t>
            </w:r>
            <w:r>
              <w:rPr>
                <w:noProof/>
                <w:webHidden/>
              </w:rPr>
              <w:fldChar w:fldCharType="end"/>
            </w:r>
            <w:r w:rsidRPr="006E655C">
              <w:rPr>
                <w:rStyle w:val="Hyperlinkki"/>
                <w:noProof/>
              </w:rPr>
              <w:fldChar w:fldCharType="end"/>
            </w:r>
          </w:ins>
        </w:p>
        <w:p w14:paraId="0EBD72BE" w14:textId="77777777" w:rsidR="0054636C" w:rsidRDefault="0054636C">
          <w:pPr>
            <w:pStyle w:val="Sisluet3"/>
            <w:tabs>
              <w:tab w:val="left" w:pos="1200"/>
              <w:tab w:val="right" w:leader="dot" w:pos="9629"/>
            </w:tabs>
            <w:rPr>
              <w:ins w:id="258" w:author="ta20tnp" w:date="2013-07-04T09:03:00Z"/>
              <w:rFonts w:asciiTheme="minorHAnsi" w:eastAsiaTheme="minorEastAsia" w:hAnsiTheme="minorHAnsi" w:cstheme="minorBidi"/>
              <w:i w:val="0"/>
              <w:noProof/>
              <w:sz w:val="22"/>
              <w:szCs w:val="22"/>
              <w:lang w:eastAsia="fi-FI"/>
            </w:rPr>
          </w:pPr>
          <w:ins w:id="25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3.2.6</w:t>
            </w:r>
            <w:r>
              <w:rPr>
                <w:rFonts w:asciiTheme="minorHAnsi" w:eastAsiaTheme="minorEastAsia" w:hAnsiTheme="minorHAnsi" w:cstheme="minorBidi"/>
                <w:i w:val="0"/>
                <w:noProof/>
                <w:sz w:val="22"/>
                <w:szCs w:val="22"/>
                <w:lang w:eastAsia="fi-FI"/>
              </w:rPr>
              <w:tab/>
            </w:r>
            <w:r w:rsidRPr="006E655C">
              <w:rPr>
                <w:rStyle w:val="Hyperlinkki"/>
                <w:noProof/>
              </w:rPr>
              <w:t>Apuvälineet</w:t>
            </w:r>
            <w:r>
              <w:rPr>
                <w:noProof/>
                <w:webHidden/>
              </w:rPr>
              <w:tab/>
            </w:r>
            <w:r>
              <w:rPr>
                <w:noProof/>
                <w:webHidden/>
              </w:rPr>
              <w:fldChar w:fldCharType="begin"/>
            </w:r>
            <w:r>
              <w:rPr>
                <w:noProof/>
                <w:webHidden/>
              </w:rPr>
              <w:instrText xml:space="preserve"> PAGEREF _Toc360692013 \h </w:instrText>
            </w:r>
            <w:r>
              <w:rPr>
                <w:noProof/>
                <w:webHidden/>
              </w:rPr>
            </w:r>
          </w:ins>
          <w:r>
            <w:rPr>
              <w:noProof/>
              <w:webHidden/>
            </w:rPr>
            <w:fldChar w:fldCharType="separate"/>
          </w:r>
          <w:ins w:id="260" w:author="ta20tnp" w:date="2013-07-04T09:03:00Z">
            <w:r>
              <w:rPr>
                <w:noProof/>
                <w:webHidden/>
              </w:rPr>
              <w:t>100</w:t>
            </w:r>
            <w:r>
              <w:rPr>
                <w:noProof/>
                <w:webHidden/>
              </w:rPr>
              <w:fldChar w:fldCharType="end"/>
            </w:r>
            <w:r w:rsidRPr="006E655C">
              <w:rPr>
                <w:rStyle w:val="Hyperlinkki"/>
                <w:noProof/>
              </w:rPr>
              <w:fldChar w:fldCharType="end"/>
            </w:r>
          </w:ins>
        </w:p>
        <w:p w14:paraId="14E78F3C" w14:textId="77777777" w:rsidR="0054636C" w:rsidRDefault="0054636C">
          <w:pPr>
            <w:pStyle w:val="Sisluet3"/>
            <w:tabs>
              <w:tab w:val="left" w:pos="1200"/>
              <w:tab w:val="right" w:leader="dot" w:pos="9629"/>
            </w:tabs>
            <w:rPr>
              <w:ins w:id="261" w:author="ta20tnp" w:date="2013-07-04T09:03:00Z"/>
              <w:rFonts w:asciiTheme="minorHAnsi" w:eastAsiaTheme="minorEastAsia" w:hAnsiTheme="minorHAnsi" w:cstheme="minorBidi"/>
              <w:i w:val="0"/>
              <w:noProof/>
              <w:sz w:val="22"/>
              <w:szCs w:val="22"/>
              <w:lang w:eastAsia="fi-FI"/>
            </w:rPr>
          </w:pPr>
          <w:ins w:id="26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3.2.7</w:t>
            </w:r>
            <w:r>
              <w:rPr>
                <w:rFonts w:asciiTheme="minorHAnsi" w:eastAsiaTheme="minorEastAsia" w:hAnsiTheme="minorHAnsi" w:cstheme="minorBidi"/>
                <w:i w:val="0"/>
                <w:noProof/>
                <w:sz w:val="22"/>
                <w:szCs w:val="22"/>
                <w:lang w:eastAsia="fi-FI"/>
              </w:rPr>
              <w:tab/>
            </w:r>
            <w:r w:rsidRPr="006E655C">
              <w:rPr>
                <w:rStyle w:val="Hyperlinkki"/>
                <w:noProof/>
              </w:rPr>
              <w:t>Veriryhmä</w:t>
            </w:r>
            <w:r>
              <w:rPr>
                <w:noProof/>
                <w:webHidden/>
              </w:rPr>
              <w:tab/>
            </w:r>
            <w:r>
              <w:rPr>
                <w:noProof/>
                <w:webHidden/>
              </w:rPr>
              <w:fldChar w:fldCharType="begin"/>
            </w:r>
            <w:r>
              <w:rPr>
                <w:noProof/>
                <w:webHidden/>
              </w:rPr>
              <w:instrText xml:space="preserve"> PAGEREF _Toc360692014 \h </w:instrText>
            </w:r>
            <w:r>
              <w:rPr>
                <w:noProof/>
                <w:webHidden/>
              </w:rPr>
            </w:r>
          </w:ins>
          <w:r>
            <w:rPr>
              <w:noProof/>
              <w:webHidden/>
            </w:rPr>
            <w:fldChar w:fldCharType="separate"/>
          </w:r>
          <w:ins w:id="263" w:author="ta20tnp" w:date="2013-07-04T09:03:00Z">
            <w:r>
              <w:rPr>
                <w:noProof/>
                <w:webHidden/>
              </w:rPr>
              <w:t>101</w:t>
            </w:r>
            <w:r>
              <w:rPr>
                <w:noProof/>
                <w:webHidden/>
              </w:rPr>
              <w:fldChar w:fldCharType="end"/>
            </w:r>
            <w:r w:rsidRPr="006E655C">
              <w:rPr>
                <w:rStyle w:val="Hyperlinkki"/>
                <w:noProof/>
              </w:rPr>
              <w:fldChar w:fldCharType="end"/>
            </w:r>
          </w:ins>
        </w:p>
        <w:p w14:paraId="126EAAB8" w14:textId="77777777" w:rsidR="0054636C" w:rsidRDefault="0054636C">
          <w:pPr>
            <w:pStyle w:val="Sisluet3"/>
            <w:tabs>
              <w:tab w:val="left" w:pos="1200"/>
              <w:tab w:val="right" w:leader="dot" w:pos="9629"/>
            </w:tabs>
            <w:rPr>
              <w:ins w:id="264" w:author="ta20tnp" w:date="2013-07-04T09:03:00Z"/>
              <w:rFonts w:asciiTheme="minorHAnsi" w:eastAsiaTheme="minorEastAsia" w:hAnsiTheme="minorHAnsi" w:cstheme="minorBidi"/>
              <w:i w:val="0"/>
              <w:noProof/>
              <w:sz w:val="22"/>
              <w:szCs w:val="22"/>
              <w:lang w:eastAsia="fi-FI"/>
            </w:rPr>
          </w:pPr>
          <w:ins w:id="26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3.2.8</w:t>
            </w:r>
            <w:r>
              <w:rPr>
                <w:rFonts w:asciiTheme="minorHAnsi" w:eastAsiaTheme="minorEastAsia" w:hAnsiTheme="minorHAnsi" w:cstheme="minorBidi"/>
                <w:i w:val="0"/>
                <w:noProof/>
                <w:sz w:val="22"/>
                <w:szCs w:val="22"/>
                <w:lang w:eastAsia="fi-FI"/>
              </w:rPr>
              <w:tab/>
            </w:r>
            <w:r w:rsidRPr="006E655C">
              <w:rPr>
                <w:rStyle w:val="Hyperlinkki"/>
                <w:noProof/>
              </w:rPr>
              <w:t>Toimintakyky</w:t>
            </w:r>
            <w:r>
              <w:rPr>
                <w:noProof/>
                <w:webHidden/>
              </w:rPr>
              <w:tab/>
            </w:r>
            <w:r>
              <w:rPr>
                <w:noProof/>
                <w:webHidden/>
              </w:rPr>
              <w:fldChar w:fldCharType="begin"/>
            </w:r>
            <w:r>
              <w:rPr>
                <w:noProof/>
                <w:webHidden/>
              </w:rPr>
              <w:instrText xml:space="preserve"> PAGEREF _Toc360692015 \h </w:instrText>
            </w:r>
            <w:r>
              <w:rPr>
                <w:noProof/>
                <w:webHidden/>
              </w:rPr>
            </w:r>
          </w:ins>
          <w:r>
            <w:rPr>
              <w:noProof/>
              <w:webHidden/>
            </w:rPr>
            <w:fldChar w:fldCharType="separate"/>
          </w:r>
          <w:ins w:id="266" w:author="ta20tnp" w:date="2013-07-04T09:03:00Z">
            <w:r>
              <w:rPr>
                <w:noProof/>
                <w:webHidden/>
              </w:rPr>
              <w:t>102</w:t>
            </w:r>
            <w:r>
              <w:rPr>
                <w:noProof/>
                <w:webHidden/>
              </w:rPr>
              <w:fldChar w:fldCharType="end"/>
            </w:r>
            <w:r w:rsidRPr="006E655C">
              <w:rPr>
                <w:rStyle w:val="Hyperlinkki"/>
                <w:noProof/>
              </w:rPr>
              <w:fldChar w:fldCharType="end"/>
            </w:r>
          </w:ins>
        </w:p>
        <w:p w14:paraId="3A9817FB" w14:textId="77777777" w:rsidR="0054636C" w:rsidRDefault="0054636C">
          <w:pPr>
            <w:pStyle w:val="Sisluet3"/>
            <w:tabs>
              <w:tab w:val="left" w:pos="1200"/>
              <w:tab w:val="right" w:leader="dot" w:pos="9629"/>
            </w:tabs>
            <w:rPr>
              <w:ins w:id="267" w:author="ta20tnp" w:date="2013-07-04T09:03:00Z"/>
              <w:rFonts w:asciiTheme="minorHAnsi" w:eastAsiaTheme="minorEastAsia" w:hAnsiTheme="minorHAnsi" w:cstheme="minorBidi"/>
              <w:i w:val="0"/>
              <w:noProof/>
              <w:sz w:val="22"/>
              <w:szCs w:val="22"/>
              <w:lang w:eastAsia="fi-FI"/>
            </w:rPr>
          </w:pPr>
          <w:ins w:id="26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3.2.9</w:t>
            </w:r>
            <w:r>
              <w:rPr>
                <w:rFonts w:asciiTheme="minorHAnsi" w:eastAsiaTheme="minorEastAsia" w:hAnsiTheme="minorHAnsi" w:cstheme="minorBidi"/>
                <w:i w:val="0"/>
                <w:noProof/>
                <w:sz w:val="22"/>
                <w:szCs w:val="22"/>
                <w:lang w:eastAsia="fi-FI"/>
              </w:rPr>
              <w:tab/>
            </w:r>
            <w:r w:rsidRPr="006E655C">
              <w:rPr>
                <w:rStyle w:val="Hyperlinkki"/>
                <w:noProof/>
              </w:rPr>
              <w:t>Todistukset ja lausunnot</w:t>
            </w:r>
            <w:r>
              <w:rPr>
                <w:noProof/>
                <w:webHidden/>
              </w:rPr>
              <w:tab/>
            </w:r>
            <w:r>
              <w:rPr>
                <w:noProof/>
                <w:webHidden/>
              </w:rPr>
              <w:fldChar w:fldCharType="begin"/>
            </w:r>
            <w:r>
              <w:rPr>
                <w:noProof/>
                <w:webHidden/>
              </w:rPr>
              <w:instrText xml:space="preserve"> PAGEREF _Toc360692016 \h </w:instrText>
            </w:r>
            <w:r>
              <w:rPr>
                <w:noProof/>
                <w:webHidden/>
              </w:rPr>
            </w:r>
          </w:ins>
          <w:r>
            <w:rPr>
              <w:noProof/>
              <w:webHidden/>
            </w:rPr>
            <w:fldChar w:fldCharType="separate"/>
          </w:r>
          <w:ins w:id="269" w:author="ta20tnp" w:date="2013-07-04T09:03:00Z">
            <w:r>
              <w:rPr>
                <w:noProof/>
                <w:webHidden/>
              </w:rPr>
              <w:t>103</w:t>
            </w:r>
            <w:r>
              <w:rPr>
                <w:noProof/>
                <w:webHidden/>
              </w:rPr>
              <w:fldChar w:fldCharType="end"/>
            </w:r>
            <w:r w:rsidRPr="006E655C">
              <w:rPr>
                <w:rStyle w:val="Hyperlinkki"/>
                <w:noProof/>
              </w:rPr>
              <w:fldChar w:fldCharType="end"/>
            </w:r>
          </w:ins>
        </w:p>
        <w:p w14:paraId="77DCC86E" w14:textId="77777777" w:rsidR="0054636C" w:rsidRDefault="0054636C">
          <w:pPr>
            <w:pStyle w:val="Sisluet3"/>
            <w:tabs>
              <w:tab w:val="left" w:pos="1440"/>
              <w:tab w:val="right" w:leader="dot" w:pos="9629"/>
            </w:tabs>
            <w:rPr>
              <w:ins w:id="270" w:author="ta20tnp" w:date="2013-07-04T09:03:00Z"/>
              <w:rFonts w:asciiTheme="minorHAnsi" w:eastAsiaTheme="minorEastAsia" w:hAnsiTheme="minorHAnsi" w:cstheme="minorBidi"/>
              <w:i w:val="0"/>
              <w:noProof/>
              <w:sz w:val="22"/>
              <w:szCs w:val="22"/>
              <w:lang w:eastAsia="fi-FI"/>
            </w:rPr>
          </w:pPr>
          <w:ins w:id="27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3.2.10</w:t>
            </w:r>
            <w:r>
              <w:rPr>
                <w:rFonts w:asciiTheme="minorHAnsi" w:eastAsiaTheme="minorEastAsia" w:hAnsiTheme="minorHAnsi" w:cstheme="minorBidi"/>
                <w:i w:val="0"/>
                <w:noProof/>
                <w:sz w:val="22"/>
                <w:szCs w:val="22"/>
                <w:lang w:eastAsia="fi-FI"/>
              </w:rPr>
              <w:tab/>
            </w:r>
            <w:r w:rsidRPr="006E655C">
              <w:rPr>
                <w:rStyle w:val="Hyperlinkki"/>
                <w:noProof/>
              </w:rPr>
              <w:t>Jonoon asettaminen</w:t>
            </w:r>
            <w:r>
              <w:rPr>
                <w:noProof/>
                <w:webHidden/>
              </w:rPr>
              <w:tab/>
            </w:r>
            <w:r>
              <w:rPr>
                <w:noProof/>
                <w:webHidden/>
              </w:rPr>
              <w:fldChar w:fldCharType="begin"/>
            </w:r>
            <w:r>
              <w:rPr>
                <w:noProof/>
                <w:webHidden/>
              </w:rPr>
              <w:instrText xml:space="preserve"> PAGEREF _Toc360692017 \h </w:instrText>
            </w:r>
            <w:r>
              <w:rPr>
                <w:noProof/>
                <w:webHidden/>
              </w:rPr>
            </w:r>
          </w:ins>
          <w:r>
            <w:rPr>
              <w:noProof/>
              <w:webHidden/>
            </w:rPr>
            <w:fldChar w:fldCharType="separate"/>
          </w:r>
          <w:ins w:id="272" w:author="ta20tnp" w:date="2013-07-04T09:03:00Z">
            <w:r>
              <w:rPr>
                <w:noProof/>
                <w:webHidden/>
              </w:rPr>
              <w:t>104</w:t>
            </w:r>
            <w:r>
              <w:rPr>
                <w:noProof/>
                <w:webHidden/>
              </w:rPr>
              <w:fldChar w:fldCharType="end"/>
            </w:r>
            <w:r w:rsidRPr="006E655C">
              <w:rPr>
                <w:rStyle w:val="Hyperlinkki"/>
                <w:noProof/>
              </w:rPr>
              <w:fldChar w:fldCharType="end"/>
            </w:r>
          </w:ins>
        </w:p>
        <w:p w14:paraId="6C021267" w14:textId="77777777" w:rsidR="0054636C" w:rsidRDefault="0054636C">
          <w:pPr>
            <w:pStyle w:val="Sisluet3"/>
            <w:tabs>
              <w:tab w:val="left" w:pos="1440"/>
              <w:tab w:val="right" w:leader="dot" w:pos="9629"/>
            </w:tabs>
            <w:rPr>
              <w:ins w:id="273" w:author="ta20tnp" w:date="2013-07-04T09:03:00Z"/>
              <w:rFonts w:asciiTheme="minorHAnsi" w:eastAsiaTheme="minorEastAsia" w:hAnsiTheme="minorHAnsi" w:cstheme="minorBidi"/>
              <w:i w:val="0"/>
              <w:noProof/>
              <w:sz w:val="22"/>
              <w:szCs w:val="22"/>
              <w:lang w:eastAsia="fi-FI"/>
            </w:rPr>
          </w:pPr>
          <w:ins w:id="27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3.2.11</w:t>
            </w:r>
            <w:r>
              <w:rPr>
                <w:rFonts w:asciiTheme="minorHAnsi" w:eastAsiaTheme="minorEastAsia" w:hAnsiTheme="minorHAnsi" w:cstheme="minorBidi"/>
                <w:i w:val="0"/>
                <w:noProof/>
                <w:sz w:val="22"/>
                <w:szCs w:val="22"/>
                <w:lang w:eastAsia="fi-FI"/>
              </w:rPr>
              <w:tab/>
            </w:r>
            <w:r w:rsidRPr="006E655C">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_Toc360692018 \h </w:instrText>
            </w:r>
            <w:r>
              <w:rPr>
                <w:noProof/>
                <w:webHidden/>
              </w:rPr>
            </w:r>
          </w:ins>
          <w:r>
            <w:rPr>
              <w:noProof/>
              <w:webHidden/>
            </w:rPr>
            <w:fldChar w:fldCharType="separate"/>
          </w:r>
          <w:ins w:id="275" w:author="ta20tnp" w:date="2013-07-04T09:03:00Z">
            <w:r>
              <w:rPr>
                <w:noProof/>
                <w:webHidden/>
              </w:rPr>
              <w:t>104</w:t>
            </w:r>
            <w:r>
              <w:rPr>
                <w:noProof/>
                <w:webHidden/>
              </w:rPr>
              <w:fldChar w:fldCharType="end"/>
            </w:r>
            <w:r w:rsidRPr="006E655C">
              <w:rPr>
                <w:rStyle w:val="Hyperlinkki"/>
                <w:noProof/>
              </w:rPr>
              <w:fldChar w:fldCharType="end"/>
            </w:r>
          </w:ins>
        </w:p>
        <w:p w14:paraId="2688EF95" w14:textId="77777777" w:rsidR="0054636C" w:rsidRDefault="0054636C">
          <w:pPr>
            <w:pStyle w:val="Sisluet3"/>
            <w:tabs>
              <w:tab w:val="left" w:pos="1440"/>
              <w:tab w:val="right" w:leader="dot" w:pos="9629"/>
            </w:tabs>
            <w:rPr>
              <w:ins w:id="276" w:author="ta20tnp" w:date="2013-07-04T09:03:00Z"/>
              <w:rFonts w:asciiTheme="minorHAnsi" w:eastAsiaTheme="minorEastAsia" w:hAnsiTheme="minorHAnsi" w:cstheme="minorBidi"/>
              <w:i w:val="0"/>
              <w:noProof/>
              <w:sz w:val="22"/>
              <w:szCs w:val="22"/>
              <w:lang w:eastAsia="fi-FI"/>
            </w:rPr>
          </w:pPr>
          <w:ins w:id="27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"_Toc360692019"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3.2.12</w:t>
            </w:r>
            <w:r>
              <w:rPr>
                <w:rFonts w:asciiTheme="minorHAnsi" w:eastAsiaTheme="minorEastAsia" w:hAnsiTheme="minorHAnsi" w:cstheme="minorBidi"/>
                <w:i w:val="0"/>
                <w:noProof/>
                <w:sz w:val="22"/>
                <w:szCs w:val="22"/>
                <w:lang w:eastAsia="fi-FI"/>
              </w:rPr>
              <w:tab/>
            </w:r>
            <w:r w:rsidRPr="006E655C">
              <w:rPr>
                <w:rStyle w:val="Hyperlinkki"/>
                <w:noProof/>
              </w:rPr>
              <w:t>Riskitieto</w:t>
            </w:r>
            <w:r>
              <w:rPr>
                <w:noProof/>
                <w:webHidden/>
              </w:rPr>
              <w:tab/>
            </w:r>
            <w:r>
              <w:rPr>
                <w:noProof/>
                <w:webHidden/>
              </w:rPr>
              <w:fldChar w:fldCharType="begin"/>
            </w:r>
            <w:r>
              <w:rPr>
                <w:noProof/>
                <w:webHidden/>
              </w:rPr>
              <w:instrText xml:space="preserve"> PAGEREF _Toc360692019 \h </w:instrText>
            </w:r>
            <w:r>
              <w:rPr>
                <w:noProof/>
                <w:webHidden/>
              </w:rPr>
            </w:r>
          </w:ins>
          <w:r>
            <w:rPr>
              <w:noProof/>
              <w:webHidden/>
            </w:rPr>
            <w:fldChar w:fldCharType="separate"/>
          </w:r>
          <w:ins w:id="278" w:author="ta20tnp" w:date="2013-07-04T09:03:00Z">
            <w:r>
              <w:rPr>
                <w:noProof/>
                <w:webHidden/>
              </w:rPr>
              <w:t>108</w:t>
            </w:r>
            <w:r>
              <w:rPr>
                <w:noProof/>
                <w:webHidden/>
              </w:rPr>
              <w:fldChar w:fldCharType="end"/>
            </w:r>
            <w:r w:rsidRPr="006E655C">
              <w:rPr>
                <w:rStyle w:val="Hyperlinkki"/>
                <w:noProof/>
              </w:rPr>
              <w:fldChar w:fldCharType="end"/>
            </w:r>
          </w:ins>
        </w:p>
        <w:p w14:paraId="6E5BEBD6" w14:textId="77777777" w:rsidR="0054636C" w:rsidRDefault="0054636C">
          <w:pPr>
            <w:pStyle w:val="Sisluet3"/>
            <w:tabs>
              <w:tab w:val="left" w:pos="1440"/>
              <w:tab w:val="right" w:leader="dot" w:pos="9629"/>
            </w:tabs>
            <w:rPr>
              <w:ins w:id="279" w:author="ta20tnp" w:date="2013-07-04T09:03:00Z"/>
              <w:rFonts w:asciiTheme="minorHAnsi" w:eastAsiaTheme="minorEastAsia" w:hAnsiTheme="minorHAnsi" w:cstheme="minorBidi"/>
              <w:i w:val="0"/>
              <w:noProof/>
              <w:sz w:val="22"/>
              <w:szCs w:val="22"/>
              <w:lang w:eastAsia="fi-FI"/>
            </w:rPr>
          </w:pPr>
          <w:ins w:id="28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3.2.13</w:t>
            </w:r>
            <w:r>
              <w:rPr>
                <w:rFonts w:asciiTheme="minorHAnsi" w:eastAsiaTheme="minorEastAsia" w:hAnsiTheme="minorHAnsi" w:cstheme="minorBidi"/>
                <w:i w:val="0"/>
                <w:noProof/>
                <w:sz w:val="22"/>
                <w:szCs w:val="22"/>
                <w:lang w:eastAsia="fi-FI"/>
              </w:rPr>
              <w:tab/>
            </w:r>
            <w:r w:rsidRPr="006E655C">
              <w:rPr>
                <w:rStyle w:val="Hyperlinkki"/>
                <w:bCs/>
                <w:noProof/>
              </w:rPr>
              <w:t>Tiedon lähde</w:t>
            </w:r>
            <w:r>
              <w:rPr>
                <w:noProof/>
                <w:webHidden/>
              </w:rPr>
              <w:tab/>
            </w:r>
            <w:r>
              <w:rPr>
                <w:noProof/>
                <w:webHidden/>
              </w:rPr>
              <w:fldChar w:fldCharType="begin"/>
            </w:r>
            <w:r>
              <w:rPr>
                <w:noProof/>
                <w:webHidden/>
              </w:rPr>
              <w:instrText xml:space="preserve"> PAGEREF _Toc360692020 \h </w:instrText>
            </w:r>
            <w:r>
              <w:rPr>
                <w:noProof/>
                <w:webHidden/>
              </w:rPr>
            </w:r>
          </w:ins>
          <w:r>
            <w:rPr>
              <w:noProof/>
              <w:webHidden/>
            </w:rPr>
            <w:fldChar w:fldCharType="separate"/>
          </w:r>
          <w:ins w:id="281" w:author="ta20tnp" w:date="2013-07-04T09:03:00Z">
            <w:r>
              <w:rPr>
                <w:noProof/>
                <w:webHidden/>
              </w:rPr>
              <w:t>119</w:t>
            </w:r>
            <w:r>
              <w:rPr>
                <w:noProof/>
                <w:webHidden/>
              </w:rPr>
              <w:fldChar w:fldCharType="end"/>
            </w:r>
            <w:r w:rsidRPr="006E655C">
              <w:rPr>
                <w:rStyle w:val="Hyperlinkki"/>
                <w:noProof/>
              </w:rPr>
              <w:fldChar w:fldCharType="end"/>
            </w:r>
          </w:ins>
        </w:p>
        <w:p w14:paraId="5773603C" w14:textId="77777777" w:rsidR="0054636C" w:rsidRDefault="0054636C">
          <w:pPr>
            <w:pStyle w:val="Sisluet3"/>
            <w:tabs>
              <w:tab w:val="left" w:pos="1440"/>
              <w:tab w:val="right" w:leader="dot" w:pos="9629"/>
            </w:tabs>
            <w:rPr>
              <w:ins w:id="282" w:author="ta20tnp" w:date="2013-07-04T09:03:00Z"/>
              <w:rFonts w:asciiTheme="minorHAnsi" w:eastAsiaTheme="minorEastAsia" w:hAnsiTheme="minorHAnsi" w:cstheme="minorBidi"/>
              <w:i w:val="0"/>
              <w:noProof/>
              <w:sz w:val="22"/>
              <w:szCs w:val="22"/>
              <w:lang w:eastAsia="fi-FI"/>
            </w:rPr>
          </w:pPr>
          <w:ins w:id="28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3.2.14</w:t>
            </w:r>
            <w:r>
              <w:rPr>
                <w:rFonts w:asciiTheme="minorHAnsi" w:eastAsiaTheme="minorEastAsia" w:hAnsiTheme="minorHAnsi" w:cstheme="minorBidi"/>
                <w:i w:val="0"/>
                <w:noProof/>
                <w:sz w:val="22"/>
                <w:szCs w:val="22"/>
                <w:lang w:eastAsia="fi-FI"/>
              </w:rPr>
              <w:tab/>
            </w:r>
            <w:r w:rsidRPr="006E655C">
              <w:rPr>
                <w:rStyle w:val="Hyperlinkki"/>
                <w:noProof/>
              </w:rPr>
              <w:t>Hoidon tarve</w:t>
            </w:r>
            <w:r>
              <w:rPr>
                <w:noProof/>
                <w:webHidden/>
              </w:rPr>
              <w:tab/>
            </w:r>
            <w:r>
              <w:rPr>
                <w:noProof/>
                <w:webHidden/>
              </w:rPr>
              <w:fldChar w:fldCharType="begin"/>
            </w:r>
            <w:r>
              <w:rPr>
                <w:noProof/>
                <w:webHidden/>
              </w:rPr>
              <w:instrText xml:space="preserve"> PAGEREF _Toc360692021 \h </w:instrText>
            </w:r>
            <w:r>
              <w:rPr>
                <w:noProof/>
                <w:webHidden/>
              </w:rPr>
            </w:r>
          </w:ins>
          <w:r>
            <w:rPr>
              <w:noProof/>
              <w:webHidden/>
            </w:rPr>
            <w:fldChar w:fldCharType="separate"/>
          </w:r>
          <w:ins w:id="284" w:author="ta20tnp" w:date="2013-07-04T09:03:00Z">
            <w:r>
              <w:rPr>
                <w:noProof/>
                <w:webHidden/>
              </w:rPr>
              <w:t>119</w:t>
            </w:r>
            <w:r>
              <w:rPr>
                <w:noProof/>
                <w:webHidden/>
              </w:rPr>
              <w:fldChar w:fldCharType="end"/>
            </w:r>
            <w:r w:rsidRPr="006E655C">
              <w:rPr>
                <w:rStyle w:val="Hyperlinkki"/>
                <w:noProof/>
              </w:rPr>
              <w:fldChar w:fldCharType="end"/>
            </w:r>
          </w:ins>
        </w:p>
        <w:p w14:paraId="003FC26E" w14:textId="77777777" w:rsidR="0054636C" w:rsidRDefault="0054636C">
          <w:pPr>
            <w:pStyle w:val="Sisluet3"/>
            <w:tabs>
              <w:tab w:val="left" w:pos="1440"/>
              <w:tab w:val="right" w:leader="dot" w:pos="9629"/>
            </w:tabs>
            <w:rPr>
              <w:ins w:id="285" w:author="ta20tnp" w:date="2013-07-04T09:03:00Z"/>
              <w:rFonts w:asciiTheme="minorHAnsi" w:eastAsiaTheme="minorEastAsia" w:hAnsiTheme="minorHAnsi" w:cstheme="minorBidi"/>
              <w:i w:val="0"/>
              <w:noProof/>
              <w:sz w:val="22"/>
              <w:szCs w:val="22"/>
              <w:lang w:eastAsia="fi-FI"/>
            </w:rPr>
          </w:pPr>
          <w:ins w:id="28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3.2.15</w:t>
            </w:r>
            <w:r>
              <w:rPr>
                <w:rFonts w:asciiTheme="minorHAnsi" w:eastAsiaTheme="minorEastAsia" w:hAnsiTheme="minorHAnsi" w:cstheme="minorBidi"/>
                <w:i w:val="0"/>
                <w:noProof/>
                <w:sz w:val="22"/>
                <w:szCs w:val="22"/>
                <w:lang w:eastAsia="fi-FI"/>
              </w:rPr>
              <w:tab/>
            </w:r>
            <w:r w:rsidRPr="006E655C">
              <w:rPr>
                <w:rStyle w:val="Hyperlinkki"/>
                <w:noProof/>
              </w:rPr>
              <w:t>Hoitotyön toiminto</w:t>
            </w:r>
            <w:r>
              <w:rPr>
                <w:noProof/>
                <w:webHidden/>
              </w:rPr>
              <w:tab/>
            </w:r>
            <w:r>
              <w:rPr>
                <w:noProof/>
                <w:webHidden/>
              </w:rPr>
              <w:fldChar w:fldCharType="begin"/>
            </w:r>
            <w:r>
              <w:rPr>
                <w:noProof/>
                <w:webHidden/>
              </w:rPr>
              <w:instrText xml:space="preserve"> PAGEREF _Toc360692022 \h </w:instrText>
            </w:r>
            <w:r>
              <w:rPr>
                <w:noProof/>
                <w:webHidden/>
              </w:rPr>
            </w:r>
          </w:ins>
          <w:r>
            <w:rPr>
              <w:noProof/>
              <w:webHidden/>
            </w:rPr>
            <w:fldChar w:fldCharType="separate"/>
          </w:r>
          <w:ins w:id="287" w:author="ta20tnp" w:date="2013-07-04T09:03:00Z">
            <w:r>
              <w:rPr>
                <w:noProof/>
                <w:webHidden/>
              </w:rPr>
              <w:t>121</w:t>
            </w:r>
            <w:r>
              <w:rPr>
                <w:noProof/>
                <w:webHidden/>
              </w:rPr>
              <w:fldChar w:fldCharType="end"/>
            </w:r>
            <w:r w:rsidRPr="006E655C">
              <w:rPr>
                <w:rStyle w:val="Hyperlinkki"/>
                <w:noProof/>
              </w:rPr>
              <w:fldChar w:fldCharType="end"/>
            </w:r>
          </w:ins>
        </w:p>
        <w:p w14:paraId="2912A744" w14:textId="77777777" w:rsidR="0054636C" w:rsidRDefault="0054636C">
          <w:pPr>
            <w:pStyle w:val="Sisluet3"/>
            <w:tabs>
              <w:tab w:val="left" w:pos="1440"/>
              <w:tab w:val="right" w:leader="dot" w:pos="9629"/>
            </w:tabs>
            <w:rPr>
              <w:ins w:id="288" w:author="ta20tnp" w:date="2013-07-04T09:03:00Z"/>
              <w:rFonts w:asciiTheme="minorHAnsi" w:eastAsiaTheme="minorEastAsia" w:hAnsiTheme="minorHAnsi" w:cstheme="minorBidi"/>
              <w:i w:val="0"/>
              <w:noProof/>
              <w:sz w:val="22"/>
              <w:szCs w:val="22"/>
              <w:lang w:eastAsia="fi-FI"/>
            </w:rPr>
          </w:pPr>
          <w:ins w:id="28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3.2.16</w:t>
            </w:r>
            <w:r>
              <w:rPr>
                <w:rFonts w:asciiTheme="minorHAnsi" w:eastAsiaTheme="minorEastAsia" w:hAnsiTheme="minorHAnsi" w:cstheme="minorBidi"/>
                <w:i w:val="0"/>
                <w:noProof/>
                <w:sz w:val="22"/>
                <w:szCs w:val="22"/>
                <w:lang w:eastAsia="fi-FI"/>
              </w:rPr>
              <w:tab/>
            </w:r>
            <w:r w:rsidRPr="006E655C">
              <w:rPr>
                <w:rStyle w:val="Hyperlinkki"/>
                <w:noProof/>
              </w:rPr>
              <w:t>Hoidon tulos</w:t>
            </w:r>
            <w:r>
              <w:rPr>
                <w:noProof/>
                <w:webHidden/>
              </w:rPr>
              <w:tab/>
            </w:r>
            <w:r>
              <w:rPr>
                <w:noProof/>
                <w:webHidden/>
              </w:rPr>
              <w:fldChar w:fldCharType="begin"/>
            </w:r>
            <w:r>
              <w:rPr>
                <w:noProof/>
                <w:webHidden/>
              </w:rPr>
              <w:instrText xml:space="preserve"> PAGEREF _Toc360692023 \h </w:instrText>
            </w:r>
            <w:r>
              <w:rPr>
                <w:noProof/>
                <w:webHidden/>
              </w:rPr>
            </w:r>
          </w:ins>
          <w:r>
            <w:rPr>
              <w:noProof/>
              <w:webHidden/>
            </w:rPr>
            <w:fldChar w:fldCharType="separate"/>
          </w:r>
          <w:ins w:id="290" w:author="ta20tnp" w:date="2013-07-04T09:03:00Z">
            <w:r>
              <w:rPr>
                <w:noProof/>
                <w:webHidden/>
              </w:rPr>
              <w:t>122</w:t>
            </w:r>
            <w:r>
              <w:rPr>
                <w:noProof/>
                <w:webHidden/>
              </w:rPr>
              <w:fldChar w:fldCharType="end"/>
            </w:r>
            <w:r w:rsidRPr="006E655C">
              <w:rPr>
                <w:rStyle w:val="Hyperlinkki"/>
                <w:noProof/>
              </w:rPr>
              <w:fldChar w:fldCharType="end"/>
            </w:r>
          </w:ins>
        </w:p>
        <w:p w14:paraId="4BA7A31C" w14:textId="77777777" w:rsidR="0054636C" w:rsidRDefault="0054636C">
          <w:pPr>
            <w:pStyle w:val="Sisluet3"/>
            <w:tabs>
              <w:tab w:val="left" w:pos="1440"/>
              <w:tab w:val="right" w:leader="dot" w:pos="9629"/>
            </w:tabs>
            <w:rPr>
              <w:ins w:id="291" w:author="ta20tnp" w:date="2013-07-04T09:03:00Z"/>
              <w:rFonts w:asciiTheme="minorHAnsi" w:eastAsiaTheme="minorEastAsia" w:hAnsiTheme="minorHAnsi" w:cstheme="minorBidi"/>
              <w:i w:val="0"/>
              <w:noProof/>
              <w:sz w:val="22"/>
              <w:szCs w:val="22"/>
              <w:lang w:eastAsia="fi-FI"/>
            </w:rPr>
          </w:pPr>
          <w:ins w:id="29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3.2.17</w:t>
            </w:r>
            <w:r>
              <w:rPr>
                <w:rFonts w:asciiTheme="minorHAnsi" w:eastAsiaTheme="minorEastAsia" w:hAnsiTheme="minorHAnsi" w:cstheme="minorBidi"/>
                <w:i w:val="0"/>
                <w:noProof/>
                <w:sz w:val="22"/>
                <w:szCs w:val="22"/>
                <w:lang w:eastAsia="fi-FI"/>
              </w:rPr>
              <w:tab/>
            </w:r>
            <w:r w:rsidRPr="006E655C">
              <w:rPr>
                <w:rStyle w:val="Hyperlinkki"/>
                <w:noProof/>
              </w:rPr>
              <w:t>Hoitoisuus</w:t>
            </w:r>
            <w:r>
              <w:rPr>
                <w:noProof/>
                <w:webHidden/>
              </w:rPr>
              <w:tab/>
            </w:r>
            <w:r>
              <w:rPr>
                <w:noProof/>
                <w:webHidden/>
              </w:rPr>
              <w:fldChar w:fldCharType="begin"/>
            </w:r>
            <w:r>
              <w:rPr>
                <w:noProof/>
                <w:webHidden/>
              </w:rPr>
              <w:instrText xml:space="preserve"> PAGEREF _Toc360692024 \h </w:instrText>
            </w:r>
            <w:r>
              <w:rPr>
                <w:noProof/>
                <w:webHidden/>
              </w:rPr>
            </w:r>
          </w:ins>
          <w:r>
            <w:rPr>
              <w:noProof/>
              <w:webHidden/>
            </w:rPr>
            <w:fldChar w:fldCharType="separate"/>
          </w:r>
          <w:ins w:id="293" w:author="ta20tnp" w:date="2013-07-04T09:03:00Z">
            <w:r>
              <w:rPr>
                <w:noProof/>
                <w:webHidden/>
              </w:rPr>
              <w:t>124</w:t>
            </w:r>
            <w:r>
              <w:rPr>
                <w:noProof/>
                <w:webHidden/>
              </w:rPr>
              <w:fldChar w:fldCharType="end"/>
            </w:r>
            <w:r w:rsidRPr="006E655C">
              <w:rPr>
                <w:rStyle w:val="Hyperlinkki"/>
                <w:noProof/>
              </w:rPr>
              <w:fldChar w:fldCharType="end"/>
            </w:r>
          </w:ins>
        </w:p>
        <w:p w14:paraId="7929555D" w14:textId="77777777" w:rsidR="0054636C" w:rsidRDefault="0054636C">
          <w:pPr>
            <w:pStyle w:val="Sisluet3"/>
            <w:tabs>
              <w:tab w:val="left" w:pos="1440"/>
              <w:tab w:val="right" w:leader="dot" w:pos="9629"/>
            </w:tabs>
            <w:rPr>
              <w:ins w:id="294" w:author="ta20tnp" w:date="2013-07-04T09:03:00Z"/>
              <w:rFonts w:asciiTheme="minorHAnsi" w:eastAsiaTheme="minorEastAsia" w:hAnsiTheme="minorHAnsi" w:cstheme="minorBidi"/>
              <w:i w:val="0"/>
              <w:noProof/>
              <w:sz w:val="22"/>
              <w:szCs w:val="22"/>
              <w:lang w:eastAsia="fi-FI"/>
            </w:rPr>
          </w:pPr>
          <w:ins w:id="29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3.2.18</w:t>
            </w:r>
            <w:r>
              <w:rPr>
                <w:rFonts w:asciiTheme="minorHAnsi" w:eastAsiaTheme="minorEastAsia" w:hAnsiTheme="minorHAnsi" w:cstheme="minorBidi"/>
                <w:i w:val="0"/>
                <w:noProof/>
                <w:sz w:val="22"/>
                <w:szCs w:val="22"/>
                <w:lang w:eastAsia="fi-FI"/>
              </w:rPr>
              <w:tab/>
            </w:r>
            <w:r w:rsidRPr="006E655C">
              <w:rPr>
                <w:rStyle w:val="Hyperlinkki"/>
                <w:noProof/>
              </w:rPr>
              <w:t>Hoitotyön yhteenveto</w:t>
            </w:r>
            <w:r>
              <w:rPr>
                <w:noProof/>
                <w:webHidden/>
              </w:rPr>
              <w:tab/>
            </w:r>
            <w:r>
              <w:rPr>
                <w:noProof/>
                <w:webHidden/>
              </w:rPr>
              <w:fldChar w:fldCharType="begin"/>
            </w:r>
            <w:r>
              <w:rPr>
                <w:noProof/>
                <w:webHidden/>
              </w:rPr>
              <w:instrText xml:space="preserve"> PAGEREF _Toc360692025 \h </w:instrText>
            </w:r>
            <w:r>
              <w:rPr>
                <w:noProof/>
                <w:webHidden/>
              </w:rPr>
            </w:r>
          </w:ins>
          <w:r>
            <w:rPr>
              <w:noProof/>
              <w:webHidden/>
            </w:rPr>
            <w:fldChar w:fldCharType="separate"/>
          </w:r>
          <w:ins w:id="296" w:author="ta20tnp" w:date="2013-07-04T09:03:00Z">
            <w:r>
              <w:rPr>
                <w:noProof/>
                <w:webHidden/>
              </w:rPr>
              <w:t>126</w:t>
            </w:r>
            <w:r>
              <w:rPr>
                <w:noProof/>
                <w:webHidden/>
              </w:rPr>
              <w:fldChar w:fldCharType="end"/>
            </w:r>
            <w:r w:rsidRPr="006E655C">
              <w:rPr>
                <w:rStyle w:val="Hyperlinkki"/>
                <w:noProof/>
              </w:rPr>
              <w:fldChar w:fldCharType="end"/>
            </w:r>
          </w:ins>
        </w:p>
        <w:p w14:paraId="41BCDC14" w14:textId="77777777" w:rsidR="0054636C" w:rsidRDefault="0054636C">
          <w:pPr>
            <w:pStyle w:val="Sisluet3"/>
            <w:tabs>
              <w:tab w:val="left" w:pos="1440"/>
              <w:tab w:val="right" w:leader="dot" w:pos="9629"/>
            </w:tabs>
            <w:rPr>
              <w:ins w:id="297" w:author="ta20tnp" w:date="2013-07-04T09:03:00Z"/>
              <w:rFonts w:asciiTheme="minorHAnsi" w:eastAsiaTheme="minorEastAsia" w:hAnsiTheme="minorHAnsi" w:cstheme="minorBidi"/>
              <w:i w:val="0"/>
              <w:noProof/>
              <w:sz w:val="22"/>
              <w:szCs w:val="22"/>
              <w:lang w:eastAsia="fi-FI"/>
            </w:rPr>
          </w:pPr>
          <w:ins w:id="29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3.2.19</w:t>
            </w:r>
            <w:r>
              <w:rPr>
                <w:rFonts w:asciiTheme="minorHAnsi" w:eastAsiaTheme="minorEastAsia" w:hAnsiTheme="minorHAnsi" w:cstheme="minorBidi"/>
                <w:i w:val="0"/>
                <w:noProof/>
                <w:sz w:val="22"/>
                <w:szCs w:val="22"/>
                <w:lang w:eastAsia="fi-FI"/>
              </w:rPr>
              <w:tab/>
            </w:r>
            <w:r w:rsidRPr="006E655C">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_Toc360692026 \h </w:instrText>
            </w:r>
            <w:r>
              <w:rPr>
                <w:noProof/>
                <w:webHidden/>
              </w:rPr>
            </w:r>
          </w:ins>
          <w:r>
            <w:rPr>
              <w:noProof/>
              <w:webHidden/>
            </w:rPr>
            <w:fldChar w:fldCharType="separate"/>
          </w:r>
          <w:ins w:id="299" w:author="ta20tnp" w:date="2013-07-04T09:03:00Z">
            <w:r>
              <w:rPr>
                <w:noProof/>
                <w:webHidden/>
              </w:rPr>
              <w:t>127</w:t>
            </w:r>
            <w:r>
              <w:rPr>
                <w:noProof/>
                <w:webHidden/>
              </w:rPr>
              <w:fldChar w:fldCharType="end"/>
            </w:r>
            <w:r w:rsidRPr="006E655C">
              <w:rPr>
                <w:rStyle w:val="Hyperlinkki"/>
                <w:noProof/>
              </w:rPr>
              <w:fldChar w:fldCharType="end"/>
            </w:r>
          </w:ins>
        </w:p>
        <w:p w14:paraId="0553B885" w14:textId="77777777" w:rsidR="0054636C" w:rsidRDefault="0054636C">
          <w:pPr>
            <w:pStyle w:val="Sisluet2"/>
            <w:tabs>
              <w:tab w:val="left" w:pos="720"/>
              <w:tab w:val="right" w:leader="dot" w:pos="9629"/>
            </w:tabs>
            <w:rPr>
              <w:ins w:id="300" w:author="ta20tnp" w:date="2013-07-04T09:03:00Z"/>
              <w:rFonts w:asciiTheme="minorHAnsi" w:eastAsiaTheme="minorEastAsia" w:hAnsiTheme="minorHAnsi" w:cstheme="minorBidi"/>
              <w:smallCaps w:val="0"/>
              <w:noProof/>
              <w:sz w:val="22"/>
              <w:szCs w:val="22"/>
              <w:lang w:eastAsia="fi-FI"/>
            </w:rPr>
          </w:pPr>
          <w:ins w:id="30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3.3</w:t>
            </w:r>
            <w:r>
              <w:rPr>
                <w:rFonts w:asciiTheme="minorHAnsi" w:eastAsiaTheme="minorEastAsia" w:hAnsiTheme="minorHAnsi" w:cstheme="minorBidi"/>
                <w:smallCaps w:val="0"/>
                <w:noProof/>
                <w:sz w:val="22"/>
                <w:szCs w:val="22"/>
                <w:lang w:eastAsia="fi-FI"/>
              </w:rPr>
              <w:tab/>
            </w:r>
            <w:r w:rsidRPr="006E655C">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_Toc360692027 \h </w:instrText>
            </w:r>
            <w:r>
              <w:rPr>
                <w:noProof/>
                <w:webHidden/>
              </w:rPr>
            </w:r>
          </w:ins>
          <w:r>
            <w:rPr>
              <w:noProof/>
              <w:webHidden/>
            </w:rPr>
            <w:fldChar w:fldCharType="separate"/>
          </w:r>
          <w:ins w:id="302" w:author="ta20tnp" w:date="2013-07-04T09:03:00Z">
            <w:r>
              <w:rPr>
                <w:noProof/>
                <w:webHidden/>
              </w:rPr>
              <w:t>131</w:t>
            </w:r>
            <w:r>
              <w:rPr>
                <w:noProof/>
                <w:webHidden/>
              </w:rPr>
              <w:fldChar w:fldCharType="end"/>
            </w:r>
            <w:r w:rsidRPr="006E655C">
              <w:rPr>
                <w:rStyle w:val="Hyperlinkki"/>
                <w:noProof/>
              </w:rPr>
              <w:fldChar w:fldCharType="end"/>
            </w:r>
          </w:ins>
        </w:p>
        <w:p w14:paraId="77DA8434" w14:textId="77777777" w:rsidR="0054636C" w:rsidRDefault="0054636C">
          <w:pPr>
            <w:pStyle w:val="Sisluet2"/>
            <w:tabs>
              <w:tab w:val="left" w:pos="720"/>
              <w:tab w:val="right" w:leader="dot" w:pos="9629"/>
            </w:tabs>
            <w:rPr>
              <w:ins w:id="303" w:author="ta20tnp" w:date="2013-07-04T09:03:00Z"/>
              <w:rFonts w:asciiTheme="minorHAnsi" w:eastAsiaTheme="minorEastAsia" w:hAnsiTheme="minorHAnsi" w:cstheme="minorBidi"/>
              <w:smallCaps w:val="0"/>
              <w:noProof/>
              <w:sz w:val="22"/>
              <w:szCs w:val="22"/>
              <w:lang w:eastAsia="fi-FI"/>
            </w:rPr>
          </w:pPr>
          <w:ins w:id="30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3.4</w:t>
            </w:r>
            <w:r>
              <w:rPr>
                <w:rFonts w:asciiTheme="minorHAnsi" w:eastAsiaTheme="minorEastAsia" w:hAnsiTheme="minorHAnsi" w:cstheme="minorBidi"/>
                <w:smallCaps w:val="0"/>
                <w:noProof/>
                <w:sz w:val="22"/>
                <w:szCs w:val="22"/>
                <w:lang w:eastAsia="fi-FI"/>
              </w:rPr>
              <w:tab/>
            </w:r>
            <w:r w:rsidRPr="006E655C">
              <w:rPr>
                <w:rStyle w:val="Hyperlinkki"/>
                <w:noProof/>
              </w:rPr>
              <w:t>Ammatilliset kirjaukset</w:t>
            </w:r>
            <w:r>
              <w:rPr>
                <w:noProof/>
                <w:webHidden/>
              </w:rPr>
              <w:tab/>
            </w:r>
            <w:r>
              <w:rPr>
                <w:noProof/>
                <w:webHidden/>
              </w:rPr>
              <w:fldChar w:fldCharType="begin"/>
            </w:r>
            <w:r>
              <w:rPr>
                <w:noProof/>
                <w:webHidden/>
              </w:rPr>
              <w:instrText xml:space="preserve"> PAGEREF _Toc360692028 \h </w:instrText>
            </w:r>
            <w:r>
              <w:rPr>
                <w:noProof/>
                <w:webHidden/>
              </w:rPr>
            </w:r>
          </w:ins>
          <w:r>
            <w:rPr>
              <w:noProof/>
              <w:webHidden/>
            </w:rPr>
            <w:fldChar w:fldCharType="separate"/>
          </w:r>
          <w:ins w:id="305" w:author="ta20tnp" w:date="2013-07-04T09:03:00Z">
            <w:r>
              <w:rPr>
                <w:noProof/>
                <w:webHidden/>
              </w:rPr>
              <w:t>132</w:t>
            </w:r>
            <w:r>
              <w:rPr>
                <w:noProof/>
                <w:webHidden/>
              </w:rPr>
              <w:fldChar w:fldCharType="end"/>
            </w:r>
            <w:r w:rsidRPr="006E655C">
              <w:rPr>
                <w:rStyle w:val="Hyperlinkki"/>
                <w:noProof/>
              </w:rPr>
              <w:fldChar w:fldCharType="end"/>
            </w:r>
          </w:ins>
        </w:p>
        <w:p w14:paraId="150EC072" w14:textId="77777777" w:rsidR="0054636C" w:rsidRDefault="0054636C">
          <w:pPr>
            <w:pStyle w:val="Sisluet3"/>
            <w:tabs>
              <w:tab w:val="left" w:pos="1200"/>
              <w:tab w:val="right" w:leader="dot" w:pos="9629"/>
            </w:tabs>
            <w:rPr>
              <w:ins w:id="306" w:author="ta20tnp" w:date="2013-07-04T09:03:00Z"/>
              <w:rFonts w:asciiTheme="minorHAnsi" w:eastAsiaTheme="minorEastAsia" w:hAnsiTheme="minorHAnsi" w:cstheme="minorBidi"/>
              <w:i w:val="0"/>
              <w:noProof/>
              <w:sz w:val="22"/>
              <w:szCs w:val="22"/>
              <w:lang w:eastAsia="fi-FI"/>
            </w:rPr>
          </w:pPr>
          <w:ins w:id="30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"_Toc360692029"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3.4.1</w:t>
            </w:r>
            <w:r>
              <w:rPr>
                <w:rFonts w:asciiTheme="minorHAnsi" w:eastAsiaTheme="minorEastAsia" w:hAnsiTheme="minorHAnsi" w:cstheme="minorBidi"/>
                <w:i w:val="0"/>
                <w:noProof/>
                <w:sz w:val="22"/>
                <w:szCs w:val="22"/>
                <w:lang w:eastAsia="fi-FI"/>
              </w:rPr>
              <w:tab/>
            </w:r>
            <w:r w:rsidRPr="006E655C">
              <w:rPr>
                <w:rStyle w:val="Hyperlinkki"/>
                <w:noProof/>
              </w:rPr>
              <w:t>Hoitokertomus (HoKe)</w:t>
            </w:r>
            <w:r>
              <w:rPr>
                <w:noProof/>
                <w:webHidden/>
              </w:rPr>
              <w:tab/>
            </w:r>
            <w:r>
              <w:rPr>
                <w:noProof/>
                <w:webHidden/>
              </w:rPr>
              <w:fldChar w:fldCharType="begin"/>
            </w:r>
            <w:r>
              <w:rPr>
                <w:noProof/>
                <w:webHidden/>
              </w:rPr>
              <w:instrText xml:space="preserve"> PAGEREF _Toc360692029 \h </w:instrText>
            </w:r>
            <w:r>
              <w:rPr>
                <w:noProof/>
                <w:webHidden/>
              </w:rPr>
            </w:r>
          </w:ins>
          <w:r>
            <w:rPr>
              <w:noProof/>
              <w:webHidden/>
            </w:rPr>
            <w:fldChar w:fldCharType="separate"/>
          </w:r>
          <w:ins w:id="308" w:author="ta20tnp" w:date="2013-07-04T09:03:00Z">
            <w:r>
              <w:rPr>
                <w:noProof/>
                <w:webHidden/>
              </w:rPr>
              <w:t>132</w:t>
            </w:r>
            <w:r>
              <w:rPr>
                <w:noProof/>
                <w:webHidden/>
              </w:rPr>
              <w:fldChar w:fldCharType="end"/>
            </w:r>
            <w:r w:rsidRPr="006E655C">
              <w:rPr>
                <w:rStyle w:val="Hyperlinkki"/>
                <w:noProof/>
              </w:rPr>
              <w:fldChar w:fldCharType="end"/>
            </w:r>
          </w:ins>
        </w:p>
        <w:p w14:paraId="71F98B23" w14:textId="77777777" w:rsidR="0054636C" w:rsidRDefault="0054636C">
          <w:pPr>
            <w:pStyle w:val="Sisluet3"/>
            <w:tabs>
              <w:tab w:val="left" w:pos="1200"/>
              <w:tab w:val="right" w:leader="dot" w:pos="9629"/>
            </w:tabs>
            <w:rPr>
              <w:ins w:id="309" w:author="ta20tnp" w:date="2013-07-04T09:03:00Z"/>
              <w:rFonts w:asciiTheme="minorHAnsi" w:eastAsiaTheme="minorEastAsia" w:hAnsiTheme="minorHAnsi" w:cstheme="minorBidi"/>
              <w:i w:val="0"/>
              <w:noProof/>
              <w:sz w:val="22"/>
              <w:szCs w:val="22"/>
              <w:lang w:eastAsia="fi-FI"/>
            </w:rPr>
          </w:pPr>
          <w:ins w:id="31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3.4.2</w:t>
            </w:r>
            <w:r>
              <w:rPr>
                <w:rFonts w:asciiTheme="minorHAnsi" w:eastAsiaTheme="minorEastAsia" w:hAnsiTheme="minorHAnsi" w:cstheme="minorBidi"/>
                <w:i w:val="0"/>
                <w:noProof/>
                <w:sz w:val="22"/>
                <w:szCs w:val="22"/>
                <w:lang w:eastAsia="fi-FI"/>
              </w:rPr>
              <w:tab/>
            </w:r>
            <w:r w:rsidRPr="006E655C">
              <w:rPr>
                <w:rStyle w:val="Hyperlinkki"/>
                <w:noProof/>
              </w:rPr>
              <w:t>Sosiaalityö (SOS)</w:t>
            </w:r>
            <w:r>
              <w:rPr>
                <w:noProof/>
                <w:webHidden/>
              </w:rPr>
              <w:tab/>
            </w:r>
            <w:r>
              <w:rPr>
                <w:noProof/>
                <w:webHidden/>
              </w:rPr>
              <w:fldChar w:fldCharType="begin"/>
            </w:r>
            <w:r>
              <w:rPr>
                <w:noProof/>
                <w:webHidden/>
              </w:rPr>
              <w:instrText xml:space="preserve"> PAGEREF _Toc360692030 \h </w:instrText>
            </w:r>
            <w:r>
              <w:rPr>
                <w:noProof/>
                <w:webHidden/>
              </w:rPr>
            </w:r>
          </w:ins>
          <w:r>
            <w:rPr>
              <w:noProof/>
              <w:webHidden/>
            </w:rPr>
            <w:fldChar w:fldCharType="separate"/>
          </w:r>
          <w:ins w:id="311" w:author="ta20tnp" w:date="2013-07-04T09:03:00Z">
            <w:r>
              <w:rPr>
                <w:noProof/>
                <w:webHidden/>
              </w:rPr>
              <w:t>133</w:t>
            </w:r>
            <w:r>
              <w:rPr>
                <w:noProof/>
                <w:webHidden/>
              </w:rPr>
              <w:fldChar w:fldCharType="end"/>
            </w:r>
            <w:r w:rsidRPr="006E655C">
              <w:rPr>
                <w:rStyle w:val="Hyperlinkki"/>
                <w:noProof/>
              </w:rPr>
              <w:fldChar w:fldCharType="end"/>
            </w:r>
          </w:ins>
        </w:p>
        <w:p w14:paraId="0D5BA0A0" w14:textId="77777777" w:rsidR="0054636C" w:rsidRDefault="0054636C">
          <w:pPr>
            <w:pStyle w:val="Sisluet3"/>
            <w:tabs>
              <w:tab w:val="left" w:pos="1200"/>
              <w:tab w:val="right" w:leader="dot" w:pos="9629"/>
            </w:tabs>
            <w:rPr>
              <w:ins w:id="312" w:author="ta20tnp" w:date="2013-07-04T09:03:00Z"/>
              <w:rFonts w:asciiTheme="minorHAnsi" w:eastAsiaTheme="minorEastAsia" w:hAnsiTheme="minorHAnsi" w:cstheme="minorBidi"/>
              <w:i w:val="0"/>
              <w:noProof/>
              <w:sz w:val="22"/>
              <w:szCs w:val="22"/>
              <w:lang w:eastAsia="fi-FI"/>
            </w:rPr>
          </w:pPr>
          <w:ins w:id="31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3.4.3</w:t>
            </w:r>
            <w:r>
              <w:rPr>
                <w:rFonts w:asciiTheme="minorHAnsi" w:eastAsiaTheme="minorEastAsia" w:hAnsiTheme="minorHAnsi" w:cstheme="minorBidi"/>
                <w:i w:val="0"/>
                <w:noProof/>
                <w:sz w:val="22"/>
                <w:szCs w:val="22"/>
                <w:lang w:eastAsia="fi-FI"/>
              </w:rPr>
              <w:tab/>
            </w:r>
            <w:r w:rsidRPr="006E655C">
              <w:rPr>
                <w:rStyle w:val="Hyperlinkki"/>
                <w:noProof/>
              </w:rPr>
              <w:t>Ravitsemusterapia (RAV)</w:t>
            </w:r>
            <w:r>
              <w:rPr>
                <w:noProof/>
                <w:webHidden/>
              </w:rPr>
              <w:tab/>
            </w:r>
            <w:r>
              <w:rPr>
                <w:noProof/>
                <w:webHidden/>
              </w:rPr>
              <w:fldChar w:fldCharType="begin"/>
            </w:r>
            <w:r>
              <w:rPr>
                <w:noProof/>
                <w:webHidden/>
              </w:rPr>
              <w:instrText xml:space="preserve"> PAGEREF _Toc360692031 \h </w:instrText>
            </w:r>
            <w:r>
              <w:rPr>
                <w:noProof/>
                <w:webHidden/>
              </w:rPr>
            </w:r>
          </w:ins>
          <w:r>
            <w:rPr>
              <w:noProof/>
              <w:webHidden/>
            </w:rPr>
            <w:fldChar w:fldCharType="separate"/>
          </w:r>
          <w:ins w:id="314" w:author="ta20tnp" w:date="2013-07-04T09:03:00Z">
            <w:r>
              <w:rPr>
                <w:noProof/>
                <w:webHidden/>
              </w:rPr>
              <w:t>133</w:t>
            </w:r>
            <w:r>
              <w:rPr>
                <w:noProof/>
                <w:webHidden/>
              </w:rPr>
              <w:fldChar w:fldCharType="end"/>
            </w:r>
            <w:r w:rsidRPr="006E655C">
              <w:rPr>
                <w:rStyle w:val="Hyperlinkki"/>
                <w:noProof/>
              </w:rPr>
              <w:fldChar w:fldCharType="end"/>
            </w:r>
          </w:ins>
        </w:p>
        <w:p w14:paraId="0F2DC49D" w14:textId="77777777" w:rsidR="0054636C" w:rsidRDefault="0054636C">
          <w:pPr>
            <w:pStyle w:val="Sisluet3"/>
            <w:tabs>
              <w:tab w:val="left" w:pos="1200"/>
              <w:tab w:val="right" w:leader="dot" w:pos="9629"/>
            </w:tabs>
            <w:rPr>
              <w:ins w:id="315" w:author="ta20tnp" w:date="2013-07-04T09:03:00Z"/>
              <w:rFonts w:asciiTheme="minorHAnsi" w:eastAsiaTheme="minorEastAsia" w:hAnsiTheme="minorHAnsi" w:cstheme="minorBidi"/>
              <w:i w:val="0"/>
              <w:noProof/>
              <w:sz w:val="22"/>
              <w:szCs w:val="22"/>
              <w:lang w:eastAsia="fi-FI"/>
            </w:rPr>
          </w:pPr>
          <w:ins w:id="31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3.4.4</w:t>
            </w:r>
            <w:r>
              <w:rPr>
                <w:rFonts w:asciiTheme="minorHAnsi" w:eastAsiaTheme="minorEastAsia" w:hAnsiTheme="minorHAnsi" w:cstheme="minorBidi"/>
                <w:i w:val="0"/>
                <w:noProof/>
                <w:sz w:val="22"/>
                <w:szCs w:val="22"/>
                <w:lang w:eastAsia="fi-FI"/>
              </w:rPr>
              <w:tab/>
            </w:r>
            <w:r w:rsidRPr="006E655C">
              <w:rPr>
                <w:rStyle w:val="Hyperlinkki"/>
                <w:noProof/>
              </w:rPr>
              <w:t>Esimerkki:Psykologia (PSL)</w:t>
            </w:r>
            <w:r>
              <w:rPr>
                <w:noProof/>
                <w:webHidden/>
              </w:rPr>
              <w:tab/>
            </w:r>
            <w:r>
              <w:rPr>
                <w:noProof/>
                <w:webHidden/>
              </w:rPr>
              <w:fldChar w:fldCharType="begin"/>
            </w:r>
            <w:r>
              <w:rPr>
                <w:noProof/>
                <w:webHidden/>
              </w:rPr>
              <w:instrText xml:space="preserve"> PAGEREF _Toc360692032 \h </w:instrText>
            </w:r>
            <w:r>
              <w:rPr>
                <w:noProof/>
                <w:webHidden/>
              </w:rPr>
            </w:r>
          </w:ins>
          <w:r>
            <w:rPr>
              <w:noProof/>
              <w:webHidden/>
            </w:rPr>
            <w:fldChar w:fldCharType="separate"/>
          </w:r>
          <w:ins w:id="317" w:author="ta20tnp" w:date="2013-07-04T09:03:00Z">
            <w:r>
              <w:rPr>
                <w:noProof/>
                <w:webHidden/>
              </w:rPr>
              <w:t>133</w:t>
            </w:r>
            <w:r>
              <w:rPr>
                <w:noProof/>
                <w:webHidden/>
              </w:rPr>
              <w:fldChar w:fldCharType="end"/>
            </w:r>
            <w:r w:rsidRPr="006E655C">
              <w:rPr>
                <w:rStyle w:val="Hyperlinkki"/>
                <w:noProof/>
              </w:rPr>
              <w:fldChar w:fldCharType="end"/>
            </w:r>
          </w:ins>
        </w:p>
        <w:p w14:paraId="69DC6E22" w14:textId="77777777" w:rsidR="0054636C" w:rsidRDefault="0054636C">
          <w:pPr>
            <w:pStyle w:val="Sisluet2"/>
            <w:tabs>
              <w:tab w:val="left" w:pos="720"/>
              <w:tab w:val="right" w:leader="dot" w:pos="9629"/>
            </w:tabs>
            <w:rPr>
              <w:ins w:id="318" w:author="ta20tnp" w:date="2013-07-04T09:03:00Z"/>
              <w:rFonts w:asciiTheme="minorHAnsi" w:eastAsiaTheme="minorEastAsia" w:hAnsiTheme="minorHAnsi" w:cstheme="minorBidi"/>
              <w:smallCaps w:val="0"/>
              <w:noProof/>
              <w:sz w:val="22"/>
              <w:szCs w:val="22"/>
              <w:lang w:eastAsia="fi-FI"/>
            </w:rPr>
          </w:pPr>
          <w:ins w:id="31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w:t>
            </w:r>
            <w:r>
              <w:rPr>
                <w:rFonts w:asciiTheme="minorHAnsi" w:eastAsiaTheme="minorEastAsia" w:hAnsiTheme="minorHAnsi" w:cstheme="minorBidi"/>
                <w:smallCaps w:val="0"/>
                <w:noProof/>
                <w:sz w:val="22"/>
                <w:szCs w:val="22"/>
                <w:lang w:eastAsia="fi-FI"/>
              </w:rPr>
              <w:tab/>
            </w:r>
            <w:r w:rsidRPr="006E655C">
              <w:rPr>
                <w:rStyle w:val="Hyperlinkki"/>
                <w:noProof/>
              </w:rPr>
              <w:t>Palvelukohtaiset kirjaukset</w:t>
            </w:r>
            <w:r>
              <w:rPr>
                <w:noProof/>
                <w:webHidden/>
              </w:rPr>
              <w:tab/>
            </w:r>
            <w:r>
              <w:rPr>
                <w:noProof/>
                <w:webHidden/>
              </w:rPr>
              <w:fldChar w:fldCharType="begin"/>
            </w:r>
            <w:r>
              <w:rPr>
                <w:noProof/>
                <w:webHidden/>
              </w:rPr>
              <w:instrText xml:space="preserve"> PAGEREF _Toc360692033 \h </w:instrText>
            </w:r>
            <w:r>
              <w:rPr>
                <w:noProof/>
                <w:webHidden/>
              </w:rPr>
            </w:r>
          </w:ins>
          <w:r>
            <w:rPr>
              <w:noProof/>
              <w:webHidden/>
            </w:rPr>
            <w:fldChar w:fldCharType="separate"/>
          </w:r>
          <w:ins w:id="320" w:author="ta20tnp" w:date="2013-07-04T09:03:00Z">
            <w:r>
              <w:rPr>
                <w:noProof/>
                <w:webHidden/>
              </w:rPr>
              <w:t>133</w:t>
            </w:r>
            <w:r>
              <w:rPr>
                <w:noProof/>
                <w:webHidden/>
              </w:rPr>
              <w:fldChar w:fldCharType="end"/>
            </w:r>
            <w:r w:rsidRPr="006E655C">
              <w:rPr>
                <w:rStyle w:val="Hyperlinkki"/>
                <w:noProof/>
              </w:rPr>
              <w:fldChar w:fldCharType="end"/>
            </w:r>
          </w:ins>
        </w:p>
        <w:p w14:paraId="487A09E8" w14:textId="77777777" w:rsidR="0054636C" w:rsidRDefault="0054636C">
          <w:pPr>
            <w:pStyle w:val="Sisluet3"/>
            <w:tabs>
              <w:tab w:val="left" w:pos="1200"/>
              <w:tab w:val="right" w:leader="dot" w:pos="9629"/>
            </w:tabs>
            <w:rPr>
              <w:ins w:id="321" w:author="ta20tnp" w:date="2013-07-04T09:03:00Z"/>
              <w:rFonts w:asciiTheme="minorHAnsi" w:eastAsiaTheme="minorEastAsia" w:hAnsiTheme="minorHAnsi" w:cstheme="minorBidi"/>
              <w:i w:val="0"/>
              <w:noProof/>
              <w:sz w:val="22"/>
              <w:szCs w:val="22"/>
              <w:lang w:eastAsia="fi-FI"/>
            </w:rPr>
          </w:pPr>
          <w:ins w:id="32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3.5.1</w:t>
            </w:r>
            <w:r>
              <w:rPr>
                <w:rFonts w:asciiTheme="minorHAnsi" w:eastAsiaTheme="minorEastAsia" w:hAnsiTheme="minorHAnsi" w:cstheme="minorBidi"/>
                <w:i w:val="0"/>
                <w:noProof/>
                <w:sz w:val="22"/>
                <w:szCs w:val="22"/>
                <w:lang w:eastAsia="fi-FI"/>
              </w:rPr>
              <w:tab/>
            </w:r>
            <w:r w:rsidRPr="006E655C">
              <w:rPr>
                <w:rStyle w:val="Hyperlinkki"/>
                <w:noProof/>
              </w:rPr>
              <w:t>Laboratorio (LAB)</w:t>
            </w:r>
            <w:r>
              <w:rPr>
                <w:noProof/>
                <w:webHidden/>
              </w:rPr>
              <w:tab/>
            </w:r>
            <w:r>
              <w:rPr>
                <w:noProof/>
                <w:webHidden/>
              </w:rPr>
              <w:fldChar w:fldCharType="begin"/>
            </w:r>
            <w:r>
              <w:rPr>
                <w:noProof/>
                <w:webHidden/>
              </w:rPr>
              <w:instrText xml:space="preserve"> PAGEREF _Toc360692034 \h </w:instrText>
            </w:r>
            <w:r>
              <w:rPr>
                <w:noProof/>
                <w:webHidden/>
              </w:rPr>
            </w:r>
          </w:ins>
          <w:r>
            <w:rPr>
              <w:noProof/>
              <w:webHidden/>
            </w:rPr>
            <w:fldChar w:fldCharType="separate"/>
          </w:r>
          <w:ins w:id="323" w:author="ta20tnp" w:date="2013-07-04T09:03:00Z">
            <w:r>
              <w:rPr>
                <w:noProof/>
                <w:webHidden/>
              </w:rPr>
              <w:t>133</w:t>
            </w:r>
            <w:r>
              <w:rPr>
                <w:noProof/>
                <w:webHidden/>
              </w:rPr>
              <w:fldChar w:fldCharType="end"/>
            </w:r>
            <w:r w:rsidRPr="006E655C">
              <w:rPr>
                <w:rStyle w:val="Hyperlinkki"/>
                <w:noProof/>
              </w:rPr>
              <w:fldChar w:fldCharType="end"/>
            </w:r>
          </w:ins>
        </w:p>
        <w:p w14:paraId="0CDAF748" w14:textId="77777777" w:rsidR="0054636C" w:rsidRDefault="0054636C">
          <w:pPr>
            <w:pStyle w:val="Sisluet3"/>
            <w:tabs>
              <w:tab w:val="left" w:pos="1200"/>
              <w:tab w:val="right" w:leader="dot" w:pos="9629"/>
            </w:tabs>
            <w:rPr>
              <w:ins w:id="324" w:author="ta20tnp" w:date="2013-07-04T09:03:00Z"/>
              <w:rFonts w:asciiTheme="minorHAnsi" w:eastAsiaTheme="minorEastAsia" w:hAnsiTheme="minorHAnsi" w:cstheme="minorBidi"/>
              <w:i w:val="0"/>
              <w:noProof/>
              <w:sz w:val="22"/>
              <w:szCs w:val="22"/>
              <w:lang w:eastAsia="fi-FI"/>
            </w:rPr>
          </w:pPr>
          <w:ins w:id="32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3.5.2</w:t>
            </w:r>
            <w:r>
              <w:rPr>
                <w:rFonts w:asciiTheme="minorHAnsi" w:eastAsiaTheme="minorEastAsia" w:hAnsiTheme="minorHAnsi" w:cstheme="minorBidi"/>
                <w:i w:val="0"/>
                <w:noProof/>
                <w:sz w:val="22"/>
                <w:szCs w:val="22"/>
                <w:lang w:eastAsia="fi-FI"/>
              </w:rPr>
              <w:tab/>
            </w:r>
            <w:r w:rsidRPr="006E655C">
              <w:rPr>
                <w:rStyle w:val="Hyperlinkki"/>
                <w:noProof/>
              </w:rPr>
              <w:t>Radiologia (RTG)</w:t>
            </w:r>
            <w:r>
              <w:rPr>
                <w:noProof/>
                <w:webHidden/>
              </w:rPr>
              <w:tab/>
            </w:r>
            <w:r>
              <w:rPr>
                <w:noProof/>
                <w:webHidden/>
              </w:rPr>
              <w:fldChar w:fldCharType="begin"/>
            </w:r>
            <w:r>
              <w:rPr>
                <w:noProof/>
                <w:webHidden/>
              </w:rPr>
              <w:instrText xml:space="preserve"> PAGEREF _Toc360692035 \h </w:instrText>
            </w:r>
            <w:r>
              <w:rPr>
                <w:noProof/>
                <w:webHidden/>
              </w:rPr>
            </w:r>
          </w:ins>
          <w:r>
            <w:rPr>
              <w:noProof/>
              <w:webHidden/>
            </w:rPr>
            <w:fldChar w:fldCharType="separate"/>
          </w:r>
          <w:ins w:id="326" w:author="ta20tnp" w:date="2013-07-04T09:03:00Z">
            <w:r>
              <w:rPr>
                <w:noProof/>
                <w:webHidden/>
              </w:rPr>
              <w:t>133</w:t>
            </w:r>
            <w:r>
              <w:rPr>
                <w:noProof/>
                <w:webHidden/>
              </w:rPr>
              <w:fldChar w:fldCharType="end"/>
            </w:r>
            <w:r w:rsidRPr="006E655C">
              <w:rPr>
                <w:rStyle w:val="Hyperlinkki"/>
                <w:noProof/>
              </w:rPr>
              <w:fldChar w:fldCharType="end"/>
            </w:r>
          </w:ins>
        </w:p>
        <w:p w14:paraId="474D2B25" w14:textId="77777777" w:rsidR="0054636C" w:rsidRDefault="0054636C">
          <w:pPr>
            <w:pStyle w:val="Sisluet3"/>
            <w:tabs>
              <w:tab w:val="left" w:pos="1200"/>
              <w:tab w:val="right" w:leader="dot" w:pos="9629"/>
            </w:tabs>
            <w:rPr>
              <w:ins w:id="327" w:author="ta20tnp" w:date="2013-07-04T09:03:00Z"/>
              <w:rFonts w:asciiTheme="minorHAnsi" w:eastAsiaTheme="minorEastAsia" w:hAnsiTheme="minorHAnsi" w:cstheme="minorBidi"/>
              <w:i w:val="0"/>
              <w:noProof/>
              <w:sz w:val="22"/>
              <w:szCs w:val="22"/>
              <w:lang w:eastAsia="fi-FI"/>
            </w:rPr>
          </w:pPr>
          <w:ins w:id="32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3.5.3</w:t>
            </w:r>
            <w:r>
              <w:rPr>
                <w:rFonts w:asciiTheme="minorHAnsi" w:eastAsiaTheme="minorEastAsia" w:hAnsiTheme="minorHAnsi" w:cstheme="minorBidi"/>
                <w:i w:val="0"/>
                <w:noProof/>
                <w:sz w:val="22"/>
                <w:szCs w:val="22"/>
                <w:lang w:eastAsia="fi-FI"/>
              </w:rPr>
              <w:tab/>
            </w:r>
            <w:r w:rsidRPr="006E655C">
              <w:rPr>
                <w:rStyle w:val="Hyperlinkki"/>
                <w:noProof/>
              </w:rPr>
              <w:t>Operatiivinen toiminta</w:t>
            </w:r>
            <w:r>
              <w:rPr>
                <w:noProof/>
                <w:webHidden/>
              </w:rPr>
              <w:tab/>
            </w:r>
            <w:r>
              <w:rPr>
                <w:noProof/>
                <w:webHidden/>
              </w:rPr>
              <w:fldChar w:fldCharType="begin"/>
            </w:r>
            <w:r>
              <w:rPr>
                <w:noProof/>
                <w:webHidden/>
              </w:rPr>
              <w:instrText xml:space="preserve"> PAGEREF _Toc360692036 \h </w:instrText>
            </w:r>
            <w:r>
              <w:rPr>
                <w:noProof/>
                <w:webHidden/>
              </w:rPr>
            </w:r>
          </w:ins>
          <w:r>
            <w:rPr>
              <w:noProof/>
              <w:webHidden/>
            </w:rPr>
            <w:fldChar w:fldCharType="separate"/>
          </w:r>
          <w:ins w:id="329" w:author="ta20tnp" w:date="2013-07-04T09:03:00Z">
            <w:r>
              <w:rPr>
                <w:noProof/>
                <w:webHidden/>
              </w:rPr>
              <w:t>134</w:t>
            </w:r>
            <w:r>
              <w:rPr>
                <w:noProof/>
                <w:webHidden/>
              </w:rPr>
              <w:fldChar w:fldCharType="end"/>
            </w:r>
            <w:r w:rsidRPr="006E655C">
              <w:rPr>
                <w:rStyle w:val="Hyperlinkki"/>
                <w:noProof/>
              </w:rPr>
              <w:fldChar w:fldCharType="end"/>
            </w:r>
          </w:ins>
        </w:p>
        <w:p w14:paraId="767D07CD" w14:textId="77777777" w:rsidR="0054636C" w:rsidRDefault="0054636C">
          <w:pPr>
            <w:pStyle w:val="Sisluet3"/>
            <w:tabs>
              <w:tab w:val="left" w:pos="1200"/>
              <w:tab w:val="right" w:leader="dot" w:pos="9629"/>
            </w:tabs>
            <w:rPr>
              <w:ins w:id="330" w:author="ta20tnp" w:date="2013-07-04T09:03:00Z"/>
              <w:rFonts w:asciiTheme="minorHAnsi" w:eastAsiaTheme="minorEastAsia" w:hAnsiTheme="minorHAnsi" w:cstheme="minorBidi"/>
              <w:i w:val="0"/>
              <w:noProof/>
              <w:sz w:val="22"/>
              <w:szCs w:val="22"/>
              <w:lang w:eastAsia="fi-FI"/>
            </w:rPr>
          </w:pPr>
          <w:ins w:id="33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3.5.4</w:t>
            </w:r>
            <w:r>
              <w:rPr>
                <w:rFonts w:asciiTheme="minorHAnsi" w:eastAsiaTheme="minorEastAsia" w:hAnsiTheme="minorHAnsi" w:cstheme="minorBidi"/>
                <w:i w:val="0"/>
                <w:noProof/>
                <w:sz w:val="22"/>
                <w:szCs w:val="22"/>
                <w:lang w:eastAsia="fi-FI"/>
              </w:rPr>
              <w:tab/>
            </w:r>
            <w:r w:rsidRPr="006E655C">
              <w:rPr>
                <w:rStyle w:val="Hyperlinkki"/>
                <w:noProof/>
              </w:rPr>
              <w:t>Fysiologiset mittaukset</w:t>
            </w:r>
            <w:r>
              <w:rPr>
                <w:noProof/>
                <w:webHidden/>
              </w:rPr>
              <w:tab/>
            </w:r>
            <w:r>
              <w:rPr>
                <w:noProof/>
                <w:webHidden/>
              </w:rPr>
              <w:fldChar w:fldCharType="begin"/>
            </w:r>
            <w:r>
              <w:rPr>
                <w:noProof/>
                <w:webHidden/>
              </w:rPr>
              <w:instrText xml:space="preserve"> PAGEREF _Toc360692037 \h </w:instrText>
            </w:r>
            <w:r>
              <w:rPr>
                <w:noProof/>
                <w:webHidden/>
              </w:rPr>
            </w:r>
          </w:ins>
          <w:r>
            <w:rPr>
              <w:noProof/>
              <w:webHidden/>
            </w:rPr>
            <w:fldChar w:fldCharType="separate"/>
          </w:r>
          <w:ins w:id="332" w:author="ta20tnp" w:date="2013-07-04T09:03:00Z">
            <w:r>
              <w:rPr>
                <w:noProof/>
                <w:webHidden/>
              </w:rPr>
              <w:t>134</w:t>
            </w:r>
            <w:r>
              <w:rPr>
                <w:noProof/>
                <w:webHidden/>
              </w:rPr>
              <w:fldChar w:fldCharType="end"/>
            </w:r>
            <w:r w:rsidRPr="006E655C">
              <w:rPr>
                <w:rStyle w:val="Hyperlinkki"/>
                <w:noProof/>
              </w:rPr>
              <w:fldChar w:fldCharType="end"/>
            </w:r>
          </w:ins>
        </w:p>
        <w:p w14:paraId="35A129C0" w14:textId="77777777" w:rsidR="0054636C" w:rsidRDefault="0054636C">
          <w:pPr>
            <w:pStyle w:val="Sisluet3"/>
            <w:tabs>
              <w:tab w:val="left" w:pos="1200"/>
              <w:tab w:val="right" w:leader="dot" w:pos="9629"/>
            </w:tabs>
            <w:rPr>
              <w:ins w:id="333" w:author="ta20tnp" w:date="2013-07-04T09:03:00Z"/>
              <w:rFonts w:asciiTheme="minorHAnsi" w:eastAsiaTheme="minorEastAsia" w:hAnsiTheme="minorHAnsi" w:cstheme="minorBidi"/>
              <w:i w:val="0"/>
              <w:noProof/>
              <w:sz w:val="22"/>
              <w:szCs w:val="22"/>
              <w:lang w:eastAsia="fi-FI"/>
            </w:rPr>
          </w:pPr>
          <w:ins w:id="33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3.5.5</w:t>
            </w:r>
            <w:r>
              <w:rPr>
                <w:rFonts w:asciiTheme="minorHAnsi" w:eastAsiaTheme="minorEastAsia" w:hAnsiTheme="minorHAnsi" w:cstheme="minorBidi"/>
                <w:i w:val="0"/>
                <w:noProof/>
                <w:sz w:val="22"/>
                <w:szCs w:val="22"/>
                <w:lang w:eastAsia="fi-FI"/>
              </w:rPr>
              <w:tab/>
            </w:r>
            <w:r w:rsidRPr="006E655C">
              <w:rPr>
                <w:rStyle w:val="Hyperlinkki"/>
                <w:noProof/>
              </w:rPr>
              <w:t>Patologia (PAT)</w:t>
            </w:r>
            <w:r>
              <w:rPr>
                <w:noProof/>
                <w:webHidden/>
              </w:rPr>
              <w:tab/>
            </w:r>
            <w:r>
              <w:rPr>
                <w:noProof/>
                <w:webHidden/>
              </w:rPr>
              <w:fldChar w:fldCharType="begin"/>
            </w:r>
            <w:r>
              <w:rPr>
                <w:noProof/>
                <w:webHidden/>
              </w:rPr>
              <w:instrText xml:space="preserve"> PAGEREF _Toc360692038 \h </w:instrText>
            </w:r>
            <w:r>
              <w:rPr>
                <w:noProof/>
                <w:webHidden/>
              </w:rPr>
            </w:r>
          </w:ins>
          <w:r>
            <w:rPr>
              <w:noProof/>
              <w:webHidden/>
            </w:rPr>
            <w:fldChar w:fldCharType="separate"/>
          </w:r>
          <w:ins w:id="335" w:author="ta20tnp" w:date="2013-07-04T09:03:00Z">
            <w:r>
              <w:rPr>
                <w:noProof/>
                <w:webHidden/>
              </w:rPr>
              <w:t>134</w:t>
            </w:r>
            <w:r>
              <w:rPr>
                <w:noProof/>
                <w:webHidden/>
              </w:rPr>
              <w:fldChar w:fldCharType="end"/>
            </w:r>
            <w:r w:rsidRPr="006E655C">
              <w:rPr>
                <w:rStyle w:val="Hyperlinkki"/>
                <w:noProof/>
              </w:rPr>
              <w:fldChar w:fldCharType="end"/>
            </w:r>
          </w:ins>
        </w:p>
        <w:p w14:paraId="02CB8258" w14:textId="77777777" w:rsidR="0054636C" w:rsidRDefault="0054636C">
          <w:pPr>
            <w:pStyle w:val="Sisluet3"/>
            <w:tabs>
              <w:tab w:val="left" w:pos="1200"/>
              <w:tab w:val="right" w:leader="dot" w:pos="9629"/>
            </w:tabs>
            <w:rPr>
              <w:ins w:id="336" w:author="ta20tnp" w:date="2013-07-04T09:03:00Z"/>
              <w:rFonts w:asciiTheme="minorHAnsi" w:eastAsiaTheme="minorEastAsia" w:hAnsiTheme="minorHAnsi" w:cstheme="minorBidi"/>
              <w:i w:val="0"/>
              <w:noProof/>
              <w:sz w:val="22"/>
              <w:szCs w:val="22"/>
              <w:lang w:eastAsia="fi-FI"/>
            </w:rPr>
          </w:pPr>
          <w:ins w:id="33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"_Toc360692039"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3.5.6</w:t>
            </w:r>
            <w:r>
              <w:rPr>
                <w:rFonts w:asciiTheme="minorHAnsi" w:eastAsiaTheme="minorEastAsia" w:hAnsiTheme="minorHAnsi" w:cstheme="minorBidi"/>
                <w:i w:val="0"/>
                <w:noProof/>
                <w:sz w:val="22"/>
                <w:szCs w:val="22"/>
                <w:lang w:eastAsia="fi-FI"/>
              </w:rPr>
              <w:tab/>
            </w:r>
            <w:r w:rsidRPr="006E655C">
              <w:rPr>
                <w:rStyle w:val="Hyperlinkki"/>
                <w:noProof/>
              </w:rPr>
              <w:t>Anestesia (ANS)</w:t>
            </w:r>
            <w:r>
              <w:rPr>
                <w:noProof/>
                <w:webHidden/>
              </w:rPr>
              <w:tab/>
            </w:r>
            <w:r>
              <w:rPr>
                <w:noProof/>
                <w:webHidden/>
              </w:rPr>
              <w:fldChar w:fldCharType="begin"/>
            </w:r>
            <w:r>
              <w:rPr>
                <w:noProof/>
                <w:webHidden/>
              </w:rPr>
              <w:instrText xml:space="preserve"> PAGEREF _Toc360692039 \h </w:instrText>
            </w:r>
            <w:r>
              <w:rPr>
                <w:noProof/>
                <w:webHidden/>
              </w:rPr>
            </w:r>
          </w:ins>
          <w:r>
            <w:rPr>
              <w:noProof/>
              <w:webHidden/>
            </w:rPr>
            <w:fldChar w:fldCharType="separate"/>
          </w:r>
          <w:ins w:id="338" w:author="ta20tnp" w:date="2013-07-04T09:03:00Z">
            <w:r>
              <w:rPr>
                <w:noProof/>
                <w:webHidden/>
              </w:rPr>
              <w:t>135</w:t>
            </w:r>
            <w:r>
              <w:rPr>
                <w:noProof/>
                <w:webHidden/>
              </w:rPr>
              <w:fldChar w:fldCharType="end"/>
            </w:r>
            <w:r w:rsidRPr="006E655C">
              <w:rPr>
                <w:rStyle w:val="Hyperlinkki"/>
                <w:noProof/>
              </w:rPr>
              <w:fldChar w:fldCharType="end"/>
            </w:r>
          </w:ins>
        </w:p>
        <w:p w14:paraId="54542A68" w14:textId="77777777" w:rsidR="0054636C" w:rsidRDefault="0054636C">
          <w:pPr>
            <w:pStyle w:val="Sisluet3"/>
            <w:tabs>
              <w:tab w:val="left" w:pos="1200"/>
              <w:tab w:val="right" w:leader="dot" w:pos="9629"/>
            </w:tabs>
            <w:rPr>
              <w:ins w:id="339" w:author="ta20tnp" w:date="2013-07-04T09:03:00Z"/>
              <w:rFonts w:asciiTheme="minorHAnsi" w:eastAsiaTheme="minorEastAsia" w:hAnsiTheme="minorHAnsi" w:cstheme="minorBidi"/>
              <w:i w:val="0"/>
              <w:noProof/>
              <w:sz w:val="22"/>
              <w:szCs w:val="22"/>
              <w:lang w:eastAsia="fi-FI"/>
            </w:rPr>
          </w:pPr>
          <w:ins w:id="34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3.5.7</w:t>
            </w:r>
            <w:r>
              <w:rPr>
                <w:rFonts w:asciiTheme="minorHAnsi" w:eastAsiaTheme="minorEastAsia" w:hAnsiTheme="minorHAnsi" w:cstheme="minorBidi"/>
                <w:i w:val="0"/>
                <w:noProof/>
                <w:sz w:val="22"/>
                <w:szCs w:val="22"/>
                <w:lang w:eastAsia="fi-FI"/>
              </w:rPr>
              <w:tab/>
            </w:r>
            <w:r w:rsidRPr="006E655C">
              <w:rPr>
                <w:rStyle w:val="Hyperlinkki"/>
                <w:noProof/>
              </w:rPr>
              <w:t>Tutkimuspyyntö ja -vastaus</w:t>
            </w:r>
            <w:r>
              <w:rPr>
                <w:noProof/>
                <w:webHidden/>
              </w:rPr>
              <w:tab/>
            </w:r>
            <w:r>
              <w:rPr>
                <w:noProof/>
                <w:webHidden/>
              </w:rPr>
              <w:fldChar w:fldCharType="begin"/>
            </w:r>
            <w:r>
              <w:rPr>
                <w:noProof/>
                <w:webHidden/>
              </w:rPr>
              <w:instrText xml:space="preserve"> PAGEREF _Toc360692040 \h </w:instrText>
            </w:r>
            <w:r>
              <w:rPr>
                <w:noProof/>
                <w:webHidden/>
              </w:rPr>
            </w:r>
          </w:ins>
          <w:r>
            <w:rPr>
              <w:noProof/>
              <w:webHidden/>
            </w:rPr>
            <w:fldChar w:fldCharType="separate"/>
          </w:r>
          <w:ins w:id="341" w:author="ta20tnp" w:date="2013-07-04T09:03:00Z">
            <w:r>
              <w:rPr>
                <w:noProof/>
                <w:webHidden/>
              </w:rPr>
              <w:t>135</w:t>
            </w:r>
            <w:r>
              <w:rPr>
                <w:noProof/>
                <w:webHidden/>
              </w:rPr>
              <w:fldChar w:fldCharType="end"/>
            </w:r>
            <w:r w:rsidRPr="006E655C">
              <w:rPr>
                <w:rStyle w:val="Hyperlinkki"/>
                <w:noProof/>
              </w:rPr>
              <w:fldChar w:fldCharType="end"/>
            </w:r>
          </w:ins>
        </w:p>
        <w:p w14:paraId="3BEBB9B7" w14:textId="77777777" w:rsidR="0054636C" w:rsidRDefault="0054636C">
          <w:pPr>
            <w:pStyle w:val="Sisluet3"/>
            <w:tabs>
              <w:tab w:val="left" w:pos="1200"/>
              <w:tab w:val="right" w:leader="dot" w:pos="9629"/>
            </w:tabs>
            <w:rPr>
              <w:ins w:id="342" w:author="ta20tnp" w:date="2013-07-04T09:03:00Z"/>
              <w:rFonts w:asciiTheme="minorHAnsi" w:eastAsiaTheme="minorEastAsia" w:hAnsiTheme="minorHAnsi" w:cstheme="minorBidi"/>
              <w:i w:val="0"/>
              <w:noProof/>
              <w:sz w:val="22"/>
              <w:szCs w:val="22"/>
              <w:lang w:eastAsia="fi-FI"/>
            </w:rPr>
          </w:pPr>
          <w:ins w:id="34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3.5.8</w:t>
            </w:r>
            <w:r>
              <w:rPr>
                <w:rFonts w:asciiTheme="minorHAnsi" w:eastAsiaTheme="minorEastAsia" w:hAnsiTheme="minorHAnsi" w:cstheme="minorBidi"/>
                <w:i w:val="0"/>
                <w:noProof/>
                <w:sz w:val="22"/>
                <w:szCs w:val="22"/>
                <w:lang w:eastAsia="fi-FI"/>
              </w:rPr>
              <w:tab/>
            </w:r>
            <w:r w:rsidRPr="006E655C">
              <w:rPr>
                <w:rStyle w:val="Hyperlinkki"/>
                <w:noProof/>
              </w:rPr>
              <w:t>Preventio</w:t>
            </w:r>
            <w:r>
              <w:rPr>
                <w:noProof/>
                <w:webHidden/>
              </w:rPr>
              <w:tab/>
            </w:r>
            <w:r>
              <w:rPr>
                <w:noProof/>
                <w:webHidden/>
              </w:rPr>
              <w:fldChar w:fldCharType="begin"/>
            </w:r>
            <w:r>
              <w:rPr>
                <w:noProof/>
                <w:webHidden/>
              </w:rPr>
              <w:instrText xml:space="preserve"> PAGEREF _Toc360692041 \h </w:instrText>
            </w:r>
            <w:r>
              <w:rPr>
                <w:noProof/>
                <w:webHidden/>
              </w:rPr>
            </w:r>
          </w:ins>
          <w:r>
            <w:rPr>
              <w:noProof/>
              <w:webHidden/>
            </w:rPr>
            <w:fldChar w:fldCharType="separate"/>
          </w:r>
          <w:ins w:id="344" w:author="ta20tnp" w:date="2013-07-04T09:03:00Z">
            <w:r>
              <w:rPr>
                <w:noProof/>
                <w:webHidden/>
              </w:rPr>
              <w:t>135</w:t>
            </w:r>
            <w:r>
              <w:rPr>
                <w:noProof/>
                <w:webHidden/>
              </w:rPr>
              <w:fldChar w:fldCharType="end"/>
            </w:r>
            <w:r w:rsidRPr="006E655C">
              <w:rPr>
                <w:rStyle w:val="Hyperlinkki"/>
                <w:noProof/>
              </w:rPr>
              <w:fldChar w:fldCharType="end"/>
            </w:r>
          </w:ins>
        </w:p>
        <w:p w14:paraId="5D407B78" w14:textId="77777777" w:rsidR="0054636C" w:rsidRDefault="0054636C">
          <w:pPr>
            <w:pStyle w:val="Sisluet3"/>
            <w:tabs>
              <w:tab w:val="left" w:pos="1200"/>
              <w:tab w:val="right" w:leader="dot" w:pos="9629"/>
            </w:tabs>
            <w:rPr>
              <w:ins w:id="345" w:author="ta20tnp" w:date="2013-07-04T09:03:00Z"/>
              <w:rFonts w:asciiTheme="minorHAnsi" w:eastAsiaTheme="minorEastAsia" w:hAnsiTheme="minorHAnsi" w:cstheme="minorBidi"/>
              <w:i w:val="0"/>
              <w:noProof/>
              <w:sz w:val="22"/>
              <w:szCs w:val="22"/>
              <w:lang w:eastAsia="fi-FI"/>
            </w:rPr>
          </w:pPr>
          <w:ins w:id="34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3.5.9</w:t>
            </w:r>
            <w:r>
              <w:rPr>
                <w:rFonts w:asciiTheme="minorHAnsi" w:eastAsiaTheme="minorEastAsia" w:hAnsiTheme="minorHAnsi" w:cstheme="minorBidi"/>
                <w:i w:val="0"/>
                <w:noProof/>
                <w:sz w:val="22"/>
                <w:szCs w:val="22"/>
                <w:lang w:eastAsia="fi-FI"/>
              </w:rPr>
              <w:tab/>
            </w:r>
            <w:r w:rsidRPr="006E655C">
              <w:rPr>
                <w:rStyle w:val="Hyperlinkki"/>
                <w:noProof/>
              </w:rPr>
              <w:t>Verensiirto</w:t>
            </w:r>
            <w:r>
              <w:rPr>
                <w:noProof/>
                <w:webHidden/>
              </w:rPr>
              <w:tab/>
            </w:r>
            <w:r>
              <w:rPr>
                <w:noProof/>
                <w:webHidden/>
              </w:rPr>
              <w:fldChar w:fldCharType="begin"/>
            </w:r>
            <w:r>
              <w:rPr>
                <w:noProof/>
                <w:webHidden/>
              </w:rPr>
              <w:instrText xml:space="preserve"> PAGEREF _Toc360692042 \h </w:instrText>
            </w:r>
            <w:r>
              <w:rPr>
                <w:noProof/>
                <w:webHidden/>
              </w:rPr>
            </w:r>
          </w:ins>
          <w:r>
            <w:rPr>
              <w:noProof/>
              <w:webHidden/>
            </w:rPr>
            <w:fldChar w:fldCharType="separate"/>
          </w:r>
          <w:ins w:id="347" w:author="ta20tnp" w:date="2013-07-04T09:03:00Z">
            <w:r>
              <w:rPr>
                <w:noProof/>
                <w:webHidden/>
              </w:rPr>
              <w:t>135</w:t>
            </w:r>
            <w:r>
              <w:rPr>
                <w:noProof/>
                <w:webHidden/>
              </w:rPr>
              <w:fldChar w:fldCharType="end"/>
            </w:r>
            <w:r w:rsidRPr="006E655C">
              <w:rPr>
                <w:rStyle w:val="Hyperlinkki"/>
                <w:noProof/>
              </w:rPr>
              <w:fldChar w:fldCharType="end"/>
            </w:r>
          </w:ins>
        </w:p>
        <w:p w14:paraId="0DCD8A35" w14:textId="77777777" w:rsidR="0054636C" w:rsidRDefault="0054636C">
          <w:pPr>
            <w:pStyle w:val="Sisluet2"/>
            <w:tabs>
              <w:tab w:val="left" w:pos="720"/>
              <w:tab w:val="right" w:leader="dot" w:pos="9629"/>
            </w:tabs>
            <w:rPr>
              <w:ins w:id="348" w:author="ta20tnp" w:date="2013-07-04T09:03:00Z"/>
              <w:rFonts w:asciiTheme="minorHAnsi" w:eastAsiaTheme="minorEastAsia" w:hAnsiTheme="minorHAnsi" w:cstheme="minorBidi"/>
              <w:smallCaps w:val="0"/>
              <w:noProof/>
              <w:sz w:val="22"/>
              <w:szCs w:val="22"/>
              <w:lang w:eastAsia="fi-FI"/>
            </w:rPr>
          </w:pPr>
          <w:ins w:id="34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3.6</w:t>
            </w:r>
            <w:r>
              <w:rPr>
                <w:rFonts w:asciiTheme="minorHAnsi" w:eastAsiaTheme="minorEastAsia" w:hAnsiTheme="minorHAnsi" w:cstheme="minorBidi"/>
                <w:smallCaps w:val="0"/>
                <w:noProof/>
                <w:sz w:val="22"/>
                <w:szCs w:val="22"/>
                <w:lang w:eastAsia="fi-FI"/>
              </w:rPr>
              <w:tab/>
            </w:r>
            <w:r w:rsidRPr="006E655C">
              <w:rPr>
                <w:rStyle w:val="Hyperlinkki"/>
                <w:noProof/>
              </w:rPr>
              <w:t>Erilliset perusterveydenhuollon kirjaukset</w:t>
            </w:r>
            <w:r>
              <w:rPr>
                <w:noProof/>
                <w:webHidden/>
              </w:rPr>
              <w:tab/>
            </w:r>
            <w:r>
              <w:rPr>
                <w:noProof/>
                <w:webHidden/>
              </w:rPr>
              <w:fldChar w:fldCharType="begin"/>
            </w:r>
            <w:r>
              <w:rPr>
                <w:noProof/>
                <w:webHidden/>
              </w:rPr>
              <w:instrText xml:space="preserve"> PAGEREF _Toc360692043 \h </w:instrText>
            </w:r>
            <w:r>
              <w:rPr>
                <w:noProof/>
                <w:webHidden/>
              </w:rPr>
            </w:r>
          </w:ins>
          <w:r>
            <w:rPr>
              <w:noProof/>
              <w:webHidden/>
            </w:rPr>
            <w:fldChar w:fldCharType="separate"/>
          </w:r>
          <w:ins w:id="350" w:author="ta20tnp" w:date="2013-07-04T09:03:00Z">
            <w:r>
              <w:rPr>
                <w:noProof/>
                <w:webHidden/>
              </w:rPr>
              <w:t>135</w:t>
            </w:r>
            <w:r>
              <w:rPr>
                <w:noProof/>
                <w:webHidden/>
              </w:rPr>
              <w:fldChar w:fldCharType="end"/>
            </w:r>
            <w:r w:rsidRPr="006E655C">
              <w:rPr>
                <w:rStyle w:val="Hyperlinkki"/>
                <w:noProof/>
              </w:rPr>
              <w:fldChar w:fldCharType="end"/>
            </w:r>
          </w:ins>
        </w:p>
        <w:p w14:paraId="213BBE0A" w14:textId="77777777" w:rsidR="0054636C" w:rsidRDefault="0054636C">
          <w:pPr>
            <w:pStyle w:val="Sisluet2"/>
            <w:tabs>
              <w:tab w:val="left" w:pos="720"/>
              <w:tab w:val="right" w:leader="dot" w:pos="9629"/>
            </w:tabs>
            <w:rPr>
              <w:ins w:id="351" w:author="ta20tnp" w:date="2013-07-04T09:03:00Z"/>
              <w:rFonts w:asciiTheme="minorHAnsi" w:eastAsiaTheme="minorEastAsia" w:hAnsiTheme="minorHAnsi" w:cstheme="minorBidi"/>
              <w:smallCaps w:val="0"/>
              <w:noProof/>
              <w:sz w:val="22"/>
              <w:szCs w:val="22"/>
              <w:lang w:eastAsia="fi-FI"/>
            </w:rPr>
          </w:pPr>
          <w:ins w:id="35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3.7</w:t>
            </w:r>
            <w:r>
              <w:rPr>
                <w:rFonts w:asciiTheme="minorHAnsi" w:eastAsiaTheme="minorEastAsia" w:hAnsiTheme="minorHAnsi" w:cstheme="minorBidi"/>
                <w:smallCaps w:val="0"/>
                <w:noProof/>
                <w:sz w:val="22"/>
                <w:szCs w:val="22"/>
                <w:lang w:eastAsia="fi-FI"/>
              </w:rPr>
              <w:tab/>
            </w:r>
            <w:r w:rsidRPr="006E655C">
              <w:rPr>
                <w:rStyle w:val="Hyperlinkki"/>
                <w:noProof/>
              </w:rPr>
              <w:t>Yleiset kirjaukset</w:t>
            </w:r>
            <w:r>
              <w:rPr>
                <w:noProof/>
                <w:webHidden/>
              </w:rPr>
              <w:tab/>
            </w:r>
            <w:r>
              <w:rPr>
                <w:noProof/>
                <w:webHidden/>
              </w:rPr>
              <w:fldChar w:fldCharType="begin"/>
            </w:r>
            <w:r>
              <w:rPr>
                <w:noProof/>
                <w:webHidden/>
              </w:rPr>
              <w:instrText xml:space="preserve"> PAGEREF _Toc360692044 \h </w:instrText>
            </w:r>
            <w:r>
              <w:rPr>
                <w:noProof/>
                <w:webHidden/>
              </w:rPr>
            </w:r>
          </w:ins>
          <w:r>
            <w:rPr>
              <w:noProof/>
              <w:webHidden/>
            </w:rPr>
            <w:fldChar w:fldCharType="separate"/>
          </w:r>
          <w:ins w:id="353" w:author="ta20tnp" w:date="2013-07-04T09:03:00Z">
            <w:r>
              <w:rPr>
                <w:noProof/>
                <w:webHidden/>
              </w:rPr>
              <w:t>135</w:t>
            </w:r>
            <w:r>
              <w:rPr>
                <w:noProof/>
                <w:webHidden/>
              </w:rPr>
              <w:fldChar w:fldCharType="end"/>
            </w:r>
            <w:r w:rsidRPr="006E655C">
              <w:rPr>
                <w:rStyle w:val="Hyperlinkki"/>
                <w:noProof/>
              </w:rPr>
              <w:fldChar w:fldCharType="end"/>
            </w:r>
          </w:ins>
        </w:p>
        <w:p w14:paraId="0BF6549C" w14:textId="77777777" w:rsidR="0054636C" w:rsidRDefault="0054636C">
          <w:pPr>
            <w:pStyle w:val="Sisluet2"/>
            <w:tabs>
              <w:tab w:val="left" w:pos="720"/>
              <w:tab w:val="right" w:leader="dot" w:pos="9629"/>
            </w:tabs>
            <w:rPr>
              <w:ins w:id="354" w:author="ta20tnp" w:date="2013-07-04T09:03:00Z"/>
              <w:rFonts w:asciiTheme="minorHAnsi" w:eastAsiaTheme="minorEastAsia" w:hAnsiTheme="minorHAnsi" w:cstheme="minorBidi"/>
              <w:smallCaps w:val="0"/>
              <w:noProof/>
              <w:sz w:val="22"/>
              <w:szCs w:val="22"/>
              <w:lang w:eastAsia="fi-FI"/>
            </w:rPr>
          </w:pPr>
          <w:ins w:id="35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w:t>
            </w:r>
            <w:r>
              <w:rPr>
                <w:rFonts w:asciiTheme="minorHAnsi" w:eastAsiaTheme="minorEastAsia" w:hAnsiTheme="minorHAnsi" w:cstheme="minorBidi"/>
                <w:smallCaps w:val="0"/>
                <w:noProof/>
                <w:sz w:val="22"/>
                <w:szCs w:val="22"/>
                <w:lang w:eastAsia="fi-FI"/>
              </w:rPr>
              <w:tab/>
            </w:r>
            <w:r w:rsidRPr="006E655C">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_Toc360692045 \h </w:instrText>
            </w:r>
            <w:r>
              <w:rPr>
                <w:noProof/>
                <w:webHidden/>
              </w:rPr>
            </w:r>
          </w:ins>
          <w:r>
            <w:rPr>
              <w:noProof/>
              <w:webHidden/>
            </w:rPr>
            <w:fldChar w:fldCharType="separate"/>
          </w:r>
          <w:ins w:id="356" w:author="ta20tnp" w:date="2013-07-04T09:03:00Z">
            <w:r>
              <w:rPr>
                <w:noProof/>
                <w:webHidden/>
              </w:rPr>
              <w:t>136</w:t>
            </w:r>
            <w:r>
              <w:rPr>
                <w:noProof/>
                <w:webHidden/>
              </w:rPr>
              <w:fldChar w:fldCharType="end"/>
            </w:r>
            <w:r w:rsidRPr="006E655C">
              <w:rPr>
                <w:rStyle w:val="Hyperlinkki"/>
                <w:noProof/>
              </w:rPr>
              <w:fldChar w:fldCharType="end"/>
            </w:r>
          </w:ins>
        </w:p>
        <w:p w14:paraId="0418A963" w14:textId="77777777" w:rsidR="0054636C" w:rsidRDefault="0054636C">
          <w:pPr>
            <w:pStyle w:val="Sisluet3"/>
            <w:tabs>
              <w:tab w:val="left" w:pos="1200"/>
              <w:tab w:val="right" w:leader="dot" w:pos="9629"/>
            </w:tabs>
            <w:rPr>
              <w:ins w:id="357" w:author="ta20tnp" w:date="2013-07-04T09:03:00Z"/>
              <w:rFonts w:asciiTheme="minorHAnsi" w:eastAsiaTheme="minorEastAsia" w:hAnsiTheme="minorHAnsi" w:cstheme="minorBidi"/>
              <w:i w:val="0"/>
              <w:noProof/>
              <w:sz w:val="22"/>
              <w:szCs w:val="22"/>
              <w:lang w:eastAsia="fi-FI"/>
            </w:rPr>
          </w:pPr>
          <w:ins w:id="35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3.8.1</w:t>
            </w:r>
            <w:r>
              <w:rPr>
                <w:rFonts w:asciiTheme="minorHAnsi" w:eastAsiaTheme="minorEastAsia" w:hAnsiTheme="minorHAnsi" w:cstheme="minorBidi"/>
                <w:i w:val="0"/>
                <w:noProof/>
                <w:sz w:val="22"/>
                <w:szCs w:val="22"/>
                <w:lang w:eastAsia="fi-FI"/>
              </w:rPr>
              <w:tab/>
            </w:r>
            <w:r w:rsidRPr="006E655C">
              <w:rPr>
                <w:rStyle w:val="Hyperlinkki"/>
                <w:noProof/>
              </w:rPr>
              <w:t>Yhdistelmät</w:t>
            </w:r>
            <w:r>
              <w:rPr>
                <w:noProof/>
                <w:webHidden/>
              </w:rPr>
              <w:tab/>
            </w:r>
            <w:r>
              <w:rPr>
                <w:noProof/>
                <w:webHidden/>
              </w:rPr>
              <w:fldChar w:fldCharType="begin"/>
            </w:r>
            <w:r>
              <w:rPr>
                <w:noProof/>
                <w:webHidden/>
              </w:rPr>
              <w:instrText xml:space="preserve"> PAGEREF _Toc360692046 \h </w:instrText>
            </w:r>
            <w:r>
              <w:rPr>
                <w:noProof/>
                <w:webHidden/>
              </w:rPr>
            </w:r>
          </w:ins>
          <w:r>
            <w:rPr>
              <w:noProof/>
              <w:webHidden/>
            </w:rPr>
            <w:fldChar w:fldCharType="separate"/>
          </w:r>
          <w:ins w:id="359" w:author="ta20tnp" w:date="2013-07-04T09:03:00Z">
            <w:r>
              <w:rPr>
                <w:noProof/>
                <w:webHidden/>
              </w:rPr>
              <w:t>136</w:t>
            </w:r>
            <w:r>
              <w:rPr>
                <w:noProof/>
                <w:webHidden/>
              </w:rPr>
              <w:fldChar w:fldCharType="end"/>
            </w:r>
            <w:r w:rsidRPr="006E655C">
              <w:rPr>
                <w:rStyle w:val="Hyperlinkki"/>
                <w:noProof/>
              </w:rPr>
              <w:fldChar w:fldCharType="end"/>
            </w:r>
          </w:ins>
        </w:p>
        <w:p w14:paraId="4126DDBB" w14:textId="77777777" w:rsidR="0054636C" w:rsidRDefault="0054636C">
          <w:pPr>
            <w:pStyle w:val="Sisluet3"/>
            <w:tabs>
              <w:tab w:val="left" w:pos="1200"/>
              <w:tab w:val="right" w:leader="dot" w:pos="9629"/>
            </w:tabs>
            <w:rPr>
              <w:ins w:id="360" w:author="ta20tnp" w:date="2013-07-04T09:03:00Z"/>
              <w:rFonts w:asciiTheme="minorHAnsi" w:eastAsiaTheme="minorEastAsia" w:hAnsiTheme="minorHAnsi" w:cstheme="minorBidi"/>
              <w:i w:val="0"/>
              <w:noProof/>
              <w:sz w:val="22"/>
              <w:szCs w:val="22"/>
              <w:lang w:eastAsia="fi-FI"/>
            </w:rPr>
          </w:pPr>
          <w:ins w:id="36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3.8.2</w:t>
            </w:r>
            <w:r>
              <w:rPr>
                <w:rFonts w:asciiTheme="minorHAnsi" w:eastAsiaTheme="minorEastAsia" w:hAnsiTheme="minorHAnsi" w:cstheme="minorBidi"/>
                <w:i w:val="0"/>
                <w:noProof/>
                <w:sz w:val="22"/>
                <w:szCs w:val="22"/>
                <w:lang w:eastAsia="fi-FI"/>
              </w:rPr>
              <w:tab/>
            </w:r>
            <w:r w:rsidRPr="006E655C">
              <w:rPr>
                <w:rStyle w:val="Hyperlinkki"/>
                <w:noProof/>
              </w:rPr>
              <w:t>Taulukkotulosteet</w:t>
            </w:r>
            <w:r>
              <w:rPr>
                <w:noProof/>
                <w:webHidden/>
              </w:rPr>
              <w:tab/>
            </w:r>
            <w:r>
              <w:rPr>
                <w:noProof/>
                <w:webHidden/>
              </w:rPr>
              <w:fldChar w:fldCharType="begin"/>
            </w:r>
            <w:r>
              <w:rPr>
                <w:noProof/>
                <w:webHidden/>
              </w:rPr>
              <w:instrText xml:space="preserve"> PAGEREF _Toc360692047 \h </w:instrText>
            </w:r>
            <w:r>
              <w:rPr>
                <w:noProof/>
                <w:webHidden/>
              </w:rPr>
            </w:r>
          </w:ins>
          <w:r>
            <w:rPr>
              <w:noProof/>
              <w:webHidden/>
            </w:rPr>
            <w:fldChar w:fldCharType="separate"/>
          </w:r>
          <w:ins w:id="362" w:author="ta20tnp" w:date="2013-07-04T09:03:00Z">
            <w:r>
              <w:rPr>
                <w:noProof/>
                <w:webHidden/>
              </w:rPr>
              <w:t>137</w:t>
            </w:r>
            <w:r>
              <w:rPr>
                <w:noProof/>
                <w:webHidden/>
              </w:rPr>
              <w:fldChar w:fldCharType="end"/>
            </w:r>
            <w:r w:rsidRPr="006E655C">
              <w:rPr>
                <w:rStyle w:val="Hyperlinkki"/>
                <w:noProof/>
              </w:rPr>
              <w:fldChar w:fldCharType="end"/>
            </w:r>
          </w:ins>
        </w:p>
        <w:p w14:paraId="0B153391" w14:textId="77777777" w:rsidR="0054636C" w:rsidRDefault="0054636C">
          <w:pPr>
            <w:pStyle w:val="Sisluet3"/>
            <w:tabs>
              <w:tab w:val="left" w:pos="1200"/>
              <w:tab w:val="right" w:leader="dot" w:pos="9629"/>
            </w:tabs>
            <w:rPr>
              <w:ins w:id="363" w:author="ta20tnp" w:date="2013-07-04T09:03:00Z"/>
              <w:rFonts w:asciiTheme="minorHAnsi" w:eastAsiaTheme="minorEastAsia" w:hAnsiTheme="minorHAnsi" w:cstheme="minorBidi"/>
              <w:i w:val="0"/>
              <w:noProof/>
              <w:sz w:val="22"/>
              <w:szCs w:val="22"/>
              <w:lang w:eastAsia="fi-FI"/>
            </w:rPr>
          </w:pPr>
          <w:ins w:id="36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3.8.3</w:t>
            </w:r>
            <w:r>
              <w:rPr>
                <w:rFonts w:asciiTheme="minorHAnsi" w:eastAsiaTheme="minorEastAsia" w:hAnsiTheme="minorHAnsi" w:cstheme="minorBidi"/>
                <w:i w:val="0"/>
                <w:noProof/>
                <w:sz w:val="22"/>
                <w:szCs w:val="22"/>
                <w:lang w:eastAsia="fi-FI"/>
              </w:rPr>
              <w:tab/>
            </w:r>
            <w:r w:rsidRPr="006E655C">
              <w:rPr>
                <w:rStyle w:val="Hyperlinkki"/>
                <w:noProof/>
              </w:rPr>
              <w:t>Diagnoosilistat</w:t>
            </w:r>
            <w:r>
              <w:rPr>
                <w:noProof/>
                <w:webHidden/>
              </w:rPr>
              <w:tab/>
            </w:r>
            <w:r>
              <w:rPr>
                <w:noProof/>
                <w:webHidden/>
              </w:rPr>
              <w:fldChar w:fldCharType="begin"/>
            </w:r>
            <w:r>
              <w:rPr>
                <w:noProof/>
                <w:webHidden/>
              </w:rPr>
              <w:instrText xml:space="preserve"> PAGEREF _Toc360692048 \h </w:instrText>
            </w:r>
            <w:r>
              <w:rPr>
                <w:noProof/>
                <w:webHidden/>
              </w:rPr>
            </w:r>
          </w:ins>
          <w:r>
            <w:rPr>
              <w:noProof/>
              <w:webHidden/>
            </w:rPr>
            <w:fldChar w:fldCharType="separate"/>
          </w:r>
          <w:ins w:id="365" w:author="ta20tnp" w:date="2013-07-04T09:03:00Z">
            <w:r>
              <w:rPr>
                <w:noProof/>
                <w:webHidden/>
              </w:rPr>
              <w:t>137</w:t>
            </w:r>
            <w:r>
              <w:rPr>
                <w:noProof/>
                <w:webHidden/>
              </w:rPr>
              <w:fldChar w:fldCharType="end"/>
            </w:r>
            <w:r w:rsidRPr="006E655C">
              <w:rPr>
                <w:rStyle w:val="Hyperlinkki"/>
                <w:noProof/>
              </w:rPr>
              <w:fldChar w:fldCharType="end"/>
            </w:r>
          </w:ins>
        </w:p>
        <w:p w14:paraId="4767F2FA" w14:textId="77777777" w:rsidR="0054636C" w:rsidRDefault="0054636C">
          <w:pPr>
            <w:pStyle w:val="Sisluet3"/>
            <w:tabs>
              <w:tab w:val="left" w:pos="1200"/>
              <w:tab w:val="right" w:leader="dot" w:pos="9629"/>
            </w:tabs>
            <w:rPr>
              <w:ins w:id="366" w:author="ta20tnp" w:date="2013-07-04T09:03:00Z"/>
              <w:rFonts w:asciiTheme="minorHAnsi" w:eastAsiaTheme="minorEastAsia" w:hAnsiTheme="minorHAnsi" w:cstheme="minorBidi"/>
              <w:i w:val="0"/>
              <w:noProof/>
              <w:sz w:val="22"/>
              <w:szCs w:val="22"/>
              <w:lang w:eastAsia="fi-FI"/>
            </w:rPr>
          </w:pPr>
          <w:ins w:id="36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"_Toc360692049"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3.8.4</w:t>
            </w:r>
            <w:r>
              <w:rPr>
                <w:rFonts w:asciiTheme="minorHAnsi" w:eastAsiaTheme="minorEastAsia" w:hAnsiTheme="minorHAnsi" w:cstheme="minorBidi"/>
                <w:i w:val="0"/>
                <w:noProof/>
                <w:sz w:val="22"/>
                <w:szCs w:val="22"/>
                <w:lang w:eastAsia="fi-FI"/>
              </w:rPr>
              <w:tab/>
            </w:r>
            <w:r w:rsidRPr="006E655C">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_Toc360692049 \h </w:instrText>
            </w:r>
            <w:r>
              <w:rPr>
                <w:noProof/>
                <w:webHidden/>
              </w:rPr>
            </w:r>
          </w:ins>
          <w:r>
            <w:rPr>
              <w:noProof/>
              <w:webHidden/>
            </w:rPr>
            <w:fldChar w:fldCharType="separate"/>
          </w:r>
          <w:ins w:id="368" w:author="ta20tnp" w:date="2013-07-04T09:03:00Z">
            <w:r>
              <w:rPr>
                <w:noProof/>
                <w:webHidden/>
              </w:rPr>
              <w:t>137</w:t>
            </w:r>
            <w:r>
              <w:rPr>
                <w:noProof/>
                <w:webHidden/>
              </w:rPr>
              <w:fldChar w:fldCharType="end"/>
            </w:r>
            <w:r w:rsidRPr="006E655C">
              <w:rPr>
                <w:rStyle w:val="Hyperlinkki"/>
                <w:noProof/>
              </w:rPr>
              <w:fldChar w:fldCharType="end"/>
            </w:r>
          </w:ins>
        </w:p>
        <w:p w14:paraId="79E14E96" w14:textId="77777777" w:rsidR="0054636C" w:rsidRDefault="0054636C">
          <w:pPr>
            <w:pStyle w:val="Sisluet3"/>
            <w:tabs>
              <w:tab w:val="left" w:pos="1200"/>
              <w:tab w:val="right" w:leader="dot" w:pos="9629"/>
            </w:tabs>
            <w:rPr>
              <w:ins w:id="369" w:author="ta20tnp" w:date="2013-07-04T09:03:00Z"/>
              <w:rFonts w:asciiTheme="minorHAnsi" w:eastAsiaTheme="minorEastAsia" w:hAnsiTheme="minorHAnsi" w:cstheme="minorBidi"/>
              <w:i w:val="0"/>
              <w:noProof/>
              <w:sz w:val="22"/>
              <w:szCs w:val="22"/>
              <w:lang w:eastAsia="fi-FI"/>
            </w:rPr>
          </w:pPr>
          <w:ins w:id="37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3.8.5</w:t>
            </w:r>
            <w:r>
              <w:rPr>
                <w:rFonts w:asciiTheme="minorHAnsi" w:eastAsiaTheme="minorEastAsia" w:hAnsiTheme="minorHAnsi" w:cstheme="minorBidi"/>
                <w:i w:val="0"/>
                <w:noProof/>
                <w:sz w:val="22"/>
                <w:szCs w:val="22"/>
                <w:lang w:eastAsia="fi-FI"/>
              </w:rPr>
              <w:tab/>
            </w:r>
            <w:r w:rsidRPr="006E655C">
              <w:rPr>
                <w:rStyle w:val="Hyperlinkki"/>
                <w:noProof/>
              </w:rPr>
              <w:t>Moniammatillinen kirjaamisalusta</w:t>
            </w:r>
            <w:r>
              <w:rPr>
                <w:noProof/>
                <w:webHidden/>
              </w:rPr>
              <w:tab/>
            </w:r>
            <w:r>
              <w:rPr>
                <w:noProof/>
                <w:webHidden/>
              </w:rPr>
              <w:fldChar w:fldCharType="begin"/>
            </w:r>
            <w:r>
              <w:rPr>
                <w:noProof/>
                <w:webHidden/>
              </w:rPr>
              <w:instrText xml:space="preserve"> PAGEREF _Toc360692050 \h </w:instrText>
            </w:r>
            <w:r>
              <w:rPr>
                <w:noProof/>
                <w:webHidden/>
              </w:rPr>
            </w:r>
          </w:ins>
          <w:r>
            <w:rPr>
              <w:noProof/>
              <w:webHidden/>
            </w:rPr>
            <w:fldChar w:fldCharType="separate"/>
          </w:r>
          <w:ins w:id="371" w:author="ta20tnp" w:date="2013-07-04T09:03:00Z">
            <w:r>
              <w:rPr>
                <w:noProof/>
                <w:webHidden/>
              </w:rPr>
              <w:t>137</w:t>
            </w:r>
            <w:r>
              <w:rPr>
                <w:noProof/>
                <w:webHidden/>
              </w:rPr>
              <w:fldChar w:fldCharType="end"/>
            </w:r>
            <w:r w:rsidRPr="006E655C">
              <w:rPr>
                <w:rStyle w:val="Hyperlinkki"/>
                <w:noProof/>
              </w:rPr>
              <w:fldChar w:fldCharType="end"/>
            </w:r>
          </w:ins>
        </w:p>
        <w:p w14:paraId="5390D4AA" w14:textId="77777777" w:rsidR="0054636C" w:rsidRDefault="0054636C">
          <w:pPr>
            <w:pStyle w:val="Sisluet3"/>
            <w:tabs>
              <w:tab w:val="left" w:pos="1200"/>
              <w:tab w:val="right" w:leader="dot" w:pos="9629"/>
            </w:tabs>
            <w:rPr>
              <w:ins w:id="372" w:author="ta20tnp" w:date="2013-07-04T09:03:00Z"/>
              <w:rFonts w:asciiTheme="minorHAnsi" w:eastAsiaTheme="minorEastAsia" w:hAnsiTheme="minorHAnsi" w:cstheme="minorBidi"/>
              <w:i w:val="0"/>
              <w:noProof/>
              <w:sz w:val="22"/>
              <w:szCs w:val="22"/>
              <w:lang w:eastAsia="fi-FI"/>
            </w:rPr>
          </w:pPr>
          <w:ins w:id="37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3.8.6</w:t>
            </w:r>
            <w:r>
              <w:rPr>
                <w:rFonts w:asciiTheme="minorHAnsi" w:eastAsiaTheme="minorEastAsia" w:hAnsiTheme="minorHAnsi" w:cstheme="minorBidi"/>
                <w:i w:val="0"/>
                <w:noProof/>
                <w:sz w:val="22"/>
                <w:szCs w:val="22"/>
                <w:lang w:eastAsia="fi-FI"/>
              </w:rPr>
              <w:tab/>
            </w:r>
            <w:r w:rsidRPr="006E655C">
              <w:rPr>
                <w:rStyle w:val="Hyperlinkki"/>
                <w:noProof/>
              </w:rPr>
              <w:t>Hoitokertomus (HoKe)</w:t>
            </w:r>
            <w:r>
              <w:rPr>
                <w:noProof/>
                <w:webHidden/>
              </w:rPr>
              <w:tab/>
            </w:r>
            <w:r>
              <w:rPr>
                <w:noProof/>
                <w:webHidden/>
              </w:rPr>
              <w:fldChar w:fldCharType="begin"/>
            </w:r>
            <w:r>
              <w:rPr>
                <w:noProof/>
                <w:webHidden/>
              </w:rPr>
              <w:instrText xml:space="preserve"> PAGEREF _Toc360692051 \h </w:instrText>
            </w:r>
            <w:r>
              <w:rPr>
                <w:noProof/>
                <w:webHidden/>
              </w:rPr>
            </w:r>
          </w:ins>
          <w:r>
            <w:rPr>
              <w:noProof/>
              <w:webHidden/>
            </w:rPr>
            <w:fldChar w:fldCharType="separate"/>
          </w:r>
          <w:ins w:id="374" w:author="ta20tnp" w:date="2013-07-04T09:03:00Z">
            <w:r>
              <w:rPr>
                <w:noProof/>
                <w:webHidden/>
              </w:rPr>
              <w:t>137</w:t>
            </w:r>
            <w:r>
              <w:rPr>
                <w:noProof/>
                <w:webHidden/>
              </w:rPr>
              <w:fldChar w:fldCharType="end"/>
            </w:r>
            <w:r w:rsidRPr="006E655C">
              <w:rPr>
                <w:rStyle w:val="Hyperlinkki"/>
                <w:noProof/>
              </w:rPr>
              <w:fldChar w:fldCharType="end"/>
            </w:r>
          </w:ins>
        </w:p>
        <w:p w14:paraId="763B677B" w14:textId="77777777" w:rsidR="0054636C" w:rsidRDefault="0054636C">
          <w:pPr>
            <w:pStyle w:val="Sisluet3"/>
            <w:tabs>
              <w:tab w:val="left" w:pos="1200"/>
              <w:tab w:val="right" w:leader="dot" w:pos="9629"/>
            </w:tabs>
            <w:rPr>
              <w:ins w:id="375" w:author="ta20tnp" w:date="2013-07-04T09:03:00Z"/>
              <w:rFonts w:asciiTheme="minorHAnsi" w:eastAsiaTheme="minorEastAsia" w:hAnsiTheme="minorHAnsi" w:cstheme="minorBidi"/>
              <w:i w:val="0"/>
              <w:noProof/>
              <w:sz w:val="22"/>
              <w:szCs w:val="22"/>
              <w:lang w:eastAsia="fi-FI"/>
            </w:rPr>
          </w:pPr>
          <w:ins w:id="37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3.8.7</w:t>
            </w:r>
            <w:r>
              <w:rPr>
                <w:rFonts w:asciiTheme="minorHAnsi" w:eastAsiaTheme="minorEastAsia" w:hAnsiTheme="minorHAnsi" w:cstheme="minorBidi"/>
                <w:i w:val="0"/>
                <w:noProof/>
                <w:sz w:val="22"/>
                <w:szCs w:val="22"/>
                <w:lang w:eastAsia="fi-FI"/>
              </w:rPr>
              <w:tab/>
            </w:r>
            <w:r w:rsidRPr="006E655C">
              <w:rPr>
                <w:rStyle w:val="Hyperlinkki"/>
                <w:noProof/>
              </w:rPr>
              <w:t>Kasvukäyrät</w:t>
            </w:r>
            <w:r>
              <w:rPr>
                <w:noProof/>
                <w:webHidden/>
              </w:rPr>
              <w:tab/>
            </w:r>
            <w:r>
              <w:rPr>
                <w:noProof/>
                <w:webHidden/>
              </w:rPr>
              <w:fldChar w:fldCharType="begin"/>
            </w:r>
            <w:r>
              <w:rPr>
                <w:noProof/>
                <w:webHidden/>
              </w:rPr>
              <w:instrText xml:space="preserve"> PAGEREF _Toc360692052 \h </w:instrText>
            </w:r>
            <w:r>
              <w:rPr>
                <w:noProof/>
                <w:webHidden/>
              </w:rPr>
            </w:r>
          </w:ins>
          <w:r>
            <w:rPr>
              <w:noProof/>
              <w:webHidden/>
            </w:rPr>
            <w:fldChar w:fldCharType="separate"/>
          </w:r>
          <w:ins w:id="377" w:author="ta20tnp" w:date="2013-07-04T09:03:00Z">
            <w:r>
              <w:rPr>
                <w:noProof/>
                <w:webHidden/>
              </w:rPr>
              <w:t>138</w:t>
            </w:r>
            <w:r>
              <w:rPr>
                <w:noProof/>
                <w:webHidden/>
              </w:rPr>
              <w:fldChar w:fldCharType="end"/>
            </w:r>
            <w:r w:rsidRPr="006E655C">
              <w:rPr>
                <w:rStyle w:val="Hyperlinkki"/>
                <w:noProof/>
              </w:rPr>
              <w:fldChar w:fldCharType="end"/>
            </w:r>
          </w:ins>
        </w:p>
        <w:p w14:paraId="5FFDBED6" w14:textId="77777777" w:rsidR="0054636C" w:rsidRDefault="0054636C">
          <w:pPr>
            <w:pStyle w:val="Sisluet3"/>
            <w:tabs>
              <w:tab w:val="left" w:pos="1200"/>
              <w:tab w:val="right" w:leader="dot" w:pos="9629"/>
            </w:tabs>
            <w:rPr>
              <w:ins w:id="378" w:author="ta20tnp" w:date="2013-07-04T09:03:00Z"/>
              <w:rFonts w:asciiTheme="minorHAnsi" w:eastAsiaTheme="minorEastAsia" w:hAnsiTheme="minorHAnsi" w:cstheme="minorBidi"/>
              <w:i w:val="0"/>
              <w:noProof/>
              <w:sz w:val="22"/>
              <w:szCs w:val="22"/>
              <w:lang w:eastAsia="fi-FI"/>
            </w:rPr>
          </w:pPr>
          <w:ins w:id="379" w:author="ta20tnp" w:date="2013-07-04T09:03:00Z">
            <w:r w:rsidRPr="006E655C">
              <w:rPr>
                <w:rStyle w:val="Hyperlinkki"/>
                <w:noProof/>
              </w:rPr>
              <w:lastRenderedPageBreak/>
              <w:fldChar w:fldCharType="begin"/>
            </w:r>
            <w:r w:rsidRPr="006E655C">
              <w:rPr>
                <w:rStyle w:val="Hyperlinkki"/>
                <w:noProof/>
              </w:rPr>
              <w:instrText xml:space="preserve"> </w:instrText>
            </w:r>
            <w:r>
              <w:rPr>
                <w:noProof/>
              </w:rPr>
              <w:instrText>HYPERLINK \l "_Toc360692053"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3.8.8</w:t>
            </w:r>
            <w:r>
              <w:rPr>
                <w:rFonts w:asciiTheme="minorHAnsi" w:eastAsiaTheme="minorEastAsia" w:hAnsiTheme="minorHAnsi" w:cstheme="minorBidi"/>
                <w:i w:val="0"/>
                <w:noProof/>
                <w:sz w:val="22"/>
                <w:szCs w:val="22"/>
                <w:lang w:eastAsia="fi-FI"/>
              </w:rPr>
              <w:tab/>
            </w:r>
            <w:r w:rsidRPr="006E655C">
              <w:rPr>
                <w:rStyle w:val="Hyperlinkki"/>
                <w:noProof/>
              </w:rPr>
              <w:t>Muut ohjelmakohtaiset näytöt</w:t>
            </w:r>
            <w:r>
              <w:rPr>
                <w:noProof/>
                <w:webHidden/>
              </w:rPr>
              <w:tab/>
            </w:r>
            <w:r>
              <w:rPr>
                <w:noProof/>
                <w:webHidden/>
              </w:rPr>
              <w:fldChar w:fldCharType="begin"/>
            </w:r>
            <w:r>
              <w:rPr>
                <w:noProof/>
                <w:webHidden/>
              </w:rPr>
              <w:instrText xml:space="preserve"> PAGEREF _Toc360692053 \h </w:instrText>
            </w:r>
            <w:r>
              <w:rPr>
                <w:noProof/>
                <w:webHidden/>
              </w:rPr>
            </w:r>
          </w:ins>
          <w:r>
            <w:rPr>
              <w:noProof/>
              <w:webHidden/>
            </w:rPr>
            <w:fldChar w:fldCharType="separate"/>
          </w:r>
          <w:ins w:id="380" w:author="ta20tnp" w:date="2013-07-04T09:03:00Z">
            <w:r>
              <w:rPr>
                <w:noProof/>
                <w:webHidden/>
              </w:rPr>
              <w:t>138</w:t>
            </w:r>
            <w:r>
              <w:rPr>
                <w:noProof/>
                <w:webHidden/>
              </w:rPr>
              <w:fldChar w:fldCharType="end"/>
            </w:r>
            <w:r w:rsidRPr="006E655C">
              <w:rPr>
                <w:rStyle w:val="Hyperlinkki"/>
                <w:noProof/>
              </w:rPr>
              <w:fldChar w:fldCharType="end"/>
            </w:r>
          </w:ins>
        </w:p>
        <w:p w14:paraId="248EF9D3" w14:textId="77777777" w:rsidR="0054636C" w:rsidRDefault="0054636C">
          <w:pPr>
            <w:pStyle w:val="Sisluet1"/>
            <w:tabs>
              <w:tab w:val="left" w:pos="480"/>
              <w:tab w:val="right" w:leader="dot" w:pos="9629"/>
            </w:tabs>
            <w:rPr>
              <w:ins w:id="381" w:author="ta20tnp" w:date="2013-07-04T09:03:00Z"/>
              <w:rFonts w:asciiTheme="minorHAnsi" w:eastAsiaTheme="minorEastAsia" w:hAnsiTheme="minorHAnsi" w:cstheme="minorBidi"/>
              <w:b w:val="0"/>
              <w:caps w:val="0"/>
              <w:noProof/>
              <w:sz w:val="22"/>
              <w:szCs w:val="22"/>
              <w:lang w:eastAsia="fi-FI"/>
            </w:rPr>
          </w:pPr>
          <w:ins w:id="38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w:t>
            </w:r>
            <w:r>
              <w:rPr>
                <w:rFonts w:asciiTheme="minorHAnsi" w:eastAsiaTheme="minorEastAsia" w:hAnsiTheme="minorHAnsi" w:cstheme="minorBidi"/>
                <w:b w:val="0"/>
                <w:caps w:val="0"/>
                <w:noProof/>
                <w:sz w:val="22"/>
                <w:szCs w:val="22"/>
                <w:lang w:eastAsia="fi-FI"/>
              </w:rPr>
              <w:tab/>
            </w:r>
            <w:r w:rsidRPr="006E655C">
              <w:rPr>
                <w:rStyle w:val="Hyperlinkki"/>
                <w:noProof/>
              </w:rPr>
              <w:t>Itsenäiset Lomakkeet</w:t>
            </w:r>
            <w:r>
              <w:rPr>
                <w:noProof/>
                <w:webHidden/>
              </w:rPr>
              <w:tab/>
            </w:r>
            <w:r>
              <w:rPr>
                <w:noProof/>
                <w:webHidden/>
              </w:rPr>
              <w:fldChar w:fldCharType="begin"/>
            </w:r>
            <w:r>
              <w:rPr>
                <w:noProof/>
                <w:webHidden/>
              </w:rPr>
              <w:instrText xml:space="preserve"> PAGEREF _Toc360692054 \h </w:instrText>
            </w:r>
            <w:r>
              <w:rPr>
                <w:noProof/>
                <w:webHidden/>
              </w:rPr>
            </w:r>
          </w:ins>
          <w:r>
            <w:rPr>
              <w:noProof/>
              <w:webHidden/>
            </w:rPr>
            <w:fldChar w:fldCharType="separate"/>
          </w:r>
          <w:ins w:id="383" w:author="ta20tnp" w:date="2013-07-04T09:03:00Z">
            <w:r>
              <w:rPr>
                <w:noProof/>
                <w:webHidden/>
              </w:rPr>
              <w:t>139</w:t>
            </w:r>
            <w:r>
              <w:rPr>
                <w:noProof/>
                <w:webHidden/>
              </w:rPr>
              <w:fldChar w:fldCharType="end"/>
            </w:r>
            <w:r w:rsidRPr="006E655C">
              <w:rPr>
                <w:rStyle w:val="Hyperlinkki"/>
                <w:noProof/>
              </w:rPr>
              <w:fldChar w:fldCharType="end"/>
            </w:r>
          </w:ins>
        </w:p>
        <w:p w14:paraId="1C12E494" w14:textId="77777777" w:rsidR="0054636C" w:rsidRDefault="0054636C">
          <w:pPr>
            <w:pStyle w:val="Sisluet2"/>
            <w:tabs>
              <w:tab w:val="left" w:pos="720"/>
              <w:tab w:val="right" w:leader="dot" w:pos="9629"/>
            </w:tabs>
            <w:rPr>
              <w:ins w:id="384" w:author="ta20tnp" w:date="2013-07-04T09:03:00Z"/>
              <w:rFonts w:asciiTheme="minorHAnsi" w:eastAsiaTheme="minorEastAsia" w:hAnsiTheme="minorHAnsi" w:cstheme="minorBidi"/>
              <w:smallCaps w:val="0"/>
              <w:noProof/>
              <w:sz w:val="22"/>
              <w:szCs w:val="22"/>
              <w:lang w:eastAsia="fi-FI"/>
            </w:rPr>
          </w:pPr>
          <w:ins w:id="38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4.1</w:t>
            </w:r>
            <w:r>
              <w:rPr>
                <w:rFonts w:asciiTheme="minorHAnsi" w:eastAsiaTheme="minorEastAsia" w:hAnsiTheme="minorHAnsi" w:cstheme="minorBidi"/>
                <w:smallCaps w:val="0"/>
                <w:noProof/>
                <w:sz w:val="22"/>
                <w:szCs w:val="22"/>
                <w:lang w:eastAsia="fi-FI"/>
              </w:rPr>
              <w:tab/>
            </w:r>
            <w:r w:rsidRPr="006E655C">
              <w:rPr>
                <w:rStyle w:val="Hyperlinkki"/>
                <w:noProof/>
              </w:rPr>
              <w:t>Palvelunantajien välillä siirtyvät lomakkeet</w:t>
            </w:r>
            <w:r>
              <w:rPr>
                <w:noProof/>
                <w:webHidden/>
              </w:rPr>
              <w:tab/>
            </w:r>
            <w:r>
              <w:rPr>
                <w:noProof/>
                <w:webHidden/>
              </w:rPr>
              <w:fldChar w:fldCharType="begin"/>
            </w:r>
            <w:r>
              <w:rPr>
                <w:noProof/>
                <w:webHidden/>
              </w:rPr>
              <w:instrText xml:space="preserve"> PAGEREF _Toc360692055 \h </w:instrText>
            </w:r>
            <w:r>
              <w:rPr>
                <w:noProof/>
                <w:webHidden/>
              </w:rPr>
            </w:r>
          </w:ins>
          <w:r>
            <w:rPr>
              <w:noProof/>
              <w:webHidden/>
            </w:rPr>
            <w:fldChar w:fldCharType="separate"/>
          </w:r>
          <w:ins w:id="386" w:author="ta20tnp" w:date="2013-07-04T09:03:00Z">
            <w:r>
              <w:rPr>
                <w:noProof/>
                <w:webHidden/>
              </w:rPr>
              <w:t>139</w:t>
            </w:r>
            <w:r>
              <w:rPr>
                <w:noProof/>
                <w:webHidden/>
              </w:rPr>
              <w:fldChar w:fldCharType="end"/>
            </w:r>
            <w:r w:rsidRPr="006E655C">
              <w:rPr>
                <w:rStyle w:val="Hyperlinkki"/>
                <w:noProof/>
              </w:rPr>
              <w:fldChar w:fldCharType="end"/>
            </w:r>
          </w:ins>
        </w:p>
        <w:p w14:paraId="1BD7BBD6" w14:textId="77777777" w:rsidR="0054636C" w:rsidRDefault="0054636C">
          <w:pPr>
            <w:pStyle w:val="Sisluet3"/>
            <w:tabs>
              <w:tab w:val="left" w:pos="1200"/>
              <w:tab w:val="right" w:leader="dot" w:pos="9629"/>
            </w:tabs>
            <w:rPr>
              <w:ins w:id="387" w:author="ta20tnp" w:date="2013-07-04T09:03:00Z"/>
              <w:rFonts w:asciiTheme="minorHAnsi" w:eastAsiaTheme="minorEastAsia" w:hAnsiTheme="minorHAnsi" w:cstheme="minorBidi"/>
              <w:i w:val="0"/>
              <w:noProof/>
              <w:sz w:val="22"/>
              <w:szCs w:val="22"/>
              <w:lang w:eastAsia="fi-FI"/>
            </w:rPr>
          </w:pPr>
          <w:ins w:id="38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4.1.1</w:t>
            </w:r>
            <w:r>
              <w:rPr>
                <w:rFonts w:asciiTheme="minorHAnsi" w:eastAsiaTheme="minorEastAsia" w:hAnsiTheme="minorHAnsi" w:cstheme="minorBidi"/>
                <w:i w:val="0"/>
                <w:noProof/>
                <w:sz w:val="22"/>
                <w:szCs w:val="22"/>
                <w:lang w:eastAsia="fi-FI"/>
              </w:rPr>
              <w:tab/>
            </w:r>
            <w:r w:rsidRPr="006E655C">
              <w:rPr>
                <w:rStyle w:val="Hyperlinkki"/>
                <w:noProof/>
              </w:rPr>
              <w:t>Henkilötiedot HEN</w:t>
            </w:r>
            <w:r>
              <w:rPr>
                <w:noProof/>
                <w:webHidden/>
              </w:rPr>
              <w:tab/>
            </w:r>
            <w:r>
              <w:rPr>
                <w:noProof/>
                <w:webHidden/>
              </w:rPr>
              <w:fldChar w:fldCharType="begin"/>
            </w:r>
            <w:r>
              <w:rPr>
                <w:noProof/>
                <w:webHidden/>
              </w:rPr>
              <w:instrText xml:space="preserve"> PAGEREF _Toc360692056 \h </w:instrText>
            </w:r>
            <w:r>
              <w:rPr>
                <w:noProof/>
                <w:webHidden/>
              </w:rPr>
            </w:r>
          </w:ins>
          <w:r>
            <w:rPr>
              <w:noProof/>
              <w:webHidden/>
            </w:rPr>
            <w:fldChar w:fldCharType="separate"/>
          </w:r>
          <w:ins w:id="389" w:author="ta20tnp" w:date="2013-07-04T09:03:00Z">
            <w:r>
              <w:rPr>
                <w:noProof/>
                <w:webHidden/>
              </w:rPr>
              <w:t>139</w:t>
            </w:r>
            <w:r>
              <w:rPr>
                <w:noProof/>
                <w:webHidden/>
              </w:rPr>
              <w:fldChar w:fldCharType="end"/>
            </w:r>
            <w:r w:rsidRPr="006E655C">
              <w:rPr>
                <w:rStyle w:val="Hyperlinkki"/>
                <w:noProof/>
              </w:rPr>
              <w:fldChar w:fldCharType="end"/>
            </w:r>
          </w:ins>
        </w:p>
        <w:p w14:paraId="3E4DD1D1" w14:textId="77777777" w:rsidR="0054636C" w:rsidRDefault="0054636C">
          <w:pPr>
            <w:pStyle w:val="Sisluet3"/>
            <w:tabs>
              <w:tab w:val="left" w:pos="1200"/>
              <w:tab w:val="right" w:leader="dot" w:pos="9629"/>
            </w:tabs>
            <w:rPr>
              <w:ins w:id="390" w:author="ta20tnp" w:date="2013-07-04T09:03:00Z"/>
              <w:rFonts w:asciiTheme="minorHAnsi" w:eastAsiaTheme="minorEastAsia" w:hAnsiTheme="minorHAnsi" w:cstheme="minorBidi"/>
              <w:i w:val="0"/>
              <w:noProof/>
              <w:sz w:val="22"/>
              <w:szCs w:val="22"/>
              <w:lang w:eastAsia="fi-FI"/>
            </w:rPr>
          </w:pPr>
          <w:ins w:id="39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4.1.2</w:t>
            </w:r>
            <w:r>
              <w:rPr>
                <w:rFonts w:asciiTheme="minorHAnsi" w:eastAsiaTheme="minorEastAsia" w:hAnsiTheme="minorHAnsi" w:cstheme="minorBidi"/>
                <w:i w:val="0"/>
                <w:noProof/>
                <w:sz w:val="22"/>
                <w:szCs w:val="22"/>
                <w:lang w:eastAsia="fi-FI"/>
              </w:rPr>
              <w:tab/>
            </w:r>
            <w:r w:rsidRPr="006E655C">
              <w:rPr>
                <w:rStyle w:val="Hyperlinkki"/>
                <w:noProof/>
              </w:rPr>
              <w:t>Potilastiedot</w:t>
            </w:r>
            <w:r>
              <w:rPr>
                <w:noProof/>
                <w:webHidden/>
              </w:rPr>
              <w:tab/>
            </w:r>
            <w:r>
              <w:rPr>
                <w:noProof/>
                <w:webHidden/>
              </w:rPr>
              <w:fldChar w:fldCharType="begin"/>
            </w:r>
            <w:r>
              <w:rPr>
                <w:noProof/>
                <w:webHidden/>
              </w:rPr>
              <w:instrText xml:space="preserve"> PAGEREF _Toc360692057 \h </w:instrText>
            </w:r>
            <w:r>
              <w:rPr>
                <w:noProof/>
                <w:webHidden/>
              </w:rPr>
            </w:r>
          </w:ins>
          <w:r>
            <w:rPr>
              <w:noProof/>
              <w:webHidden/>
            </w:rPr>
            <w:fldChar w:fldCharType="separate"/>
          </w:r>
          <w:ins w:id="392" w:author="ta20tnp" w:date="2013-07-04T09:03:00Z">
            <w:r>
              <w:rPr>
                <w:noProof/>
                <w:webHidden/>
              </w:rPr>
              <w:t>139</w:t>
            </w:r>
            <w:r>
              <w:rPr>
                <w:noProof/>
                <w:webHidden/>
              </w:rPr>
              <w:fldChar w:fldCharType="end"/>
            </w:r>
            <w:r w:rsidRPr="006E655C">
              <w:rPr>
                <w:rStyle w:val="Hyperlinkki"/>
                <w:noProof/>
              </w:rPr>
              <w:fldChar w:fldCharType="end"/>
            </w:r>
          </w:ins>
        </w:p>
        <w:p w14:paraId="4A7706EE" w14:textId="77777777" w:rsidR="0054636C" w:rsidRDefault="0054636C">
          <w:pPr>
            <w:pStyle w:val="Sisluet3"/>
            <w:tabs>
              <w:tab w:val="left" w:pos="1200"/>
              <w:tab w:val="right" w:leader="dot" w:pos="9629"/>
            </w:tabs>
            <w:rPr>
              <w:ins w:id="393" w:author="ta20tnp" w:date="2013-07-04T09:03:00Z"/>
              <w:rFonts w:asciiTheme="minorHAnsi" w:eastAsiaTheme="minorEastAsia" w:hAnsiTheme="minorHAnsi" w:cstheme="minorBidi"/>
              <w:i w:val="0"/>
              <w:noProof/>
              <w:sz w:val="22"/>
              <w:szCs w:val="22"/>
              <w:lang w:eastAsia="fi-FI"/>
            </w:rPr>
          </w:pPr>
          <w:ins w:id="39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4.1.3</w:t>
            </w:r>
            <w:r>
              <w:rPr>
                <w:rFonts w:asciiTheme="minorHAnsi" w:eastAsiaTheme="minorEastAsia" w:hAnsiTheme="minorHAnsi" w:cstheme="minorBidi"/>
                <w:i w:val="0"/>
                <w:noProof/>
                <w:sz w:val="22"/>
                <w:szCs w:val="22"/>
                <w:lang w:eastAsia="fi-FI"/>
              </w:rPr>
              <w:tab/>
            </w:r>
            <w:r w:rsidRPr="006E655C">
              <w:rPr>
                <w:rStyle w:val="Hyperlinkki"/>
                <w:noProof/>
              </w:rPr>
              <w:t>Kyselyrajapinta</w:t>
            </w:r>
            <w:r>
              <w:rPr>
                <w:noProof/>
                <w:webHidden/>
              </w:rPr>
              <w:tab/>
            </w:r>
            <w:r>
              <w:rPr>
                <w:noProof/>
                <w:webHidden/>
              </w:rPr>
              <w:fldChar w:fldCharType="begin"/>
            </w:r>
            <w:r>
              <w:rPr>
                <w:noProof/>
                <w:webHidden/>
              </w:rPr>
              <w:instrText xml:space="preserve"> PAGEREF _Toc360692058 \h </w:instrText>
            </w:r>
            <w:r>
              <w:rPr>
                <w:noProof/>
                <w:webHidden/>
              </w:rPr>
            </w:r>
          </w:ins>
          <w:r>
            <w:rPr>
              <w:noProof/>
              <w:webHidden/>
            </w:rPr>
            <w:fldChar w:fldCharType="separate"/>
          </w:r>
          <w:ins w:id="395" w:author="ta20tnp" w:date="2013-07-04T09:03:00Z">
            <w:r>
              <w:rPr>
                <w:noProof/>
                <w:webHidden/>
              </w:rPr>
              <w:t>140</w:t>
            </w:r>
            <w:r>
              <w:rPr>
                <w:noProof/>
                <w:webHidden/>
              </w:rPr>
              <w:fldChar w:fldCharType="end"/>
            </w:r>
            <w:r w:rsidRPr="006E655C">
              <w:rPr>
                <w:rStyle w:val="Hyperlinkki"/>
                <w:noProof/>
              </w:rPr>
              <w:fldChar w:fldCharType="end"/>
            </w:r>
          </w:ins>
        </w:p>
        <w:p w14:paraId="5351C7A7" w14:textId="77777777" w:rsidR="0054636C" w:rsidRDefault="0054636C">
          <w:pPr>
            <w:pStyle w:val="Sisluet2"/>
            <w:tabs>
              <w:tab w:val="left" w:pos="720"/>
              <w:tab w:val="right" w:leader="dot" w:pos="9629"/>
            </w:tabs>
            <w:rPr>
              <w:ins w:id="396" w:author="ta20tnp" w:date="2013-07-04T09:03:00Z"/>
              <w:rFonts w:asciiTheme="minorHAnsi" w:eastAsiaTheme="minorEastAsia" w:hAnsiTheme="minorHAnsi" w:cstheme="minorBidi"/>
              <w:smallCaps w:val="0"/>
              <w:noProof/>
              <w:sz w:val="22"/>
              <w:szCs w:val="22"/>
              <w:lang w:eastAsia="fi-FI"/>
            </w:rPr>
          </w:pPr>
          <w:ins w:id="39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"_Toc360692059"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w:t>
            </w:r>
            <w:r>
              <w:rPr>
                <w:rFonts w:asciiTheme="minorHAnsi" w:eastAsiaTheme="minorEastAsia" w:hAnsiTheme="minorHAnsi" w:cstheme="minorBidi"/>
                <w:smallCaps w:val="0"/>
                <w:noProof/>
                <w:sz w:val="22"/>
                <w:szCs w:val="22"/>
                <w:lang w:eastAsia="fi-FI"/>
              </w:rPr>
              <w:tab/>
            </w:r>
            <w:r w:rsidRPr="006E655C">
              <w:rPr>
                <w:rStyle w:val="Hyperlinkki"/>
                <w:noProof/>
              </w:rPr>
              <w:t>Lääkärintodistukset</w:t>
            </w:r>
            <w:r>
              <w:rPr>
                <w:noProof/>
                <w:webHidden/>
              </w:rPr>
              <w:tab/>
            </w:r>
            <w:r>
              <w:rPr>
                <w:noProof/>
                <w:webHidden/>
              </w:rPr>
              <w:fldChar w:fldCharType="begin"/>
            </w:r>
            <w:r>
              <w:rPr>
                <w:noProof/>
                <w:webHidden/>
              </w:rPr>
              <w:instrText xml:space="preserve"> PAGEREF _Toc360692059 \h </w:instrText>
            </w:r>
            <w:r>
              <w:rPr>
                <w:noProof/>
                <w:webHidden/>
              </w:rPr>
            </w:r>
          </w:ins>
          <w:r>
            <w:rPr>
              <w:noProof/>
              <w:webHidden/>
            </w:rPr>
            <w:fldChar w:fldCharType="separate"/>
          </w:r>
          <w:ins w:id="398" w:author="ta20tnp" w:date="2013-07-04T09:03:00Z">
            <w:r>
              <w:rPr>
                <w:noProof/>
                <w:webHidden/>
              </w:rPr>
              <w:t>141</w:t>
            </w:r>
            <w:r>
              <w:rPr>
                <w:noProof/>
                <w:webHidden/>
              </w:rPr>
              <w:fldChar w:fldCharType="end"/>
            </w:r>
            <w:r w:rsidRPr="006E655C">
              <w:rPr>
                <w:rStyle w:val="Hyperlinkki"/>
                <w:noProof/>
              </w:rPr>
              <w:fldChar w:fldCharType="end"/>
            </w:r>
          </w:ins>
        </w:p>
        <w:p w14:paraId="036540CA" w14:textId="77777777" w:rsidR="0054636C" w:rsidRDefault="0054636C">
          <w:pPr>
            <w:pStyle w:val="Sisluet3"/>
            <w:tabs>
              <w:tab w:val="left" w:pos="1200"/>
              <w:tab w:val="right" w:leader="dot" w:pos="9629"/>
            </w:tabs>
            <w:rPr>
              <w:ins w:id="399" w:author="ta20tnp" w:date="2013-07-04T09:03:00Z"/>
              <w:rFonts w:asciiTheme="minorHAnsi" w:eastAsiaTheme="minorEastAsia" w:hAnsiTheme="minorHAnsi" w:cstheme="minorBidi"/>
              <w:i w:val="0"/>
              <w:noProof/>
              <w:sz w:val="22"/>
              <w:szCs w:val="22"/>
              <w:lang w:eastAsia="fi-FI"/>
            </w:rPr>
          </w:pPr>
          <w:ins w:id="40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4.2.1</w:t>
            </w:r>
            <w:r>
              <w:rPr>
                <w:rFonts w:asciiTheme="minorHAnsi" w:eastAsiaTheme="minorEastAsia" w:hAnsiTheme="minorHAnsi" w:cstheme="minorBidi"/>
                <w:i w:val="0"/>
                <w:noProof/>
                <w:sz w:val="22"/>
                <w:szCs w:val="22"/>
                <w:lang w:eastAsia="fi-FI"/>
              </w:rPr>
              <w:tab/>
            </w:r>
            <w:r w:rsidRPr="006E655C">
              <w:rPr>
                <w:rStyle w:val="Hyperlinkki"/>
                <w:noProof/>
              </w:rPr>
              <w:t>Lääkärintodistus A</w:t>
            </w:r>
            <w:r>
              <w:rPr>
                <w:noProof/>
                <w:webHidden/>
              </w:rPr>
              <w:tab/>
            </w:r>
            <w:r>
              <w:rPr>
                <w:noProof/>
                <w:webHidden/>
              </w:rPr>
              <w:fldChar w:fldCharType="begin"/>
            </w:r>
            <w:r>
              <w:rPr>
                <w:noProof/>
                <w:webHidden/>
              </w:rPr>
              <w:instrText xml:space="preserve"> PAGEREF _Toc360692060 \h </w:instrText>
            </w:r>
            <w:r>
              <w:rPr>
                <w:noProof/>
                <w:webHidden/>
              </w:rPr>
            </w:r>
          </w:ins>
          <w:r>
            <w:rPr>
              <w:noProof/>
              <w:webHidden/>
            </w:rPr>
            <w:fldChar w:fldCharType="separate"/>
          </w:r>
          <w:ins w:id="401" w:author="ta20tnp" w:date="2013-07-04T09:03:00Z">
            <w:r>
              <w:rPr>
                <w:noProof/>
                <w:webHidden/>
              </w:rPr>
              <w:t>141</w:t>
            </w:r>
            <w:r>
              <w:rPr>
                <w:noProof/>
                <w:webHidden/>
              </w:rPr>
              <w:fldChar w:fldCharType="end"/>
            </w:r>
            <w:r w:rsidRPr="006E655C">
              <w:rPr>
                <w:rStyle w:val="Hyperlinkki"/>
                <w:noProof/>
              </w:rPr>
              <w:fldChar w:fldCharType="end"/>
            </w:r>
          </w:ins>
        </w:p>
        <w:p w14:paraId="5E73472B" w14:textId="77777777" w:rsidR="0054636C" w:rsidRDefault="0054636C">
          <w:pPr>
            <w:pStyle w:val="Sisluet3"/>
            <w:tabs>
              <w:tab w:val="left" w:pos="1200"/>
              <w:tab w:val="right" w:leader="dot" w:pos="9629"/>
            </w:tabs>
            <w:rPr>
              <w:ins w:id="402" w:author="ta20tnp" w:date="2013-07-04T09:03:00Z"/>
              <w:rFonts w:asciiTheme="minorHAnsi" w:eastAsiaTheme="minorEastAsia" w:hAnsiTheme="minorHAnsi" w:cstheme="minorBidi"/>
              <w:i w:val="0"/>
              <w:noProof/>
              <w:sz w:val="22"/>
              <w:szCs w:val="22"/>
              <w:lang w:eastAsia="fi-FI"/>
            </w:rPr>
          </w:pPr>
          <w:ins w:id="40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4.2.2</w:t>
            </w:r>
            <w:r>
              <w:rPr>
                <w:rFonts w:asciiTheme="minorHAnsi" w:eastAsiaTheme="minorEastAsia" w:hAnsiTheme="minorHAnsi" w:cstheme="minorBidi"/>
                <w:i w:val="0"/>
                <w:noProof/>
                <w:sz w:val="22"/>
                <w:szCs w:val="22"/>
                <w:lang w:eastAsia="fi-FI"/>
              </w:rPr>
              <w:tab/>
            </w:r>
            <w:r w:rsidRPr="006E655C">
              <w:rPr>
                <w:rStyle w:val="Hyperlinkki"/>
                <w:noProof/>
              </w:rPr>
              <w:t>Lääkärintodistus B1 ja B2</w:t>
            </w:r>
            <w:r>
              <w:rPr>
                <w:noProof/>
                <w:webHidden/>
              </w:rPr>
              <w:tab/>
            </w:r>
            <w:r>
              <w:rPr>
                <w:noProof/>
                <w:webHidden/>
              </w:rPr>
              <w:fldChar w:fldCharType="begin"/>
            </w:r>
            <w:r>
              <w:rPr>
                <w:noProof/>
                <w:webHidden/>
              </w:rPr>
              <w:instrText xml:space="preserve"> PAGEREF _Toc360692061 \h </w:instrText>
            </w:r>
            <w:r>
              <w:rPr>
                <w:noProof/>
                <w:webHidden/>
              </w:rPr>
            </w:r>
          </w:ins>
          <w:r>
            <w:rPr>
              <w:noProof/>
              <w:webHidden/>
            </w:rPr>
            <w:fldChar w:fldCharType="separate"/>
          </w:r>
          <w:ins w:id="404" w:author="ta20tnp" w:date="2013-07-04T09:03:00Z">
            <w:r>
              <w:rPr>
                <w:noProof/>
                <w:webHidden/>
              </w:rPr>
              <w:t>141</w:t>
            </w:r>
            <w:r>
              <w:rPr>
                <w:noProof/>
                <w:webHidden/>
              </w:rPr>
              <w:fldChar w:fldCharType="end"/>
            </w:r>
            <w:r w:rsidRPr="006E655C">
              <w:rPr>
                <w:rStyle w:val="Hyperlinkki"/>
                <w:noProof/>
              </w:rPr>
              <w:fldChar w:fldCharType="end"/>
            </w:r>
          </w:ins>
        </w:p>
        <w:p w14:paraId="077E28E5" w14:textId="77777777" w:rsidR="0054636C" w:rsidRDefault="0054636C">
          <w:pPr>
            <w:pStyle w:val="Sisluet3"/>
            <w:tabs>
              <w:tab w:val="left" w:pos="1200"/>
              <w:tab w:val="right" w:leader="dot" w:pos="9629"/>
            </w:tabs>
            <w:rPr>
              <w:ins w:id="405" w:author="ta20tnp" w:date="2013-07-04T09:03:00Z"/>
              <w:rFonts w:asciiTheme="minorHAnsi" w:eastAsiaTheme="minorEastAsia" w:hAnsiTheme="minorHAnsi" w:cstheme="minorBidi"/>
              <w:i w:val="0"/>
              <w:noProof/>
              <w:sz w:val="22"/>
              <w:szCs w:val="22"/>
              <w:lang w:eastAsia="fi-FI"/>
            </w:rPr>
          </w:pPr>
          <w:ins w:id="40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4.2.3</w:t>
            </w:r>
            <w:r>
              <w:rPr>
                <w:rFonts w:asciiTheme="minorHAnsi" w:eastAsiaTheme="minorEastAsia" w:hAnsiTheme="minorHAnsi" w:cstheme="minorBidi"/>
                <w:i w:val="0"/>
                <w:noProof/>
                <w:sz w:val="22"/>
                <w:szCs w:val="22"/>
                <w:lang w:eastAsia="fi-FI"/>
              </w:rPr>
              <w:tab/>
            </w:r>
            <w:r w:rsidRPr="006E655C">
              <w:rPr>
                <w:rStyle w:val="Hyperlinkki"/>
                <w:noProof/>
              </w:rPr>
              <w:t>Lääkärintodistus C</w:t>
            </w:r>
            <w:r>
              <w:rPr>
                <w:noProof/>
                <w:webHidden/>
              </w:rPr>
              <w:tab/>
            </w:r>
            <w:r>
              <w:rPr>
                <w:noProof/>
                <w:webHidden/>
              </w:rPr>
              <w:fldChar w:fldCharType="begin"/>
            </w:r>
            <w:r>
              <w:rPr>
                <w:noProof/>
                <w:webHidden/>
              </w:rPr>
              <w:instrText xml:space="preserve"> PAGEREF _Toc360692062 \h </w:instrText>
            </w:r>
            <w:r>
              <w:rPr>
                <w:noProof/>
                <w:webHidden/>
              </w:rPr>
            </w:r>
          </w:ins>
          <w:r>
            <w:rPr>
              <w:noProof/>
              <w:webHidden/>
            </w:rPr>
            <w:fldChar w:fldCharType="separate"/>
          </w:r>
          <w:ins w:id="407" w:author="ta20tnp" w:date="2013-07-04T09:03:00Z">
            <w:r>
              <w:rPr>
                <w:noProof/>
                <w:webHidden/>
              </w:rPr>
              <w:t>141</w:t>
            </w:r>
            <w:r>
              <w:rPr>
                <w:noProof/>
                <w:webHidden/>
              </w:rPr>
              <w:fldChar w:fldCharType="end"/>
            </w:r>
            <w:r w:rsidRPr="006E655C">
              <w:rPr>
                <w:rStyle w:val="Hyperlinkki"/>
                <w:noProof/>
              </w:rPr>
              <w:fldChar w:fldCharType="end"/>
            </w:r>
          </w:ins>
        </w:p>
        <w:p w14:paraId="0DF39EBA" w14:textId="77777777" w:rsidR="0054636C" w:rsidRDefault="0054636C">
          <w:pPr>
            <w:pStyle w:val="Sisluet3"/>
            <w:tabs>
              <w:tab w:val="left" w:pos="1200"/>
              <w:tab w:val="right" w:leader="dot" w:pos="9629"/>
            </w:tabs>
            <w:rPr>
              <w:ins w:id="408" w:author="ta20tnp" w:date="2013-07-04T09:03:00Z"/>
              <w:rFonts w:asciiTheme="minorHAnsi" w:eastAsiaTheme="minorEastAsia" w:hAnsiTheme="minorHAnsi" w:cstheme="minorBidi"/>
              <w:i w:val="0"/>
              <w:noProof/>
              <w:sz w:val="22"/>
              <w:szCs w:val="22"/>
              <w:lang w:eastAsia="fi-FI"/>
            </w:rPr>
          </w:pPr>
          <w:ins w:id="40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4.2.4</w:t>
            </w:r>
            <w:r>
              <w:rPr>
                <w:rFonts w:asciiTheme="minorHAnsi" w:eastAsiaTheme="minorEastAsia" w:hAnsiTheme="minorHAnsi" w:cstheme="minorBidi"/>
                <w:i w:val="0"/>
                <w:noProof/>
                <w:sz w:val="22"/>
                <w:szCs w:val="22"/>
                <w:lang w:eastAsia="fi-FI"/>
              </w:rPr>
              <w:tab/>
            </w:r>
            <w:r w:rsidRPr="006E655C">
              <w:rPr>
                <w:rStyle w:val="Hyperlinkki"/>
                <w:noProof/>
              </w:rPr>
              <w:t>Lääkärintodistus D</w:t>
            </w:r>
            <w:r>
              <w:rPr>
                <w:noProof/>
                <w:webHidden/>
              </w:rPr>
              <w:tab/>
            </w:r>
            <w:r>
              <w:rPr>
                <w:noProof/>
                <w:webHidden/>
              </w:rPr>
              <w:fldChar w:fldCharType="begin"/>
            </w:r>
            <w:r>
              <w:rPr>
                <w:noProof/>
                <w:webHidden/>
              </w:rPr>
              <w:instrText xml:space="preserve"> PAGEREF _Toc360692063 \h </w:instrText>
            </w:r>
            <w:r>
              <w:rPr>
                <w:noProof/>
                <w:webHidden/>
              </w:rPr>
            </w:r>
          </w:ins>
          <w:r>
            <w:rPr>
              <w:noProof/>
              <w:webHidden/>
            </w:rPr>
            <w:fldChar w:fldCharType="separate"/>
          </w:r>
          <w:ins w:id="410" w:author="ta20tnp" w:date="2013-07-04T09:03:00Z">
            <w:r>
              <w:rPr>
                <w:noProof/>
                <w:webHidden/>
              </w:rPr>
              <w:t>141</w:t>
            </w:r>
            <w:r>
              <w:rPr>
                <w:noProof/>
                <w:webHidden/>
              </w:rPr>
              <w:fldChar w:fldCharType="end"/>
            </w:r>
            <w:r w:rsidRPr="006E655C">
              <w:rPr>
                <w:rStyle w:val="Hyperlinkki"/>
                <w:noProof/>
              </w:rPr>
              <w:fldChar w:fldCharType="end"/>
            </w:r>
          </w:ins>
        </w:p>
        <w:p w14:paraId="561D0EA0" w14:textId="77777777" w:rsidR="0054636C" w:rsidRDefault="0054636C">
          <w:pPr>
            <w:pStyle w:val="Sisluet3"/>
            <w:tabs>
              <w:tab w:val="left" w:pos="1200"/>
              <w:tab w:val="right" w:leader="dot" w:pos="9629"/>
            </w:tabs>
            <w:rPr>
              <w:ins w:id="411" w:author="ta20tnp" w:date="2013-07-04T09:03:00Z"/>
              <w:rFonts w:asciiTheme="minorHAnsi" w:eastAsiaTheme="minorEastAsia" w:hAnsiTheme="minorHAnsi" w:cstheme="minorBidi"/>
              <w:i w:val="0"/>
              <w:noProof/>
              <w:sz w:val="22"/>
              <w:szCs w:val="22"/>
              <w:lang w:eastAsia="fi-FI"/>
            </w:rPr>
          </w:pPr>
          <w:ins w:id="41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4.2.5</w:t>
            </w:r>
            <w:r>
              <w:rPr>
                <w:rFonts w:asciiTheme="minorHAnsi" w:eastAsiaTheme="minorEastAsia" w:hAnsiTheme="minorHAnsi" w:cstheme="minorBidi"/>
                <w:i w:val="0"/>
                <w:noProof/>
                <w:sz w:val="22"/>
                <w:szCs w:val="22"/>
                <w:lang w:eastAsia="fi-FI"/>
              </w:rPr>
              <w:tab/>
            </w:r>
            <w:r w:rsidRPr="006E655C">
              <w:rPr>
                <w:rStyle w:val="Hyperlinkki"/>
                <w:noProof/>
              </w:rPr>
              <w:t>Lääkärintodistus T ja NT</w:t>
            </w:r>
            <w:r>
              <w:rPr>
                <w:noProof/>
                <w:webHidden/>
              </w:rPr>
              <w:tab/>
            </w:r>
            <w:r>
              <w:rPr>
                <w:noProof/>
                <w:webHidden/>
              </w:rPr>
              <w:fldChar w:fldCharType="begin"/>
            </w:r>
            <w:r>
              <w:rPr>
                <w:noProof/>
                <w:webHidden/>
              </w:rPr>
              <w:instrText xml:space="preserve"> PAGEREF _Toc360692064 \h </w:instrText>
            </w:r>
            <w:r>
              <w:rPr>
                <w:noProof/>
                <w:webHidden/>
              </w:rPr>
            </w:r>
          </w:ins>
          <w:r>
            <w:rPr>
              <w:noProof/>
              <w:webHidden/>
            </w:rPr>
            <w:fldChar w:fldCharType="separate"/>
          </w:r>
          <w:ins w:id="413" w:author="ta20tnp" w:date="2013-07-04T09:03:00Z">
            <w:r>
              <w:rPr>
                <w:noProof/>
                <w:webHidden/>
              </w:rPr>
              <w:t>141</w:t>
            </w:r>
            <w:r>
              <w:rPr>
                <w:noProof/>
                <w:webHidden/>
              </w:rPr>
              <w:fldChar w:fldCharType="end"/>
            </w:r>
            <w:r w:rsidRPr="006E655C">
              <w:rPr>
                <w:rStyle w:val="Hyperlinkki"/>
                <w:noProof/>
              </w:rPr>
              <w:fldChar w:fldCharType="end"/>
            </w:r>
          </w:ins>
        </w:p>
        <w:p w14:paraId="33C6EDC9" w14:textId="77777777" w:rsidR="0054636C" w:rsidRDefault="0054636C">
          <w:pPr>
            <w:pStyle w:val="Sisluet3"/>
            <w:tabs>
              <w:tab w:val="left" w:pos="1200"/>
              <w:tab w:val="right" w:leader="dot" w:pos="9629"/>
            </w:tabs>
            <w:rPr>
              <w:ins w:id="414" w:author="ta20tnp" w:date="2013-07-04T09:03:00Z"/>
              <w:rFonts w:asciiTheme="minorHAnsi" w:eastAsiaTheme="minorEastAsia" w:hAnsiTheme="minorHAnsi" w:cstheme="minorBidi"/>
              <w:i w:val="0"/>
              <w:noProof/>
              <w:sz w:val="22"/>
              <w:szCs w:val="22"/>
              <w:lang w:eastAsia="fi-FI"/>
            </w:rPr>
          </w:pPr>
          <w:ins w:id="41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4.2.6</w:t>
            </w:r>
            <w:r>
              <w:rPr>
                <w:rFonts w:asciiTheme="minorHAnsi" w:eastAsiaTheme="minorEastAsia" w:hAnsiTheme="minorHAnsi" w:cstheme="minorBidi"/>
                <w:i w:val="0"/>
                <w:noProof/>
                <w:sz w:val="22"/>
                <w:szCs w:val="22"/>
                <w:lang w:eastAsia="fi-FI"/>
              </w:rPr>
              <w:tab/>
            </w:r>
            <w:r w:rsidRPr="006E655C">
              <w:rPr>
                <w:rStyle w:val="Hyperlinkki"/>
                <w:noProof/>
              </w:rPr>
              <w:t>Ajokorttitodistus AJO</w:t>
            </w:r>
            <w:r>
              <w:rPr>
                <w:noProof/>
                <w:webHidden/>
              </w:rPr>
              <w:tab/>
            </w:r>
            <w:r>
              <w:rPr>
                <w:noProof/>
                <w:webHidden/>
              </w:rPr>
              <w:fldChar w:fldCharType="begin"/>
            </w:r>
            <w:r>
              <w:rPr>
                <w:noProof/>
                <w:webHidden/>
              </w:rPr>
              <w:instrText xml:space="preserve"> PAGEREF _Toc360692065 \h </w:instrText>
            </w:r>
            <w:r>
              <w:rPr>
                <w:noProof/>
                <w:webHidden/>
              </w:rPr>
            </w:r>
          </w:ins>
          <w:r>
            <w:rPr>
              <w:noProof/>
              <w:webHidden/>
            </w:rPr>
            <w:fldChar w:fldCharType="separate"/>
          </w:r>
          <w:ins w:id="416" w:author="ta20tnp" w:date="2013-07-04T09:03:00Z">
            <w:r>
              <w:rPr>
                <w:noProof/>
                <w:webHidden/>
              </w:rPr>
              <w:t>141</w:t>
            </w:r>
            <w:r>
              <w:rPr>
                <w:noProof/>
                <w:webHidden/>
              </w:rPr>
              <w:fldChar w:fldCharType="end"/>
            </w:r>
            <w:r w:rsidRPr="006E655C">
              <w:rPr>
                <w:rStyle w:val="Hyperlinkki"/>
                <w:noProof/>
              </w:rPr>
              <w:fldChar w:fldCharType="end"/>
            </w:r>
          </w:ins>
        </w:p>
        <w:p w14:paraId="719D13CE" w14:textId="77777777" w:rsidR="0054636C" w:rsidRDefault="0054636C">
          <w:pPr>
            <w:pStyle w:val="Sisluet2"/>
            <w:tabs>
              <w:tab w:val="left" w:pos="720"/>
              <w:tab w:val="right" w:leader="dot" w:pos="9629"/>
            </w:tabs>
            <w:rPr>
              <w:ins w:id="417" w:author="ta20tnp" w:date="2013-07-04T09:03:00Z"/>
              <w:rFonts w:asciiTheme="minorHAnsi" w:eastAsiaTheme="minorEastAsia" w:hAnsiTheme="minorHAnsi" w:cstheme="minorBidi"/>
              <w:smallCaps w:val="0"/>
              <w:noProof/>
              <w:sz w:val="22"/>
              <w:szCs w:val="22"/>
              <w:lang w:eastAsia="fi-FI"/>
            </w:rPr>
          </w:pPr>
          <w:ins w:id="41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4.3</w:t>
            </w:r>
            <w:r>
              <w:rPr>
                <w:rFonts w:asciiTheme="minorHAnsi" w:eastAsiaTheme="minorEastAsia" w:hAnsiTheme="minorHAnsi" w:cstheme="minorBidi"/>
                <w:smallCaps w:val="0"/>
                <w:noProof/>
                <w:sz w:val="22"/>
                <w:szCs w:val="22"/>
                <w:lang w:eastAsia="fi-FI"/>
              </w:rPr>
              <w:tab/>
            </w:r>
            <w:r w:rsidRPr="006E655C">
              <w:rPr>
                <w:rStyle w:val="Hyperlinkki"/>
                <w:noProof/>
              </w:rPr>
              <w:t>Vakuutusyhtiöiden hoidonkorvaus</w:t>
            </w:r>
            <w:r>
              <w:rPr>
                <w:noProof/>
                <w:webHidden/>
              </w:rPr>
              <w:tab/>
            </w:r>
            <w:r>
              <w:rPr>
                <w:noProof/>
                <w:webHidden/>
              </w:rPr>
              <w:fldChar w:fldCharType="begin"/>
            </w:r>
            <w:r>
              <w:rPr>
                <w:noProof/>
                <w:webHidden/>
              </w:rPr>
              <w:instrText xml:space="preserve"> PAGEREF _Toc360692066 \h </w:instrText>
            </w:r>
            <w:r>
              <w:rPr>
                <w:noProof/>
                <w:webHidden/>
              </w:rPr>
            </w:r>
          </w:ins>
          <w:r>
            <w:rPr>
              <w:noProof/>
              <w:webHidden/>
            </w:rPr>
            <w:fldChar w:fldCharType="separate"/>
          </w:r>
          <w:ins w:id="419" w:author="ta20tnp" w:date="2013-07-04T09:03:00Z">
            <w:r>
              <w:rPr>
                <w:noProof/>
                <w:webHidden/>
              </w:rPr>
              <w:t>141</w:t>
            </w:r>
            <w:r>
              <w:rPr>
                <w:noProof/>
                <w:webHidden/>
              </w:rPr>
              <w:fldChar w:fldCharType="end"/>
            </w:r>
            <w:r w:rsidRPr="006E655C">
              <w:rPr>
                <w:rStyle w:val="Hyperlinkki"/>
                <w:noProof/>
              </w:rPr>
              <w:fldChar w:fldCharType="end"/>
            </w:r>
          </w:ins>
        </w:p>
        <w:p w14:paraId="320DB33B" w14:textId="77777777" w:rsidR="0054636C" w:rsidRDefault="0054636C">
          <w:pPr>
            <w:pStyle w:val="Sisluet3"/>
            <w:tabs>
              <w:tab w:val="left" w:pos="1200"/>
              <w:tab w:val="right" w:leader="dot" w:pos="9629"/>
            </w:tabs>
            <w:rPr>
              <w:ins w:id="420" w:author="ta20tnp" w:date="2013-07-04T09:03:00Z"/>
              <w:rFonts w:asciiTheme="minorHAnsi" w:eastAsiaTheme="minorEastAsia" w:hAnsiTheme="minorHAnsi" w:cstheme="minorBidi"/>
              <w:i w:val="0"/>
              <w:noProof/>
              <w:sz w:val="22"/>
              <w:szCs w:val="22"/>
              <w:lang w:eastAsia="fi-FI"/>
            </w:rPr>
          </w:pPr>
          <w:ins w:id="42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4.3.1</w:t>
            </w:r>
            <w:r>
              <w:rPr>
                <w:rFonts w:asciiTheme="minorHAnsi" w:eastAsiaTheme="minorEastAsia" w:hAnsiTheme="minorHAnsi" w:cstheme="minorBidi"/>
                <w:i w:val="0"/>
                <w:noProof/>
                <w:sz w:val="22"/>
                <w:szCs w:val="22"/>
                <w:lang w:eastAsia="fi-FI"/>
              </w:rPr>
              <w:tab/>
            </w:r>
            <w:r w:rsidRPr="006E655C">
              <w:rPr>
                <w:rStyle w:val="Hyperlinkki"/>
                <w:noProof/>
              </w:rPr>
              <w:t>E-lausunto</w:t>
            </w:r>
            <w:r>
              <w:rPr>
                <w:noProof/>
                <w:webHidden/>
              </w:rPr>
              <w:tab/>
            </w:r>
            <w:r>
              <w:rPr>
                <w:noProof/>
                <w:webHidden/>
              </w:rPr>
              <w:fldChar w:fldCharType="begin"/>
            </w:r>
            <w:r>
              <w:rPr>
                <w:noProof/>
                <w:webHidden/>
              </w:rPr>
              <w:instrText xml:space="preserve"> PAGEREF _Toc360692067 \h </w:instrText>
            </w:r>
            <w:r>
              <w:rPr>
                <w:noProof/>
                <w:webHidden/>
              </w:rPr>
            </w:r>
          </w:ins>
          <w:r>
            <w:rPr>
              <w:noProof/>
              <w:webHidden/>
            </w:rPr>
            <w:fldChar w:fldCharType="separate"/>
          </w:r>
          <w:ins w:id="422" w:author="ta20tnp" w:date="2013-07-04T09:03:00Z">
            <w:r>
              <w:rPr>
                <w:noProof/>
                <w:webHidden/>
              </w:rPr>
              <w:t>141</w:t>
            </w:r>
            <w:r>
              <w:rPr>
                <w:noProof/>
                <w:webHidden/>
              </w:rPr>
              <w:fldChar w:fldCharType="end"/>
            </w:r>
            <w:r w:rsidRPr="006E655C">
              <w:rPr>
                <w:rStyle w:val="Hyperlinkki"/>
                <w:noProof/>
              </w:rPr>
              <w:fldChar w:fldCharType="end"/>
            </w:r>
          </w:ins>
        </w:p>
        <w:p w14:paraId="52A1BFC4" w14:textId="77777777" w:rsidR="0054636C" w:rsidRDefault="0054636C">
          <w:pPr>
            <w:pStyle w:val="Sisluet3"/>
            <w:tabs>
              <w:tab w:val="left" w:pos="1200"/>
              <w:tab w:val="right" w:leader="dot" w:pos="9629"/>
            </w:tabs>
            <w:rPr>
              <w:ins w:id="423" w:author="ta20tnp" w:date="2013-07-04T09:03:00Z"/>
              <w:rFonts w:asciiTheme="minorHAnsi" w:eastAsiaTheme="minorEastAsia" w:hAnsiTheme="minorHAnsi" w:cstheme="minorBidi"/>
              <w:i w:val="0"/>
              <w:noProof/>
              <w:sz w:val="22"/>
              <w:szCs w:val="22"/>
              <w:lang w:eastAsia="fi-FI"/>
            </w:rPr>
          </w:pPr>
          <w:ins w:id="42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4.3.2</w:t>
            </w:r>
            <w:r>
              <w:rPr>
                <w:rFonts w:asciiTheme="minorHAnsi" w:eastAsiaTheme="minorEastAsia" w:hAnsiTheme="minorHAnsi" w:cstheme="minorBidi"/>
                <w:i w:val="0"/>
                <w:noProof/>
                <w:sz w:val="22"/>
                <w:szCs w:val="22"/>
                <w:lang w:eastAsia="fi-FI"/>
              </w:rPr>
              <w:tab/>
            </w:r>
            <w:r w:rsidRPr="006E655C">
              <w:rPr>
                <w:rStyle w:val="Hyperlinkki"/>
                <w:noProof/>
              </w:rPr>
              <w:t>Maksusitoumus</w:t>
            </w:r>
            <w:r>
              <w:rPr>
                <w:noProof/>
                <w:webHidden/>
              </w:rPr>
              <w:tab/>
            </w:r>
            <w:r>
              <w:rPr>
                <w:noProof/>
                <w:webHidden/>
              </w:rPr>
              <w:fldChar w:fldCharType="begin"/>
            </w:r>
            <w:r>
              <w:rPr>
                <w:noProof/>
                <w:webHidden/>
              </w:rPr>
              <w:instrText xml:space="preserve"> PAGEREF _Toc360692068 \h </w:instrText>
            </w:r>
            <w:r>
              <w:rPr>
                <w:noProof/>
                <w:webHidden/>
              </w:rPr>
            </w:r>
          </w:ins>
          <w:r>
            <w:rPr>
              <w:noProof/>
              <w:webHidden/>
            </w:rPr>
            <w:fldChar w:fldCharType="separate"/>
          </w:r>
          <w:ins w:id="425" w:author="ta20tnp" w:date="2013-07-04T09:03:00Z">
            <w:r>
              <w:rPr>
                <w:noProof/>
                <w:webHidden/>
              </w:rPr>
              <w:t>141</w:t>
            </w:r>
            <w:r>
              <w:rPr>
                <w:noProof/>
                <w:webHidden/>
              </w:rPr>
              <w:fldChar w:fldCharType="end"/>
            </w:r>
            <w:r w:rsidRPr="006E655C">
              <w:rPr>
                <w:rStyle w:val="Hyperlinkki"/>
                <w:noProof/>
              </w:rPr>
              <w:fldChar w:fldCharType="end"/>
            </w:r>
          </w:ins>
        </w:p>
        <w:p w14:paraId="22469A2C" w14:textId="77777777" w:rsidR="0054636C" w:rsidRDefault="0054636C">
          <w:pPr>
            <w:pStyle w:val="Sisluet2"/>
            <w:tabs>
              <w:tab w:val="left" w:pos="720"/>
              <w:tab w:val="right" w:leader="dot" w:pos="9629"/>
            </w:tabs>
            <w:rPr>
              <w:ins w:id="426" w:author="ta20tnp" w:date="2013-07-04T09:03:00Z"/>
              <w:rFonts w:asciiTheme="minorHAnsi" w:eastAsiaTheme="minorEastAsia" w:hAnsiTheme="minorHAnsi" w:cstheme="minorBidi"/>
              <w:smallCaps w:val="0"/>
              <w:noProof/>
              <w:sz w:val="22"/>
              <w:szCs w:val="22"/>
              <w:lang w:eastAsia="fi-FI"/>
            </w:rPr>
          </w:pPr>
          <w:ins w:id="42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"_Toc360692069"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4.4</w:t>
            </w:r>
            <w:r>
              <w:rPr>
                <w:rFonts w:asciiTheme="minorHAnsi" w:eastAsiaTheme="minorEastAsia" w:hAnsiTheme="minorHAnsi" w:cstheme="minorBidi"/>
                <w:smallCaps w:val="0"/>
                <w:noProof/>
                <w:sz w:val="22"/>
                <w:szCs w:val="22"/>
                <w:lang w:eastAsia="fi-FI"/>
              </w:rPr>
              <w:tab/>
            </w:r>
            <w:r w:rsidRPr="006E655C">
              <w:rPr>
                <w:rStyle w:val="Hyperlinkki"/>
                <w:noProof/>
              </w:rPr>
              <w:t>Lähetteet</w:t>
            </w:r>
            <w:r>
              <w:rPr>
                <w:noProof/>
                <w:webHidden/>
              </w:rPr>
              <w:tab/>
            </w:r>
            <w:r>
              <w:rPr>
                <w:noProof/>
                <w:webHidden/>
              </w:rPr>
              <w:fldChar w:fldCharType="begin"/>
            </w:r>
            <w:r>
              <w:rPr>
                <w:noProof/>
                <w:webHidden/>
              </w:rPr>
              <w:instrText xml:space="preserve"> PAGEREF _Toc360692069 \h </w:instrText>
            </w:r>
            <w:r>
              <w:rPr>
                <w:noProof/>
                <w:webHidden/>
              </w:rPr>
            </w:r>
          </w:ins>
          <w:r>
            <w:rPr>
              <w:noProof/>
              <w:webHidden/>
            </w:rPr>
            <w:fldChar w:fldCharType="separate"/>
          </w:r>
          <w:ins w:id="428" w:author="ta20tnp" w:date="2013-07-04T09:03:00Z">
            <w:r>
              <w:rPr>
                <w:noProof/>
                <w:webHidden/>
              </w:rPr>
              <w:t>142</w:t>
            </w:r>
            <w:r>
              <w:rPr>
                <w:noProof/>
                <w:webHidden/>
              </w:rPr>
              <w:fldChar w:fldCharType="end"/>
            </w:r>
            <w:r w:rsidRPr="006E655C">
              <w:rPr>
                <w:rStyle w:val="Hyperlinkki"/>
                <w:noProof/>
              </w:rPr>
              <w:fldChar w:fldCharType="end"/>
            </w:r>
          </w:ins>
        </w:p>
        <w:p w14:paraId="099546E8" w14:textId="77777777" w:rsidR="0054636C" w:rsidRDefault="0054636C">
          <w:pPr>
            <w:pStyle w:val="Sisluet3"/>
            <w:tabs>
              <w:tab w:val="left" w:pos="1200"/>
              <w:tab w:val="right" w:leader="dot" w:pos="9629"/>
            </w:tabs>
            <w:rPr>
              <w:ins w:id="429" w:author="ta20tnp" w:date="2013-07-04T09:03:00Z"/>
              <w:rFonts w:asciiTheme="minorHAnsi" w:eastAsiaTheme="minorEastAsia" w:hAnsiTheme="minorHAnsi" w:cstheme="minorBidi"/>
              <w:i w:val="0"/>
              <w:noProof/>
              <w:sz w:val="22"/>
              <w:szCs w:val="22"/>
              <w:lang w:eastAsia="fi-FI"/>
            </w:rPr>
          </w:pPr>
          <w:ins w:id="43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4.4.1</w:t>
            </w:r>
            <w:r>
              <w:rPr>
                <w:rFonts w:asciiTheme="minorHAnsi" w:eastAsiaTheme="minorEastAsia" w:hAnsiTheme="minorHAnsi" w:cstheme="minorBidi"/>
                <w:i w:val="0"/>
                <w:noProof/>
                <w:sz w:val="22"/>
                <w:szCs w:val="22"/>
                <w:lang w:eastAsia="fi-FI"/>
              </w:rPr>
              <w:tab/>
            </w:r>
            <w:r w:rsidRPr="006E655C">
              <w:rPr>
                <w:rStyle w:val="Hyperlinkki"/>
                <w:noProof/>
              </w:rPr>
              <w:t>Tarkkailulähete MI</w:t>
            </w:r>
            <w:r>
              <w:rPr>
                <w:noProof/>
                <w:webHidden/>
              </w:rPr>
              <w:tab/>
            </w:r>
            <w:r>
              <w:rPr>
                <w:noProof/>
                <w:webHidden/>
              </w:rPr>
              <w:fldChar w:fldCharType="begin"/>
            </w:r>
            <w:r>
              <w:rPr>
                <w:noProof/>
                <w:webHidden/>
              </w:rPr>
              <w:instrText xml:space="preserve"> PAGEREF _Toc360692070 \h </w:instrText>
            </w:r>
            <w:r>
              <w:rPr>
                <w:noProof/>
                <w:webHidden/>
              </w:rPr>
            </w:r>
          </w:ins>
          <w:r>
            <w:rPr>
              <w:noProof/>
              <w:webHidden/>
            </w:rPr>
            <w:fldChar w:fldCharType="separate"/>
          </w:r>
          <w:ins w:id="431" w:author="ta20tnp" w:date="2013-07-04T09:03:00Z">
            <w:r>
              <w:rPr>
                <w:noProof/>
                <w:webHidden/>
              </w:rPr>
              <w:t>142</w:t>
            </w:r>
            <w:r>
              <w:rPr>
                <w:noProof/>
                <w:webHidden/>
              </w:rPr>
              <w:fldChar w:fldCharType="end"/>
            </w:r>
            <w:r w:rsidRPr="006E655C">
              <w:rPr>
                <w:rStyle w:val="Hyperlinkki"/>
                <w:noProof/>
              </w:rPr>
              <w:fldChar w:fldCharType="end"/>
            </w:r>
          </w:ins>
        </w:p>
        <w:p w14:paraId="3ECDD93F" w14:textId="77777777" w:rsidR="0054636C" w:rsidRDefault="0054636C">
          <w:pPr>
            <w:pStyle w:val="Sisluet3"/>
            <w:tabs>
              <w:tab w:val="left" w:pos="1200"/>
              <w:tab w:val="right" w:leader="dot" w:pos="9629"/>
            </w:tabs>
            <w:rPr>
              <w:ins w:id="432" w:author="ta20tnp" w:date="2013-07-04T09:03:00Z"/>
              <w:rFonts w:asciiTheme="minorHAnsi" w:eastAsiaTheme="minorEastAsia" w:hAnsiTheme="minorHAnsi" w:cstheme="minorBidi"/>
              <w:i w:val="0"/>
              <w:noProof/>
              <w:sz w:val="22"/>
              <w:szCs w:val="22"/>
              <w:lang w:eastAsia="fi-FI"/>
            </w:rPr>
          </w:pPr>
          <w:ins w:id="43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4.4.2</w:t>
            </w:r>
            <w:r>
              <w:rPr>
                <w:rFonts w:asciiTheme="minorHAnsi" w:eastAsiaTheme="minorEastAsia" w:hAnsiTheme="minorHAnsi" w:cstheme="minorBidi"/>
                <w:i w:val="0"/>
                <w:noProof/>
                <w:sz w:val="22"/>
                <w:szCs w:val="22"/>
                <w:lang w:eastAsia="fi-FI"/>
              </w:rPr>
              <w:tab/>
            </w:r>
            <w:r w:rsidRPr="006E655C">
              <w:rPr>
                <w:rStyle w:val="Hyperlinkki"/>
                <w:noProof/>
              </w:rPr>
              <w:t>Tarkkailulausunto MII</w:t>
            </w:r>
            <w:r>
              <w:rPr>
                <w:noProof/>
                <w:webHidden/>
              </w:rPr>
              <w:tab/>
            </w:r>
            <w:r>
              <w:rPr>
                <w:noProof/>
                <w:webHidden/>
              </w:rPr>
              <w:fldChar w:fldCharType="begin"/>
            </w:r>
            <w:r>
              <w:rPr>
                <w:noProof/>
                <w:webHidden/>
              </w:rPr>
              <w:instrText xml:space="preserve"> PAGEREF _Toc360692071 \h </w:instrText>
            </w:r>
            <w:r>
              <w:rPr>
                <w:noProof/>
                <w:webHidden/>
              </w:rPr>
            </w:r>
          </w:ins>
          <w:r>
            <w:rPr>
              <w:noProof/>
              <w:webHidden/>
            </w:rPr>
            <w:fldChar w:fldCharType="separate"/>
          </w:r>
          <w:ins w:id="434" w:author="ta20tnp" w:date="2013-07-04T09:03:00Z">
            <w:r>
              <w:rPr>
                <w:noProof/>
                <w:webHidden/>
              </w:rPr>
              <w:t>142</w:t>
            </w:r>
            <w:r>
              <w:rPr>
                <w:noProof/>
                <w:webHidden/>
              </w:rPr>
              <w:fldChar w:fldCharType="end"/>
            </w:r>
            <w:r w:rsidRPr="006E655C">
              <w:rPr>
                <w:rStyle w:val="Hyperlinkki"/>
                <w:noProof/>
              </w:rPr>
              <w:fldChar w:fldCharType="end"/>
            </w:r>
          </w:ins>
        </w:p>
        <w:p w14:paraId="7A140ABE" w14:textId="77777777" w:rsidR="0054636C" w:rsidRDefault="0054636C">
          <w:pPr>
            <w:pStyle w:val="Sisluet3"/>
            <w:tabs>
              <w:tab w:val="left" w:pos="1200"/>
              <w:tab w:val="right" w:leader="dot" w:pos="9629"/>
            </w:tabs>
            <w:rPr>
              <w:ins w:id="435" w:author="ta20tnp" w:date="2013-07-04T09:03:00Z"/>
              <w:rFonts w:asciiTheme="minorHAnsi" w:eastAsiaTheme="minorEastAsia" w:hAnsiTheme="minorHAnsi" w:cstheme="minorBidi"/>
              <w:i w:val="0"/>
              <w:noProof/>
              <w:sz w:val="22"/>
              <w:szCs w:val="22"/>
              <w:lang w:eastAsia="fi-FI"/>
            </w:rPr>
          </w:pPr>
          <w:ins w:id="43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4.4.3</w:t>
            </w:r>
            <w:r>
              <w:rPr>
                <w:rFonts w:asciiTheme="minorHAnsi" w:eastAsiaTheme="minorEastAsia" w:hAnsiTheme="minorHAnsi" w:cstheme="minorBidi"/>
                <w:i w:val="0"/>
                <w:noProof/>
                <w:sz w:val="22"/>
                <w:szCs w:val="22"/>
                <w:lang w:eastAsia="fi-FI"/>
              </w:rPr>
              <w:tab/>
            </w:r>
            <w:r w:rsidRPr="006E655C">
              <w:rPr>
                <w:rStyle w:val="Hyperlinkki"/>
                <w:noProof/>
              </w:rPr>
              <w:t>Hoitoonmääräämispäätös MIII</w:t>
            </w:r>
            <w:r>
              <w:rPr>
                <w:noProof/>
                <w:webHidden/>
              </w:rPr>
              <w:tab/>
            </w:r>
            <w:r>
              <w:rPr>
                <w:noProof/>
                <w:webHidden/>
              </w:rPr>
              <w:fldChar w:fldCharType="begin"/>
            </w:r>
            <w:r>
              <w:rPr>
                <w:noProof/>
                <w:webHidden/>
              </w:rPr>
              <w:instrText xml:space="preserve"> PAGEREF _Toc360692072 \h </w:instrText>
            </w:r>
            <w:r>
              <w:rPr>
                <w:noProof/>
                <w:webHidden/>
              </w:rPr>
            </w:r>
          </w:ins>
          <w:r>
            <w:rPr>
              <w:noProof/>
              <w:webHidden/>
            </w:rPr>
            <w:fldChar w:fldCharType="separate"/>
          </w:r>
          <w:ins w:id="437" w:author="ta20tnp" w:date="2013-07-04T09:03:00Z">
            <w:r>
              <w:rPr>
                <w:noProof/>
                <w:webHidden/>
              </w:rPr>
              <w:t>142</w:t>
            </w:r>
            <w:r>
              <w:rPr>
                <w:noProof/>
                <w:webHidden/>
              </w:rPr>
              <w:fldChar w:fldCharType="end"/>
            </w:r>
            <w:r w:rsidRPr="006E655C">
              <w:rPr>
                <w:rStyle w:val="Hyperlinkki"/>
                <w:noProof/>
              </w:rPr>
              <w:fldChar w:fldCharType="end"/>
            </w:r>
          </w:ins>
        </w:p>
        <w:p w14:paraId="6DED1873" w14:textId="77777777" w:rsidR="0054636C" w:rsidRDefault="0054636C">
          <w:pPr>
            <w:pStyle w:val="Sisluet2"/>
            <w:tabs>
              <w:tab w:val="left" w:pos="720"/>
              <w:tab w:val="right" w:leader="dot" w:pos="9629"/>
            </w:tabs>
            <w:rPr>
              <w:ins w:id="438" w:author="ta20tnp" w:date="2013-07-04T09:03:00Z"/>
              <w:rFonts w:asciiTheme="minorHAnsi" w:eastAsiaTheme="minorEastAsia" w:hAnsiTheme="minorHAnsi" w:cstheme="minorBidi"/>
              <w:smallCaps w:val="0"/>
              <w:noProof/>
              <w:sz w:val="22"/>
              <w:szCs w:val="22"/>
              <w:lang w:eastAsia="fi-FI"/>
            </w:rPr>
          </w:pPr>
          <w:ins w:id="43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4.5</w:t>
            </w:r>
            <w:r>
              <w:rPr>
                <w:rFonts w:asciiTheme="minorHAnsi" w:eastAsiaTheme="minorEastAsia" w:hAnsiTheme="minorHAnsi" w:cstheme="minorBidi"/>
                <w:smallCaps w:val="0"/>
                <w:noProof/>
                <w:sz w:val="22"/>
                <w:szCs w:val="22"/>
                <w:lang w:eastAsia="fi-FI"/>
              </w:rPr>
              <w:tab/>
            </w:r>
            <w:r w:rsidRPr="006E655C">
              <w:rPr>
                <w:rStyle w:val="Hyperlinkki"/>
                <w:noProof/>
              </w:rPr>
              <w:t>Lääkemääräys REC</w:t>
            </w:r>
            <w:r>
              <w:rPr>
                <w:noProof/>
                <w:webHidden/>
              </w:rPr>
              <w:tab/>
            </w:r>
            <w:r>
              <w:rPr>
                <w:noProof/>
                <w:webHidden/>
              </w:rPr>
              <w:fldChar w:fldCharType="begin"/>
            </w:r>
            <w:r>
              <w:rPr>
                <w:noProof/>
                <w:webHidden/>
              </w:rPr>
              <w:instrText xml:space="preserve"> PAGEREF _Toc360692073 \h </w:instrText>
            </w:r>
            <w:r>
              <w:rPr>
                <w:noProof/>
                <w:webHidden/>
              </w:rPr>
            </w:r>
          </w:ins>
          <w:r>
            <w:rPr>
              <w:noProof/>
              <w:webHidden/>
            </w:rPr>
            <w:fldChar w:fldCharType="separate"/>
          </w:r>
          <w:ins w:id="440" w:author="ta20tnp" w:date="2013-07-04T09:03:00Z">
            <w:r>
              <w:rPr>
                <w:noProof/>
                <w:webHidden/>
              </w:rPr>
              <w:t>142</w:t>
            </w:r>
            <w:r>
              <w:rPr>
                <w:noProof/>
                <w:webHidden/>
              </w:rPr>
              <w:fldChar w:fldCharType="end"/>
            </w:r>
            <w:r w:rsidRPr="006E655C">
              <w:rPr>
                <w:rStyle w:val="Hyperlinkki"/>
                <w:noProof/>
              </w:rPr>
              <w:fldChar w:fldCharType="end"/>
            </w:r>
          </w:ins>
        </w:p>
        <w:p w14:paraId="3BCFF687" w14:textId="77777777" w:rsidR="0054636C" w:rsidRDefault="0054636C">
          <w:pPr>
            <w:pStyle w:val="Sisluet2"/>
            <w:tabs>
              <w:tab w:val="left" w:pos="720"/>
              <w:tab w:val="right" w:leader="dot" w:pos="9629"/>
            </w:tabs>
            <w:rPr>
              <w:ins w:id="441" w:author="ta20tnp" w:date="2013-07-04T09:03:00Z"/>
              <w:rFonts w:asciiTheme="minorHAnsi" w:eastAsiaTheme="minorEastAsia" w:hAnsiTheme="minorHAnsi" w:cstheme="minorBidi"/>
              <w:smallCaps w:val="0"/>
              <w:noProof/>
              <w:sz w:val="22"/>
              <w:szCs w:val="22"/>
              <w:lang w:eastAsia="fi-FI"/>
            </w:rPr>
          </w:pPr>
          <w:ins w:id="44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4.6</w:t>
            </w:r>
            <w:r>
              <w:rPr>
                <w:rFonts w:asciiTheme="minorHAnsi" w:eastAsiaTheme="minorEastAsia" w:hAnsiTheme="minorHAnsi" w:cstheme="minorBidi"/>
                <w:smallCaps w:val="0"/>
                <w:noProof/>
                <w:sz w:val="22"/>
                <w:szCs w:val="22"/>
                <w:lang w:eastAsia="fi-FI"/>
              </w:rPr>
              <w:tab/>
            </w:r>
            <w:r w:rsidRPr="006E655C">
              <w:rPr>
                <w:rStyle w:val="Hyperlinkki"/>
                <w:noProof/>
              </w:rPr>
              <w:t>Muut todistukset ja ilmoitukset</w:t>
            </w:r>
            <w:r>
              <w:rPr>
                <w:noProof/>
                <w:webHidden/>
              </w:rPr>
              <w:tab/>
            </w:r>
            <w:r>
              <w:rPr>
                <w:noProof/>
                <w:webHidden/>
              </w:rPr>
              <w:fldChar w:fldCharType="begin"/>
            </w:r>
            <w:r>
              <w:rPr>
                <w:noProof/>
                <w:webHidden/>
              </w:rPr>
              <w:instrText xml:space="preserve"> PAGEREF _Toc360692074 \h </w:instrText>
            </w:r>
            <w:r>
              <w:rPr>
                <w:noProof/>
                <w:webHidden/>
              </w:rPr>
            </w:r>
          </w:ins>
          <w:r>
            <w:rPr>
              <w:noProof/>
              <w:webHidden/>
            </w:rPr>
            <w:fldChar w:fldCharType="separate"/>
          </w:r>
          <w:ins w:id="443" w:author="ta20tnp" w:date="2013-07-04T09:03:00Z">
            <w:r>
              <w:rPr>
                <w:noProof/>
                <w:webHidden/>
              </w:rPr>
              <w:t>142</w:t>
            </w:r>
            <w:r>
              <w:rPr>
                <w:noProof/>
                <w:webHidden/>
              </w:rPr>
              <w:fldChar w:fldCharType="end"/>
            </w:r>
            <w:r w:rsidRPr="006E655C">
              <w:rPr>
                <w:rStyle w:val="Hyperlinkki"/>
                <w:noProof/>
              </w:rPr>
              <w:fldChar w:fldCharType="end"/>
            </w:r>
          </w:ins>
        </w:p>
        <w:p w14:paraId="34317189" w14:textId="77777777" w:rsidR="0054636C" w:rsidRDefault="0054636C">
          <w:pPr>
            <w:pStyle w:val="Sisluet3"/>
            <w:tabs>
              <w:tab w:val="left" w:pos="1200"/>
              <w:tab w:val="right" w:leader="dot" w:pos="9629"/>
            </w:tabs>
            <w:rPr>
              <w:ins w:id="444" w:author="ta20tnp" w:date="2013-07-04T09:03:00Z"/>
              <w:rFonts w:asciiTheme="minorHAnsi" w:eastAsiaTheme="minorEastAsia" w:hAnsiTheme="minorHAnsi" w:cstheme="minorBidi"/>
              <w:i w:val="0"/>
              <w:noProof/>
              <w:sz w:val="22"/>
              <w:szCs w:val="22"/>
              <w:lang w:eastAsia="fi-FI"/>
            </w:rPr>
          </w:pPr>
          <w:ins w:id="44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w:t>
            </w:r>
            <w:r>
              <w:rPr>
                <w:rFonts w:asciiTheme="minorHAnsi" w:eastAsiaTheme="minorEastAsia" w:hAnsiTheme="minorHAnsi" w:cstheme="minorBidi"/>
                <w:i w:val="0"/>
                <w:noProof/>
                <w:sz w:val="22"/>
                <w:szCs w:val="22"/>
                <w:lang w:eastAsia="fi-FI"/>
              </w:rPr>
              <w:tab/>
            </w:r>
            <w:r w:rsidRPr="006E655C">
              <w:rPr>
                <w:rStyle w:val="Hyperlinkki"/>
                <w:bCs/>
                <w:noProof/>
              </w:rPr>
              <w:t>Fysikaalisen hoidon lähete</w:t>
            </w:r>
            <w:r>
              <w:rPr>
                <w:noProof/>
                <w:webHidden/>
              </w:rPr>
              <w:tab/>
            </w:r>
            <w:r>
              <w:rPr>
                <w:noProof/>
                <w:webHidden/>
              </w:rPr>
              <w:fldChar w:fldCharType="begin"/>
            </w:r>
            <w:r>
              <w:rPr>
                <w:noProof/>
                <w:webHidden/>
              </w:rPr>
              <w:instrText xml:space="preserve"> PAGEREF _Toc360692075 \h </w:instrText>
            </w:r>
            <w:r>
              <w:rPr>
                <w:noProof/>
                <w:webHidden/>
              </w:rPr>
            </w:r>
          </w:ins>
          <w:r>
            <w:rPr>
              <w:noProof/>
              <w:webHidden/>
            </w:rPr>
            <w:fldChar w:fldCharType="separate"/>
          </w:r>
          <w:ins w:id="446" w:author="ta20tnp" w:date="2013-07-04T09:03:00Z">
            <w:r>
              <w:rPr>
                <w:noProof/>
                <w:webHidden/>
              </w:rPr>
              <w:t>142</w:t>
            </w:r>
            <w:r>
              <w:rPr>
                <w:noProof/>
                <w:webHidden/>
              </w:rPr>
              <w:fldChar w:fldCharType="end"/>
            </w:r>
            <w:r w:rsidRPr="006E655C">
              <w:rPr>
                <w:rStyle w:val="Hyperlinkki"/>
                <w:noProof/>
              </w:rPr>
              <w:fldChar w:fldCharType="end"/>
            </w:r>
          </w:ins>
        </w:p>
        <w:p w14:paraId="67DD5C19" w14:textId="77777777" w:rsidR="0054636C" w:rsidRDefault="0054636C">
          <w:pPr>
            <w:pStyle w:val="Sisluet3"/>
            <w:tabs>
              <w:tab w:val="left" w:pos="1200"/>
              <w:tab w:val="right" w:leader="dot" w:pos="9629"/>
            </w:tabs>
            <w:rPr>
              <w:ins w:id="447" w:author="ta20tnp" w:date="2013-07-04T09:03:00Z"/>
              <w:rFonts w:asciiTheme="minorHAnsi" w:eastAsiaTheme="minorEastAsia" w:hAnsiTheme="minorHAnsi" w:cstheme="minorBidi"/>
              <w:i w:val="0"/>
              <w:noProof/>
              <w:sz w:val="22"/>
              <w:szCs w:val="22"/>
              <w:lang w:eastAsia="fi-FI"/>
            </w:rPr>
          </w:pPr>
          <w:ins w:id="44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4.6.2</w:t>
            </w:r>
            <w:r>
              <w:rPr>
                <w:rFonts w:asciiTheme="minorHAnsi" w:eastAsiaTheme="minorEastAsia" w:hAnsiTheme="minorHAnsi" w:cstheme="minorBidi"/>
                <w:i w:val="0"/>
                <w:noProof/>
                <w:sz w:val="22"/>
                <w:szCs w:val="22"/>
                <w:lang w:eastAsia="fi-FI"/>
              </w:rPr>
              <w:tab/>
            </w:r>
            <w:r w:rsidRPr="006E655C">
              <w:rPr>
                <w:rStyle w:val="Hyperlinkki"/>
                <w:noProof/>
              </w:rPr>
              <w:t>Kuntoutussuunnitelma</w:t>
            </w:r>
            <w:r>
              <w:rPr>
                <w:noProof/>
                <w:webHidden/>
              </w:rPr>
              <w:tab/>
            </w:r>
            <w:r>
              <w:rPr>
                <w:noProof/>
                <w:webHidden/>
              </w:rPr>
              <w:fldChar w:fldCharType="begin"/>
            </w:r>
            <w:r>
              <w:rPr>
                <w:noProof/>
                <w:webHidden/>
              </w:rPr>
              <w:instrText xml:space="preserve"> PAGEREF _Toc360692076 \h </w:instrText>
            </w:r>
            <w:r>
              <w:rPr>
                <w:noProof/>
                <w:webHidden/>
              </w:rPr>
            </w:r>
          </w:ins>
          <w:r>
            <w:rPr>
              <w:noProof/>
              <w:webHidden/>
            </w:rPr>
            <w:fldChar w:fldCharType="separate"/>
          </w:r>
          <w:ins w:id="449" w:author="ta20tnp" w:date="2013-07-04T09:03:00Z">
            <w:r>
              <w:rPr>
                <w:noProof/>
                <w:webHidden/>
              </w:rPr>
              <w:t>142</w:t>
            </w:r>
            <w:r>
              <w:rPr>
                <w:noProof/>
                <w:webHidden/>
              </w:rPr>
              <w:fldChar w:fldCharType="end"/>
            </w:r>
            <w:r w:rsidRPr="006E655C">
              <w:rPr>
                <w:rStyle w:val="Hyperlinkki"/>
                <w:noProof/>
              </w:rPr>
              <w:fldChar w:fldCharType="end"/>
            </w:r>
          </w:ins>
        </w:p>
        <w:p w14:paraId="3223284A" w14:textId="77777777" w:rsidR="0054636C" w:rsidRDefault="0054636C">
          <w:pPr>
            <w:pStyle w:val="Sisluet3"/>
            <w:tabs>
              <w:tab w:val="left" w:pos="1200"/>
              <w:tab w:val="right" w:leader="dot" w:pos="9629"/>
            </w:tabs>
            <w:rPr>
              <w:ins w:id="450" w:author="ta20tnp" w:date="2013-07-04T09:03:00Z"/>
              <w:rFonts w:asciiTheme="minorHAnsi" w:eastAsiaTheme="minorEastAsia" w:hAnsiTheme="minorHAnsi" w:cstheme="minorBidi"/>
              <w:i w:val="0"/>
              <w:noProof/>
              <w:sz w:val="22"/>
              <w:szCs w:val="22"/>
              <w:lang w:eastAsia="fi-FI"/>
            </w:rPr>
          </w:pPr>
          <w:ins w:id="45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4.6.3</w:t>
            </w:r>
            <w:r>
              <w:rPr>
                <w:rFonts w:asciiTheme="minorHAnsi" w:eastAsiaTheme="minorEastAsia" w:hAnsiTheme="minorHAnsi" w:cstheme="minorBidi"/>
                <w:i w:val="0"/>
                <w:noProof/>
                <w:sz w:val="22"/>
                <w:szCs w:val="22"/>
                <w:lang w:eastAsia="fi-FI"/>
              </w:rPr>
              <w:tab/>
            </w:r>
            <w:r w:rsidRPr="006E655C">
              <w:rPr>
                <w:rStyle w:val="Hyperlinkki"/>
                <w:bCs/>
                <w:noProof/>
              </w:rPr>
              <w:t>Palvelutuottajan todistus matkakorvausta varten</w:t>
            </w:r>
            <w:r>
              <w:rPr>
                <w:noProof/>
                <w:webHidden/>
              </w:rPr>
              <w:tab/>
            </w:r>
            <w:r>
              <w:rPr>
                <w:noProof/>
                <w:webHidden/>
              </w:rPr>
              <w:fldChar w:fldCharType="begin"/>
            </w:r>
            <w:r>
              <w:rPr>
                <w:noProof/>
                <w:webHidden/>
              </w:rPr>
              <w:instrText xml:space="preserve"> PAGEREF _Toc360692077 \h </w:instrText>
            </w:r>
            <w:r>
              <w:rPr>
                <w:noProof/>
                <w:webHidden/>
              </w:rPr>
            </w:r>
          </w:ins>
          <w:r>
            <w:rPr>
              <w:noProof/>
              <w:webHidden/>
            </w:rPr>
            <w:fldChar w:fldCharType="separate"/>
          </w:r>
          <w:ins w:id="452" w:author="ta20tnp" w:date="2013-07-04T09:03:00Z">
            <w:r>
              <w:rPr>
                <w:noProof/>
                <w:webHidden/>
              </w:rPr>
              <w:t>142</w:t>
            </w:r>
            <w:r>
              <w:rPr>
                <w:noProof/>
                <w:webHidden/>
              </w:rPr>
              <w:fldChar w:fldCharType="end"/>
            </w:r>
            <w:r w:rsidRPr="006E655C">
              <w:rPr>
                <w:rStyle w:val="Hyperlinkki"/>
                <w:noProof/>
              </w:rPr>
              <w:fldChar w:fldCharType="end"/>
            </w:r>
          </w:ins>
        </w:p>
        <w:p w14:paraId="09CD665E" w14:textId="77777777" w:rsidR="0054636C" w:rsidRDefault="0054636C">
          <w:pPr>
            <w:pStyle w:val="Sisluet3"/>
            <w:tabs>
              <w:tab w:val="left" w:pos="1200"/>
              <w:tab w:val="right" w:leader="dot" w:pos="9629"/>
            </w:tabs>
            <w:rPr>
              <w:ins w:id="453" w:author="ta20tnp" w:date="2013-07-04T09:03:00Z"/>
              <w:rFonts w:asciiTheme="minorHAnsi" w:eastAsiaTheme="minorEastAsia" w:hAnsiTheme="minorHAnsi" w:cstheme="minorBidi"/>
              <w:i w:val="0"/>
              <w:noProof/>
              <w:sz w:val="22"/>
              <w:szCs w:val="22"/>
              <w:lang w:eastAsia="fi-FI"/>
            </w:rPr>
          </w:pPr>
          <w:ins w:id="45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4.6.4</w:t>
            </w:r>
            <w:r>
              <w:rPr>
                <w:rFonts w:asciiTheme="minorHAnsi" w:eastAsiaTheme="minorEastAsia" w:hAnsiTheme="minorHAnsi" w:cstheme="minorBidi"/>
                <w:i w:val="0"/>
                <w:noProof/>
                <w:sz w:val="22"/>
                <w:szCs w:val="22"/>
                <w:lang w:eastAsia="fi-FI"/>
              </w:rPr>
              <w:tab/>
            </w:r>
            <w:r w:rsidRPr="006E655C">
              <w:rPr>
                <w:rStyle w:val="Hyperlinkki"/>
                <w:bCs/>
                <w:noProof/>
              </w:rPr>
              <w:t>Syntymätodistus SYT</w:t>
            </w:r>
            <w:r>
              <w:rPr>
                <w:noProof/>
                <w:webHidden/>
              </w:rPr>
              <w:tab/>
            </w:r>
            <w:r>
              <w:rPr>
                <w:noProof/>
                <w:webHidden/>
              </w:rPr>
              <w:fldChar w:fldCharType="begin"/>
            </w:r>
            <w:r>
              <w:rPr>
                <w:noProof/>
                <w:webHidden/>
              </w:rPr>
              <w:instrText xml:space="preserve"> PAGEREF _Toc360692078 \h </w:instrText>
            </w:r>
            <w:r>
              <w:rPr>
                <w:noProof/>
                <w:webHidden/>
              </w:rPr>
            </w:r>
          </w:ins>
          <w:r>
            <w:rPr>
              <w:noProof/>
              <w:webHidden/>
            </w:rPr>
            <w:fldChar w:fldCharType="separate"/>
          </w:r>
          <w:ins w:id="455" w:author="ta20tnp" w:date="2013-07-04T09:03:00Z">
            <w:r>
              <w:rPr>
                <w:noProof/>
                <w:webHidden/>
              </w:rPr>
              <w:t>142</w:t>
            </w:r>
            <w:r>
              <w:rPr>
                <w:noProof/>
                <w:webHidden/>
              </w:rPr>
              <w:fldChar w:fldCharType="end"/>
            </w:r>
            <w:r w:rsidRPr="006E655C">
              <w:rPr>
                <w:rStyle w:val="Hyperlinkki"/>
                <w:noProof/>
              </w:rPr>
              <w:fldChar w:fldCharType="end"/>
            </w:r>
          </w:ins>
        </w:p>
        <w:p w14:paraId="27DCE291" w14:textId="77777777" w:rsidR="0054636C" w:rsidRDefault="0054636C">
          <w:pPr>
            <w:pStyle w:val="Sisluet3"/>
            <w:tabs>
              <w:tab w:val="left" w:pos="1200"/>
              <w:tab w:val="right" w:leader="dot" w:pos="9629"/>
            </w:tabs>
            <w:rPr>
              <w:ins w:id="456" w:author="ta20tnp" w:date="2013-07-04T09:03:00Z"/>
              <w:rFonts w:asciiTheme="minorHAnsi" w:eastAsiaTheme="minorEastAsia" w:hAnsiTheme="minorHAnsi" w:cstheme="minorBidi"/>
              <w:i w:val="0"/>
              <w:noProof/>
              <w:sz w:val="22"/>
              <w:szCs w:val="22"/>
              <w:lang w:eastAsia="fi-FI"/>
            </w:rPr>
          </w:pPr>
          <w:ins w:id="45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"_Toc360692079"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4.6.5</w:t>
            </w:r>
            <w:r>
              <w:rPr>
                <w:rFonts w:asciiTheme="minorHAnsi" w:eastAsiaTheme="minorEastAsia" w:hAnsiTheme="minorHAnsi" w:cstheme="minorBidi"/>
                <w:i w:val="0"/>
                <w:noProof/>
                <w:sz w:val="22"/>
                <w:szCs w:val="22"/>
                <w:lang w:eastAsia="fi-FI"/>
              </w:rPr>
              <w:tab/>
            </w:r>
            <w:r w:rsidRPr="006E655C">
              <w:rPr>
                <w:rStyle w:val="Hyperlinkki"/>
                <w:bCs/>
                <w:noProof/>
              </w:rPr>
              <w:t>Kuolintodistus KUO</w:t>
            </w:r>
            <w:r>
              <w:rPr>
                <w:noProof/>
                <w:webHidden/>
              </w:rPr>
              <w:tab/>
            </w:r>
            <w:r>
              <w:rPr>
                <w:noProof/>
                <w:webHidden/>
              </w:rPr>
              <w:fldChar w:fldCharType="begin"/>
            </w:r>
            <w:r>
              <w:rPr>
                <w:noProof/>
                <w:webHidden/>
              </w:rPr>
              <w:instrText xml:space="preserve"> PAGEREF _Toc360692079 \h </w:instrText>
            </w:r>
            <w:r>
              <w:rPr>
                <w:noProof/>
                <w:webHidden/>
              </w:rPr>
            </w:r>
          </w:ins>
          <w:r>
            <w:rPr>
              <w:noProof/>
              <w:webHidden/>
            </w:rPr>
            <w:fldChar w:fldCharType="separate"/>
          </w:r>
          <w:ins w:id="458" w:author="ta20tnp" w:date="2013-07-04T09:03:00Z">
            <w:r>
              <w:rPr>
                <w:noProof/>
                <w:webHidden/>
              </w:rPr>
              <w:t>142</w:t>
            </w:r>
            <w:r>
              <w:rPr>
                <w:noProof/>
                <w:webHidden/>
              </w:rPr>
              <w:fldChar w:fldCharType="end"/>
            </w:r>
            <w:r w:rsidRPr="006E655C">
              <w:rPr>
                <w:rStyle w:val="Hyperlinkki"/>
                <w:noProof/>
              </w:rPr>
              <w:fldChar w:fldCharType="end"/>
            </w:r>
          </w:ins>
        </w:p>
        <w:p w14:paraId="5FEC93EA" w14:textId="77777777" w:rsidR="0054636C" w:rsidRDefault="0054636C">
          <w:pPr>
            <w:pStyle w:val="Sisluet3"/>
            <w:tabs>
              <w:tab w:val="left" w:pos="1200"/>
              <w:tab w:val="right" w:leader="dot" w:pos="9629"/>
            </w:tabs>
            <w:rPr>
              <w:ins w:id="459" w:author="ta20tnp" w:date="2013-07-04T09:03:00Z"/>
              <w:rFonts w:asciiTheme="minorHAnsi" w:eastAsiaTheme="minorEastAsia" w:hAnsiTheme="minorHAnsi" w:cstheme="minorBidi"/>
              <w:i w:val="0"/>
              <w:noProof/>
              <w:sz w:val="22"/>
              <w:szCs w:val="22"/>
              <w:lang w:eastAsia="fi-FI"/>
            </w:rPr>
          </w:pPr>
          <w:ins w:id="46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4.6.6</w:t>
            </w:r>
            <w:r>
              <w:rPr>
                <w:rFonts w:asciiTheme="minorHAnsi" w:eastAsiaTheme="minorEastAsia" w:hAnsiTheme="minorHAnsi" w:cstheme="minorBidi"/>
                <w:i w:val="0"/>
                <w:noProof/>
                <w:sz w:val="22"/>
                <w:szCs w:val="22"/>
                <w:lang w:eastAsia="fi-FI"/>
              </w:rPr>
              <w:tab/>
            </w:r>
            <w:r w:rsidRPr="006E655C">
              <w:rPr>
                <w:rStyle w:val="Hyperlinkki"/>
                <w:bCs/>
                <w:noProof/>
              </w:rPr>
              <w:t>Alle 28 vrk kuolintodistus KUO28</w:t>
            </w:r>
            <w:r>
              <w:rPr>
                <w:noProof/>
                <w:webHidden/>
              </w:rPr>
              <w:tab/>
            </w:r>
            <w:r>
              <w:rPr>
                <w:noProof/>
                <w:webHidden/>
              </w:rPr>
              <w:fldChar w:fldCharType="begin"/>
            </w:r>
            <w:r>
              <w:rPr>
                <w:noProof/>
                <w:webHidden/>
              </w:rPr>
              <w:instrText xml:space="preserve"> PAGEREF _Toc360692080 \h </w:instrText>
            </w:r>
            <w:r>
              <w:rPr>
                <w:noProof/>
                <w:webHidden/>
              </w:rPr>
            </w:r>
          </w:ins>
          <w:r>
            <w:rPr>
              <w:noProof/>
              <w:webHidden/>
            </w:rPr>
            <w:fldChar w:fldCharType="separate"/>
          </w:r>
          <w:ins w:id="461" w:author="ta20tnp" w:date="2013-07-04T09:03:00Z">
            <w:r>
              <w:rPr>
                <w:noProof/>
                <w:webHidden/>
              </w:rPr>
              <w:t>143</w:t>
            </w:r>
            <w:r>
              <w:rPr>
                <w:noProof/>
                <w:webHidden/>
              </w:rPr>
              <w:fldChar w:fldCharType="end"/>
            </w:r>
            <w:r w:rsidRPr="006E655C">
              <w:rPr>
                <w:rStyle w:val="Hyperlinkki"/>
                <w:noProof/>
              </w:rPr>
              <w:fldChar w:fldCharType="end"/>
            </w:r>
          </w:ins>
        </w:p>
        <w:p w14:paraId="11F35D8A" w14:textId="77777777" w:rsidR="0054636C" w:rsidRDefault="0054636C">
          <w:pPr>
            <w:pStyle w:val="Sisluet3"/>
            <w:tabs>
              <w:tab w:val="left" w:pos="1200"/>
              <w:tab w:val="right" w:leader="dot" w:pos="9629"/>
            </w:tabs>
            <w:rPr>
              <w:ins w:id="462" w:author="ta20tnp" w:date="2013-07-04T09:03:00Z"/>
              <w:rFonts w:asciiTheme="minorHAnsi" w:eastAsiaTheme="minorEastAsia" w:hAnsiTheme="minorHAnsi" w:cstheme="minorBidi"/>
              <w:i w:val="0"/>
              <w:noProof/>
              <w:sz w:val="22"/>
              <w:szCs w:val="22"/>
              <w:lang w:eastAsia="fi-FI"/>
            </w:rPr>
          </w:pPr>
          <w:ins w:id="46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4.6.7</w:t>
            </w:r>
            <w:r>
              <w:rPr>
                <w:rFonts w:asciiTheme="minorHAnsi" w:eastAsiaTheme="minorEastAsia" w:hAnsiTheme="minorHAnsi" w:cstheme="minorBidi"/>
                <w:i w:val="0"/>
                <w:noProof/>
                <w:sz w:val="22"/>
                <w:szCs w:val="22"/>
                <w:lang w:eastAsia="fi-FI"/>
              </w:rPr>
              <w:tab/>
            </w:r>
            <w:r w:rsidRPr="006E655C">
              <w:rPr>
                <w:rStyle w:val="Hyperlinkki"/>
                <w:bCs/>
                <w:noProof/>
              </w:rPr>
              <w:t>Todistus ammatti-ihotaudista AIHO</w:t>
            </w:r>
            <w:r>
              <w:rPr>
                <w:noProof/>
                <w:webHidden/>
              </w:rPr>
              <w:tab/>
            </w:r>
            <w:r>
              <w:rPr>
                <w:noProof/>
                <w:webHidden/>
              </w:rPr>
              <w:fldChar w:fldCharType="begin"/>
            </w:r>
            <w:r>
              <w:rPr>
                <w:noProof/>
                <w:webHidden/>
              </w:rPr>
              <w:instrText xml:space="preserve"> PAGEREF _Toc360692081 \h </w:instrText>
            </w:r>
            <w:r>
              <w:rPr>
                <w:noProof/>
                <w:webHidden/>
              </w:rPr>
            </w:r>
          </w:ins>
          <w:r>
            <w:rPr>
              <w:noProof/>
              <w:webHidden/>
            </w:rPr>
            <w:fldChar w:fldCharType="separate"/>
          </w:r>
          <w:ins w:id="464" w:author="ta20tnp" w:date="2013-07-04T09:03:00Z">
            <w:r>
              <w:rPr>
                <w:noProof/>
                <w:webHidden/>
              </w:rPr>
              <w:t>143</w:t>
            </w:r>
            <w:r>
              <w:rPr>
                <w:noProof/>
                <w:webHidden/>
              </w:rPr>
              <w:fldChar w:fldCharType="end"/>
            </w:r>
            <w:r w:rsidRPr="006E655C">
              <w:rPr>
                <w:rStyle w:val="Hyperlinkki"/>
                <w:noProof/>
              </w:rPr>
              <w:fldChar w:fldCharType="end"/>
            </w:r>
          </w:ins>
        </w:p>
        <w:p w14:paraId="40582F54" w14:textId="77777777" w:rsidR="0054636C" w:rsidRDefault="0054636C">
          <w:pPr>
            <w:pStyle w:val="Sisluet3"/>
            <w:tabs>
              <w:tab w:val="left" w:pos="1200"/>
              <w:tab w:val="right" w:leader="dot" w:pos="9629"/>
            </w:tabs>
            <w:rPr>
              <w:ins w:id="465" w:author="ta20tnp" w:date="2013-07-04T09:03:00Z"/>
              <w:rFonts w:asciiTheme="minorHAnsi" w:eastAsiaTheme="minorEastAsia" w:hAnsiTheme="minorHAnsi" w:cstheme="minorBidi"/>
              <w:i w:val="0"/>
              <w:noProof/>
              <w:sz w:val="22"/>
              <w:szCs w:val="22"/>
              <w:lang w:eastAsia="fi-FI"/>
            </w:rPr>
          </w:pPr>
          <w:ins w:id="46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4.6.8</w:t>
            </w:r>
            <w:r>
              <w:rPr>
                <w:rFonts w:asciiTheme="minorHAnsi" w:eastAsiaTheme="minorEastAsia" w:hAnsiTheme="minorHAnsi" w:cstheme="minorBidi"/>
                <w:i w:val="0"/>
                <w:noProof/>
                <w:sz w:val="22"/>
                <w:szCs w:val="22"/>
                <w:lang w:eastAsia="fi-FI"/>
              </w:rPr>
              <w:tab/>
            </w:r>
            <w:r w:rsidRPr="006E655C">
              <w:rPr>
                <w:rStyle w:val="Hyperlinkki"/>
                <w:bCs/>
                <w:noProof/>
              </w:rPr>
              <w:t>Ilmoitus todetusta ammattitaudista AMM</w:t>
            </w:r>
            <w:r>
              <w:rPr>
                <w:noProof/>
                <w:webHidden/>
              </w:rPr>
              <w:tab/>
            </w:r>
            <w:r>
              <w:rPr>
                <w:noProof/>
                <w:webHidden/>
              </w:rPr>
              <w:fldChar w:fldCharType="begin"/>
            </w:r>
            <w:r>
              <w:rPr>
                <w:noProof/>
                <w:webHidden/>
              </w:rPr>
              <w:instrText xml:space="preserve"> PAGEREF _Toc360692082 \h </w:instrText>
            </w:r>
            <w:r>
              <w:rPr>
                <w:noProof/>
                <w:webHidden/>
              </w:rPr>
            </w:r>
          </w:ins>
          <w:r>
            <w:rPr>
              <w:noProof/>
              <w:webHidden/>
            </w:rPr>
            <w:fldChar w:fldCharType="separate"/>
          </w:r>
          <w:ins w:id="467" w:author="ta20tnp" w:date="2013-07-04T09:03:00Z">
            <w:r>
              <w:rPr>
                <w:noProof/>
                <w:webHidden/>
              </w:rPr>
              <w:t>143</w:t>
            </w:r>
            <w:r>
              <w:rPr>
                <w:noProof/>
                <w:webHidden/>
              </w:rPr>
              <w:fldChar w:fldCharType="end"/>
            </w:r>
            <w:r w:rsidRPr="006E655C">
              <w:rPr>
                <w:rStyle w:val="Hyperlinkki"/>
                <w:noProof/>
              </w:rPr>
              <w:fldChar w:fldCharType="end"/>
            </w:r>
          </w:ins>
        </w:p>
        <w:p w14:paraId="121C8C33" w14:textId="77777777" w:rsidR="0054636C" w:rsidRDefault="0054636C">
          <w:pPr>
            <w:pStyle w:val="Sisluet3"/>
            <w:tabs>
              <w:tab w:val="left" w:pos="1200"/>
              <w:tab w:val="right" w:leader="dot" w:pos="9629"/>
            </w:tabs>
            <w:rPr>
              <w:ins w:id="468" w:author="ta20tnp" w:date="2013-07-04T09:03:00Z"/>
              <w:rFonts w:asciiTheme="minorHAnsi" w:eastAsiaTheme="minorEastAsia" w:hAnsiTheme="minorHAnsi" w:cstheme="minorBidi"/>
              <w:i w:val="0"/>
              <w:noProof/>
              <w:sz w:val="22"/>
              <w:szCs w:val="22"/>
              <w:lang w:eastAsia="fi-FI"/>
            </w:rPr>
          </w:pPr>
          <w:ins w:id="46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4.6.9</w:t>
            </w:r>
            <w:r>
              <w:rPr>
                <w:rFonts w:asciiTheme="minorHAnsi" w:eastAsiaTheme="minorEastAsia" w:hAnsiTheme="minorHAnsi" w:cstheme="minorBidi"/>
                <w:i w:val="0"/>
                <w:noProof/>
                <w:sz w:val="22"/>
                <w:szCs w:val="22"/>
                <w:lang w:eastAsia="fi-FI"/>
              </w:rPr>
              <w:tab/>
            </w:r>
            <w:r w:rsidRPr="006E655C">
              <w:rPr>
                <w:rStyle w:val="Hyperlinkki"/>
                <w:bCs/>
                <w:noProof/>
              </w:rPr>
              <w:t>Ilmoitus proteesirekisterille PRO</w:t>
            </w:r>
            <w:r>
              <w:rPr>
                <w:noProof/>
                <w:webHidden/>
              </w:rPr>
              <w:tab/>
            </w:r>
            <w:r>
              <w:rPr>
                <w:noProof/>
                <w:webHidden/>
              </w:rPr>
              <w:fldChar w:fldCharType="begin"/>
            </w:r>
            <w:r>
              <w:rPr>
                <w:noProof/>
                <w:webHidden/>
              </w:rPr>
              <w:instrText xml:space="preserve"> PAGEREF _Toc360692083 \h </w:instrText>
            </w:r>
            <w:r>
              <w:rPr>
                <w:noProof/>
                <w:webHidden/>
              </w:rPr>
            </w:r>
          </w:ins>
          <w:r>
            <w:rPr>
              <w:noProof/>
              <w:webHidden/>
            </w:rPr>
            <w:fldChar w:fldCharType="separate"/>
          </w:r>
          <w:ins w:id="470" w:author="ta20tnp" w:date="2013-07-04T09:03:00Z">
            <w:r>
              <w:rPr>
                <w:noProof/>
                <w:webHidden/>
              </w:rPr>
              <w:t>143</w:t>
            </w:r>
            <w:r>
              <w:rPr>
                <w:noProof/>
                <w:webHidden/>
              </w:rPr>
              <w:fldChar w:fldCharType="end"/>
            </w:r>
            <w:r w:rsidRPr="006E655C">
              <w:rPr>
                <w:rStyle w:val="Hyperlinkki"/>
                <w:noProof/>
              </w:rPr>
              <w:fldChar w:fldCharType="end"/>
            </w:r>
          </w:ins>
        </w:p>
        <w:p w14:paraId="6C3B3C78" w14:textId="77777777" w:rsidR="0054636C" w:rsidRDefault="0054636C">
          <w:pPr>
            <w:pStyle w:val="Sisluet3"/>
            <w:tabs>
              <w:tab w:val="left" w:pos="1440"/>
              <w:tab w:val="right" w:leader="dot" w:pos="9629"/>
            </w:tabs>
            <w:rPr>
              <w:ins w:id="471" w:author="ta20tnp" w:date="2013-07-04T09:03:00Z"/>
              <w:rFonts w:asciiTheme="minorHAnsi" w:eastAsiaTheme="minorEastAsia" w:hAnsiTheme="minorHAnsi" w:cstheme="minorBidi"/>
              <w:i w:val="0"/>
              <w:noProof/>
              <w:sz w:val="22"/>
              <w:szCs w:val="22"/>
              <w:lang w:eastAsia="fi-FI"/>
            </w:rPr>
          </w:pPr>
          <w:ins w:id="47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4.6.10</w:t>
            </w:r>
            <w:r>
              <w:rPr>
                <w:rFonts w:asciiTheme="minorHAnsi" w:eastAsiaTheme="minorEastAsia" w:hAnsiTheme="minorHAnsi" w:cstheme="minorBidi"/>
                <w:i w:val="0"/>
                <w:noProof/>
                <w:sz w:val="22"/>
                <w:szCs w:val="22"/>
                <w:lang w:eastAsia="fi-FI"/>
              </w:rPr>
              <w:tab/>
            </w:r>
            <w:r w:rsidRPr="006E655C">
              <w:rPr>
                <w:rStyle w:val="Hyperlinkki"/>
                <w:bCs/>
                <w:noProof/>
              </w:rPr>
              <w:t>Ilmoitus näkövammarekisterille NÄK</w:t>
            </w:r>
            <w:r>
              <w:rPr>
                <w:noProof/>
                <w:webHidden/>
              </w:rPr>
              <w:tab/>
            </w:r>
            <w:r>
              <w:rPr>
                <w:noProof/>
                <w:webHidden/>
              </w:rPr>
              <w:fldChar w:fldCharType="begin"/>
            </w:r>
            <w:r>
              <w:rPr>
                <w:noProof/>
                <w:webHidden/>
              </w:rPr>
              <w:instrText xml:space="preserve"> PAGEREF _Toc360692084 \h </w:instrText>
            </w:r>
            <w:r>
              <w:rPr>
                <w:noProof/>
                <w:webHidden/>
              </w:rPr>
            </w:r>
          </w:ins>
          <w:r>
            <w:rPr>
              <w:noProof/>
              <w:webHidden/>
            </w:rPr>
            <w:fldChar w:fldCharType="separate"/>
          </w:r>
          <w:ins w:id="473" w:author="ta20tnp" w:date="2013-07-04T09:03:00Z">
            <w:r>
              <w:rPr>
                <w:noProof/>
                <w:webHidden/>
              </w:rPr>
              <w:t>143</w:t>
            </w:r>
            <w:r>
              <w:rPr>
                <w:noProof/>
                <w:webHidden/>
              </w:rPr>
              <w:fldChar w:fldCharType="end"/>
            </w:r>
            <w:r w:rsidRPr="006E655C">
              <w:rPr>
                <w:rStyle w:val="Hyperlinkki"/>
                <w:noProof/>
              </w:rPr>
              <w:fldChar w:fldCharType="end"/>
            </w:r>
          </w:ins>
        </w:p>
        <w:p w14:paraId="378BAD6C" w14:textId="77777777" w:rsidR="0054636C" w:rsidRDefault="0054636C">
          <w:pPr>
            <w:pStyle w:val="Sisluet3"/>
            <w:tabs>
              <w:tab w:val="left" w:pos="1440"/>
              <w:tab w:val="right" w:leader="dot" w:pos="9629"/>
            </w:tabs>
            <w:rPr>
              <w:ins w:id="474" w:author="ta20tnp" w:date="2013-07-04T09:03:00Z"/>
              <w:rFonts w:asciiTheme="minorHAnsi" w:eastAsiaTheme="minorEastAsia" w:hAnsiTheme="minorHAnsi" w:cstheme="minorBidi"/>
              <w:i w:val="0"/>
              <w:noProof/>
              <w:sz w:val="22"/>
              <w:szCs w:val="22"/>
              <w:lang w:eastAsia="fi-FI"/>
            </w:rPr>
          </w:pPr>
          <w:ins w:id="475"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"_Toc360692085"</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4.6.11</w:t>
            </w:r>
            <w:r>
              <w:rPr>
                <w:rFonts w:asciiTheme="minorHAnsi" w:eastAsiaTheme="minorEastAsia" w:hAnsiTheme="minorHAnsi" w:cstheme="minorBidi"/>
                <w:i w:val="0"/>
                <w:noProof/>
                <w:sz w:val="22"/>
                <w:szCs w:val="22"/>
                <w:lang w:eastAsia="fi-FI"/>
              </w:rPr>
              <w:tab/>
            </w:r>
            <w:r w:rsidRPr="006E655C">
              <w:rPr>
                <w:rStyle w:val="Hyperlinkki"/>
                <w:bCs/>
                <w:noProof/>
              </w:rPr>
              <w:t>Ilmoitus syöpärekisterille SYÖ</w:t>
            </w:r>
            <w:r>
              <w:rPr>
                <w:noProof/>
                <w:webHidden/>
              </w:rPr>
              <w:tab/>
            </w:r>
            <w:r>
              <w:rPr>
                <w:noProof/>
                <w:webHidden/>
              </w:rPr>
              <w:fldChar w:fldCharType="begin"/>
            </w:r>
            <w:r>
              <w:rPr>
                <w:noProof/>
                <w:webHidden/>
              </w:rPr>
              <w:instrText xml:space="preserve"> PAGEREF _Toc360692085 \h </w:instrText>
            </w:r>
            <w:r>
              <w:rPr>
                <w:noProof/>
                <w:webHidden/>
              </w:rPr>
            </w:r>
          </w:ins>
          <w:r>
            <w:rPr>
              <w:noProof/>
              <w:webHidden/>
            </w:rPr>
            <w:fldChar w:fldCharType="separate"/>
          </w:r>
          <w:ins w:id="476" w:author="ta20tnp" w:date="2013-07-04T09:03:00Z">
            <w:r>
              <w:rPr>
                <w:noProof/>
                <w:webHidden/>
              </w:rPr>
              <w:t>143</w:t>
            </w:r>
            <w:r>
              <w:rPr>
                <w:noProof/>
                <w:webHidden/>
              </w:rPr>
              <w:fldChar w:fldCharType="end"/>
            </w:r>
            <w:r w:rsidRPr="006E655C">
              <w:rPr>
                <w:rStyle w:val="Hyperlinkki"/>
                <w:noProof/>
              </w:rPr>
              <w:fldChar w:fldCharType="end"/>
            </w:r>
          </w:ins>
        </w:p>
        <w:p w14:paraId="0488DC62" w14:textId="77777777" w:rsidR="0054636C" w:rsidRDefault="0054636C">
          <w:pPr>
            <w:pStyle w:val="Sisluet3"/>
            <w:tabs>
              <w:tab w:val="left" w:pos="1440"/>
              <w:tab w:val="right" w:leader="dot" w:pos="9629"/>
            </w:tabs>
            <w:rPr>
              <w:ins w:id="477" w:author="ta20tnp" w:date="2013-07-04T09:03:00Z"/>
              <w:rFonts w:asciiTheme="minorHAnsi" w:eastAsiaTheme="minorEastAsia" w:hAnsiTheme="minorHAnsi" w:cstheme="minorBidi"/>
              <w:i w:val="0"/>
              <w:noProof/>
              <w:sz w:val="22"/>
              <w:szCs w:val="22"/>
              <w:lang w:eastAsia="fi-FI"/>
            </w:rPr>
          </w:pPr>
          <w:ins w:id="478"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"_Toc360692086"</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4.6.12</w:t>
            </w:r>
            <w:r>
              <w:rPr>
                <w:rFonts w:asciiTheme="minorHAnsi" w:eastAsiaTheme="minorEastAsia" w:hAnsiTheme="minorHAnsi" w:cstheme="minorBidi"/>
                <w:i w:val="0"/>
                <w:noProof/>
                <w:sz w:val="22"/>
                <w:szCs w:val="22"/>
                <w:lang w:eastAsia="fi-FI"/>
              </w:rPr>
              <w:tab/>
            </w:r>
            <w:r w:rsidRPr="006E655C">
              <w:rPr>
                <w:rStyle w:val="Hyperlinkki"/>
                <w:bCs/>
                <w:noProof/>
              </w:rPr>
              <w:t>Ilmoitus implanttirekisterille IMP</w:t>
            </w:r>
            <w:r>
              <w:rPr>
                <w:noProof/>
                <w:webHidden/>
              </w:rPr>
              <w:tab/>
            </w:r>
            <w:r>
              <w:rPr>
                <w:noProof/>
                <w:webHidden/>
              </w:rPr>
              <w:fldChar w:fldCharType="begin"/>
            </w:r>
            <w:r>
              <w:rPr>
                <w:noProof/>
                <w:webHidden/>
              </w:rPr>
              <w:instrText xml:space="preserve"> PAGEREF _Toc360692086 \h </w:instrText>
            </w:r>
            <w:r>
              <w:rPr>
                <w:noProof/>
                <w:webHidden/>
              </w:rPr>
            </w:r>
          </w:ins>
          <w:r>
            <w:rPr>
              <w:noProof/>
              <w:webHidden/>
            </w:rPr>
            <w:fldChar w:fldCharType="separate"/>
          </w:r>
          <w:ins w:id="479" w:author="ta20tnp" w:date="2013-07-04T09:03:00Z">
            <w:r>
              <w:rPr>
                <w:noProof/>
                <w:webHidden/>
              </w:rPr>
              <w:t>143</w:t>
            </w:r>
            <w:r>
              <w:rPr>
                <w:noProof/>
                <w:webHidden/>
              </w:rPr>
              <w:fldChar w:fldCharType="end"/>
            </w:r>
            <w:r w:rsidRPr="006E655C">
              <w:rPr>
                <w:rStyle w:val="Hyperlinkki"/>
                <w:noProof/>
              </w:rPr>
              <w:fldChar w:fldCharType="end"/>
            </w:r>
          </w:ins>
        </w:p>
        <w:p w14:paraId="117B4E68" w14:textId="77777777" w:rsidR="0054636C" w:rsidRDefault="0054636C">
          <w:pPr>
            <w:pStyle w:val="Sisluet3"/>
            <w:tabs>
              <w:tab w:val="left" w:pos="1440"/>
              <w:tab w:val="right" w:leader="dot" w:pos="9629"/>
            </w:tabs>
            <w:rPr>
              <w:ins w:id="480" w:author="ta20tnp" w:date="2013-07-04T09:03:00Z"/>
              <w:rFonts w:asciiTheme="minorHAnsi" w:eastAsiaTheme="minorEastAsia" w:hAnsiTheme="minorHAnsi" w:cstheme="minorBidi"/>
              <w:i w:val="0"/>
              <w:noProof/>
              <w:sz w:val="22"/>
              <w:szCs w:val="22"/>
              <w:lang w:eastAsia="fi-FI"/>
            </w:rPr>
          </w:pPr>
          <w:ins w:id="481"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"_Toc360692087"</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4.6.13</w:t>
            </w:r>
            <w:r>
              <w:rPr>
                <w:rFonts w:asciiTheme="minorHAnsi" w:eastAsiaTheme="minorEastAsia" w:hAnsiTheme="minorHAnsi" w:cstheme="minorBidi"/>
                <w:i w:val="0"/>
                <w:noProof/>
                <w:sz w:val="22"/>
                <w:szCs w:val="22"/>
                <w:lang w:eastAsia="fi-FI"/>
              </w:rPr>
              <w:tab/>
            </w:r>
            <w:r w:rsidRPr="006E655C">
              <w:rPr>
                <w:rStyle w:val="Hyperlinkki"/>
                <w:bCs/>
                <w:noProof/>
              </w:rPr>
              <w:t>Ilmoitus raskauden keskeyttämisestä ja steriloimisesta</w:t>
            </w:r>
            <w:r>
              <w:rPr>
                <w:noProof/>
                <w:webHidden/>
              </w:rPr>
              <w:tab/>
            </w:r>
            <w:r>
              <w:rPr>
                <w:noProof/>
                <w:webHidden/>
              </w:rPr>
              <w:fldChar w:fldCharType="begin"/>
            </w:r>
            <w:r>
              <w:rPr>
                <w:noProof/>
                <w:webHidden/>
              </w:rPr>
              <w:instrText xml:space="preserve"> PAGEREF _Toc360692087 \h </w:instrText>
            </w:r>
            <w:r>
              <w:rPr>
                <w:noProof/>
                <w:webHidden/>
              </w:rPr>
            </w:r>
          </w:ins>
          <w:r>
            <w:rPr>
              <w:noProof/>
              <w:webHidden/>
            </w:rPr>
            <w:fldChar w:fldCharType="separate"/>
          </w:r>
          <w:ins w:id="482" w:author="ta20tnp" w:date="2013-07-04T09:03:00Z">
            <w:r>
              <w:rPr>
                <w:noProof/>
                <w:webHidden/>
              </w:rPr>
              <w:t>143</w:t>
            </w:r>
            <w:r>
              <w:rPr>
                <w:noProof/>
                <w:webHidden/>
              </w:rPr>
              <w:fldChar w:fldCharType="end"/>
            </w:r>
            <w:r w:rsidRPr="006E655C">
              <w:rPr>
                <w:rStyle w:val="Hyperlinkki"/>
                <w:noProof/>
              </w:rPr>
              <w:fldChar w:fldCharType="end"/>
            </w:r>
          </w:ins>
        </w:p>
        <w:p w14:paraId="427BA51A" w14:textId="77777777" w:rsidR="0054636C" w:rsidRDefault="0054636C">
          <w:pPr>
            <w:pStyle w:val="Sisluet3"/>
            <w:tabs>
              <w:tab w:val="left" w:pos="1440"/>
              <w:tab w:val="right" w:leader="dot" w:pos="9629"/>
            </w:tabs>
            <w:rPr>
              <w:ins w:id="483" w:author="ta20tnp" w:date="2013-07-04T09:03:00Z"/>
              <w:rFonts w:asciiTheme="minorHAnsi" w:eastAsiaTheme="minorEastAsia" w:hAnsiTheme="minorHAnsi" w:cstheme="minorBidi"/>
              <w:i w:val="0"/>
              <w:noProof/>
              <w:sz w:val="22"/>
              <w:szCs w:val="22"/>
              <w:lang w:eastAsia="fi-FI"/>
            </w:rPr>
          </w:pPr>
          <w:ins w:id="484"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"_Toc360692088"</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4.6.14</w:t>
            </w:r>
            <w:r>
              <w:rPr>
                <w:rFonts w:asciiTheme="minorHAnsi" w:eastAsiaTheme="minorEastAsia" w:hAnsiTheme="minorHAnsi" w:cstheme="minorBidi"/>
                <w:i w:val="0"/>
                <w:noProof/>
                <w:sz w:val="22"/>
                <w:szCs w:val="22"/>
                <w:lang w:eastAsia="fi-FI"/>
              </w:rPr>
              <w:tab/>
            </w:r>
            <w:r w:rsidRPr="006E655C">
              <w:rPr>
                <w:rStyle w:val="Hyperlinkki"/>
                <w:bCs/>
                <w:noProof/>
              </w:rPr>
              <w:t>Tartuntatauti-ilmoitus</w:t>
            </w:r>
            <w:r>
              <w:rPr>
                <w:noProof/>
                <w:webHidden/>
              </w:rPr>
              <w:tab/>
            </w:r>
            <w:r>
              <w:rPr>
                <w:noProof/>
                <w:webHidden/>
              </w:rPr>
              <w:fldChar w:fldCharType="begin"/>
            </w:r>
            <w:r>
              <w:rPr>
                <w:noProof/>
                <w:webHidden/>
              </w:rPr>
              <w:instrText xml:space="preserve"> PAGEREF _Toc360692088 \h </w:instrText>
            </w:r>
            <w:r>
              <w:rPr>
                <w:noProof/>
                <w:webHidden/>
              </w:rPr>
            </w:r>
          </w:ins>
          <w:r>
            <w:rPr>
              <w:noProof/>
              <w:webHidden/>
            </w:rPr>
            <w:fldChar w:fldCharType="separate"/>
          </w:r>
          <w:ins w:id="485" w:author="ta20tnp" w:date="2013-07-04T09:03:00Z">
            <w:r>
              <w:rPr>
                <w:noProof/>
                <w:webHidden/>
              </w:rPr>
              <w:t>144</w:t>
            </w:r>
            <w:r>
              <w:rPr>
                <w:noProof/>
                <w:webHidden/>
              </w:rPr>
              <w:fldChar w:fldCharType="end"/>
            </w:r>
            <w:r w:rsidRPr="006E655C">
              <w:rPr>
                <w:rStyle w:val="Hyperlinkki"/>
                <w:noProof/>
              </w:rPr>
              <w:fldChar w:fldCharType="end"/>
            </w:r>
          </w:ins>
        </w:p>
        <w:p w14:paraId="1C79AE90" w14:textId="77777777" w:rsidR="0054636C" w:rsidRDefault="0054636C">
          <w:pPr>
            <w:pStyle w:val="Sisluet3"/>
            <w:tabs>
              <w:tab w:val="left" w:pos="1440"/>
              <w:tab w:val="right" w:leader="dot" w:pos="9629"/>
            </w:tabs>
            <w:rPr>
              <w:ins w:id="486" w:author="ta20tnp" w:date="2013-07-04T09:03:00Z"/>
              <w:rFonts w:asciiTheme="minorHAnsi" w:eastAsiaTheme="minorEastAsia" w:hAnsiTheme="minorHAnsi" w:cstheme="minorBidi"/>
              <w:i w:val="0"/>
              <w:noProof/>
              <w:sz w:val="22"/>
              <w:szCs w:val="22"/>
              <w:lang w:eastAsia="fi-FI"/>
            </w:rPr>
          </w:pPr>
          <w:ins w:id="487"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"_Toc360692089"</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4.6.15</w:t>
            </w:r>
            <w:r>
              <w:rPr>
                <w:rFonts w:asciiTheme="minorHAnsi" w:eastAsiaTheme="minorEastAsia" w:hAnsiTheme="minorHAnsi" w:cstheme="minorBidi"/>
                <w:i w:val="0"/>
                <w:noProof/>
                <w:sz w:val="22"/>
                <w:szCs w:val="22"/>
                <w:lang w:eastAsia="fi-FI"/>
              </w:rPr>
              <w:tab/>
            </w:r>
            <w:r w:rsidRPr="006E655C">
              <w:rPr>
                <w:rStyle w:val="Hyperlinkki"/>
                <w:bCs/>
                <w:noProof/>
              </w:rPr>
              <w:t>Elinluovutuspöytäkirja ELPK</w:t>
            </w:r>
            <w:r>
              <w:rPr>
                <w:noProof/>
                <w:webHidden/>
              </w:rPr>
              <w:tab/>
            </w:r>
            <w:r>
              <w:rPr>
                <w:noProof/>
                <w:webHidden/>
              </w:rPr>
              <w:fldChar w:fldCharType="begin"/>
            </w:r>
            <w:r>
              <w:rPr>
                <w:noProof/>
                <w:webHidden/>
              </w:rPr>
              <w:instrText xml:space="preserve"> PAGEREF _Toc360692089 \h </w:instrText>
            </w:r>
            <w:r>
              <w:rPr>
                <w:noProof/>
                <w:webHidden/>
              </w:rPr>
            </w:r>
          </w:ins>
          <w:r>
            <w:rPr>
              <w:noProof/>
              <w:webHidden/>
            </w:rPr>
            <w:fldChar w:fldCharType="separate"/>
          </w:r>
          <w:ins w:id="488" w:author="ta20tnp" w:date="2013-07-04T09:03:00Z">
            <w:r>
              <w:rPr>
                <w:noProof/>
                <w:webHidden/>
              </w:rPr>
              <w:t>144</w:t>
            </w:r>
            <w:r>
              <w:rPr>
                <w:noProof/>
                <w:webHidden/>
              </w:rPr>
              <w:fldChar w:fldCharType="end"/>
            </w:r>
            <w:r w:rsidRPr="006E655C">
              <w:rPr>
                <w:rStyle w:val="Hyperlinkki"/>
                <w:noProof/>
              </w:rPr>
              <w:fldChar w:fldCharType="end"/>
            </w:r>
          </w:ins>
        </w:p>
        <w:p w14:paraId="032A952B" w14:textId="77777777" w:rsidR="0054636C" w:rsidRDefault="0054636C">
          <w:pPr>
            <w:pStyle w:val="Sisluet3"/>
            <w:tabs>
              <w:tab w:val="left" w:pos="1440"/>
              <w:tab w:val="right" w:leader="dot" w:pos="9629"/>
            </w:tabs>
            <w:rPr>
              <w:ins w:id="489" w:author="ta20tnp" w:date="2013-07-04T09:03:00Z"/>
              <w:rFonts w:asciiTheme="minorHAnsi" w:eastAsiaTheme="minorEastAsia" w:hAnsiTheme="minorHAnsi" w:cstheme="minorBidi"/>
              <w:i w:val="0"/>
              <w:noProof/>
              <w:sz w:val="22"/>
              <w:szCs w:val="22"/>
              <w:lang w:eastAsia="fi-FI"/>
            </w:rPr>
          </w:pPr>
          <w:ins w:id="490"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"_Toc360692090"</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4.6.16</w:t>
            </w:r>
            <w:r>
              <w:rPr>
                <w:rFonts w:asciiTheme="minorHAnsi" w:eastAsiaTheme="minorEastAsia" w:hAnsiTheme="minorHAnsi" w:cstheme="minorBidi"/>
                <w:i w:val="0"/>
                <w:noProof/>
                <w:sz w:val="22"/>
                <w:szCs w:val="22"/>
                <w:lang w:eastAsia="fi-FI"/>
              </w:rPr>
              <w:tab/>
            </w:r>
            <w:r w:rsidRPr="006E655C">
              <w:rPr>
                <w:rStyle w:val="Hyperlinkki"/>
                <w:bCs/>
                <w:noProof/>
              </w:rPr>
              <w:t>TYKY-lomake</w:t>
            </w:r>
            <w:r>
              <w:rPr>
                <w:noProof/>
                <w:webHidden/>
              </w:rPr>
              <w:tab/>
            </w:r>
            <w:r>
              <w:rPr>
                <w:noProof/>
                <w:webHidden/>
              </w:rPr>
              <w:fldChar w:fldCharType="begin"/>
            </w:r>
            <w:r>
              <w:rPr>
                <w:noProof/>
                <w:webHidden/>
              </w:rPr>
              <w:instrText xml:space="preserve"> PAGEREF _Toc360692090 \h </w:instrText>
            </w:r>
            <w:r>
              <w:rPr>
                <w:noProof/>
                <w:webHidden/>
              </w:rPr>
            </w:r>
          </w:ins>
          <w:r>
            <w:rPr>
              <w:noProof/>
              <w:webHidden/>
            </w:rPr>
            <w:fldChar w:fldCharType="separate"/>
          </w:r>
          <w:ins w:id="491" w:author="ta20tnp" w:date="2013-07-04T09:03:00Z">
            <w:r>
              <w:rPr>
                <w:noProof/>
                <w:webHidden/>
              </w:rPr>
              <w:t>144</w:t>
            </w:r>
            <w:r>
              <w:rPr>
                <w:noProof/>
                <w:webHidden/>
              </w:rPr>
              <w:fldChar w:fldCharType="end"/>
            </w:r>
            <w:r w:rsidRPr="006E655C">
              <w:rPr>
                <w:rStyle w:val="Hyperlinkki"/>
                <w:noProof/>
              </w:rPr>
              <w:fldChar w:fldCharType="end"/>
            </w:r>
          </w:ins>
        </w:p>
        <w:p w14:paraId="13A957B5" w14:textId="77777777" w:rsidR="0054636C" w:rsidRDefault="0054636C">
          <w:pPr>
            <w:pStyle w:val="Sisluet3"/>
            <w:tabs>
              <w:tab w:val="left" w:pos="1440"/>
              <w:tab w:val="right" w:leader="dot" w:pos="9629"/>
            </w:tabs>
            <w:rPr>
              <w:ins w:id="492" w:author="ta20tnp" w:date="2013-07-04T09:03:00Z"/>
              <w:rFonts w:asciiTheme="minorHAnsi" w:eastAsiaTheme="minorEastAsia" w:hAnsiTheme="minorHAnsi" w:cstheme="minorBidi"/>
              <w:i w:val="0"/>
              <w:noProof/>
              <w:sz w:val="22"/>
              <w:szCs w:val="22"/>
              <w:lang w:eastAsia="fi-FI"/>
            </w:rPr>
          </w:pPr>
          <w:ins w:id="493"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"_Toc360692091"</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bCs/>
                <w:noProof/>
              </w:rPr>
              <w:t>4.6.17</w:t>
            </w:r>
            <w:r>
              <w:rPr>
                <w:rFonts w:asciiTheme="minorHAnsi" w:eastAsiaTheme="minorEastAsia" w:hAnsiTheme="minorHAnsi" w:cstheme="minorBidi"/>
                <w:i w:val="0"/>
                <w:noProof/>
                <w:sz w:val="22"/>
                <w:szCs w:val="22"/>
                <w:lang w:eastAsia="fi-FI"/>
              </w:rPr>
              <w:tab/>
            </w:r>
            <w:r w:rsidRPr="006E655C">
              <w:rPr>
                <w:rStyle w:val="Hyperlinkki"/>
                <w:bCs/>
                <w:noProof/>
              </w:rPr>
              <w:t>PAKE-lomake</w:t>
            </w:r>
            <w:r>
              <w:rPr>
                <w:noProof/>
                <w:webHidden/>
              </w:rPr>
              <w:tab/>
            </w:r>
            <w:r>
              <w:rPr>
                <w:noProof/>
                <w:webHidden/>
              </w:rPr>
              <w:fldChar w:fldCharType="begin"/>
            </w:r>
            <w:r>
              <w:rPr>
                <w:noProof/>
                <w:webHidden/>
              </w:rPr>
              <w:instrText xml:space="preserve"> PAGEREF _Toc360692091 \h </w:instrText>
            </w:r>
            <w:r>
              <w:rPr>
                <w:noProof/>
                <w:webHidden/>
              </w:rPr>
            </w:r>
          </w:ins>
          <w:r>
            <w:rPr>
              <w:noProof/>
              <w:webHidden/>
            </w:rPr>
            <w:fldChar w:fldCharType="separate"/>
          </w:r>
          <w:ins w:id="494" w:author="ta20tnp" w:date="2013-07-04T09:03:00Z">
            <w:r>
              <w:rPr>
                <w:noProof/>
                <w:webHidden/>
              </w:rPr>
              <w:t>144</w:t>
            </w:r>
            <w:r>
              <w:rPr>
                <w:noProof/>
                <w:webHidden/>
              </w:rPr>
              <w:fldChar w:fldCharType="end"/>
            </w:r>
            <w:r w:rsidRPr="006E655C">
              <w:rPr>
                <w:rStyle w:val="Hyperlinkki"/>
                <w:noProof/>
              </w:rPr>
              <w:fldChar w:fldCharType="end"/>
            </w:r>
          </w:ins>
        </w:p>
        <w:p w14:paraId="6296805D" w14:textId="77777777" w:rsidR="0054636C" w:rsidRDefault="0054636C">
          <w:pPr>
            <w:pStyle w:val="Sisluet2"/>
            <w:tabs>
              <w:tab w:val="left" w:pos="720"/>
              <w:tab w:val="right" w:leader="dot" w:pos="9629"/>
            </w:tabs>
            <w:rPr>
              <w:ins w:id="495" w:author="ta20tnp" w:date="2013-07-04T09:03:00Z"/>
              <w:rFonts w:asciiTheme="minorHAnsi" w:eastAsiaTheme="minorEastAsia" w:hAnsiTheme="minorHAnsi" w:cstheme="minorBidi"/>
              <w:smallCaps w:val="0"/>
              <w:noProof/>
              <w:sz w:val="22"/>
              <w:szCs w:val="22"/>
              <w:lang w:eastAsia="fi-FI"/>
            </w:rPr>
          </w:pPr>
          <w:ins w:id="496"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"_Toc360692092"</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4.7</w:t>
            </w:r>
            <w:r>
              <w:rPr>
                <w:rFonts w:asciiTheme="minorHAnsi" w:eastAsiaTheme="minorEastAsia" w:hAnsiTheme="minorHAnsi" w:cstheme="minorBidi"/>
                <w:smallCaps w:val="0"/>
                <w:noProof/>
                <w:sz w:val="22"/>
                <w:szCs w:val="22"/>
                <w:lang w:eastAsia="fi-FI"/>
              </w:rPr>
              <w:tab/>
            </w:r>
            <w:r w:rsidRPr="006E655C">
              <w:rPr>
                <w:rStyle w:val="Hyperlinkki"/>
                <w:noProof/>
              </w:rPr>
              <w:t>Itsenäisen lomakkeen suunnittelu</w:t>
            </w:r>
            <w:r>
              <w:rPr>
                <w:noProof/>
                <w:webHidden/>
              </w:rPr>
              <w:tab/>
            </w:r>
            <w:r>
              <w:rPr>
                <w:noProof/>
                <w:webHidden/>
              </w:rPr>
              <w:fldChar w:fldCharType="begin"/>
            </w:r>
            <w:r>
              <w:rPr>
                <w:noProof/>
                <w:webHidden/>
              </w:rPr>
              <w:instrText xml:space="preserve"> PAGEREF _Toc360692092 \h </w:instrText>
            </w:r>
            <w:r>
              <w:rPr>
                <w:noProof/>
                <w:webHidden/>
              </w:rPr>
            </w:r>
          </w:ins>
          <w:r>
            <w:rPr>
              <w:noProof/>
              <w:webHidden/>
            </w:rPr>
            <w:fldChar w:fldCharType="separate"/>
          </w:r>
          <w:ins w:id="497" w:author="ta20tnp" w:date="2013-07-04T09:03:00Z">
            <w:r>
              <w:rPr>
                <w:noProof/>
                <w:webHidden/>
              </w:rPr>
              <w:t>144</w:t>
            </w:r>
            <w:r>
              <w:rPr>
                <w:noProof/>
                <w:webHidden/>
              </w:rPr>
              <w:fldChar w:fldCharType="end"/>
            </w:r>
            <w:r w:rsidRPr="006E655C">
              <w:rPr>
                <w:rStyle w:val="Hyperlinkki"/>
                <w:noProof/>
              </w:rPr>
              <w:fldChar w:fldCharType="end"/>
            </w:r>
          </w:ins>
        </w:p>
        <w:p w14:paraId="42C756D0" w14:textId="77777777" w:rsidR="0054636C" w:rsidRDefault="0054636C">
          <w:pPr>
            <w:pStyle w:val="Sisluet1"/>
            <w:tabs>
              <w:tab w:val="left" w:pos="480"/>
              <w:tab w:val="right" w:leader="dot" w:pos="9629"/>
            </w:tabs>
            <w:rPr>
              <w:ins w:id="498" w:author="ta20tnp" w:date="2013-07-04T09:03:00Z"/>
              <w:rFonts w:asciiTheme="minorHAnsi" w:eastAsiaTheme="minorEastAsia" w:hAnsiTheme="minorHAnsi" w:cstheme="minorBidi"/>
              <w:b w:val="0"/>
              <w:caps w:val="0"/>
              <w:noProof/>
              <w:sz w:val="22"/>
              <w:szCs w:val="22"/>
              <w:lang w:eastAsia="fi-FI"/>
            </w:rPr>
          </w:pPr>
          <w:ins w:id="499"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"_Toc360692093"</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5.</w:t>
            </w:r>
            <w:r>
              <w:rPr>
                <w:rFonts w:asciiTheme="minorHAnsi" w:eastAsiaTheme="minorEastAsia" w:hAnsiTheme="minorHAnsi" w:cstheme="minorBidi"/>
                <w:b w:val="0"/>
                <w:caps w:val="0"/>
                <w:noProof/>
                <w:sz w:val="22"/>
                <w:szCs w:val="22"/>
                <w:lang w:eastAsia="fi-FI"/>
              </w:rPr>
              <w:tab/>
            </w:r>
            <w:r w:rsidRPr="006E655C">
              <w:rPr>
                <w:rStyle w:val="Hyperlinkki"/>
                <w:noProof/>
              </w:rPr>
              <w:t>Palvelutapahtuma-asiakirja</w:t>
            </w:r>
            <w:r>
              <w:rPr>
                <w:noProof/>
                <w:webHidden/>
              </w:rPr>
              <w:tab/>
            </w:r>
            <w:r>
              <w:rPr>
                <w:noProof/>
                <w:webHidden/>
              </w:rPr>
              <w:fldChar w:fldCharType="begin"/>
            </w:r>
            <w:r>
              <w:rPr>
                <w:noProof/>
                <w:webHidden/>
              </w:rPr>
              <w:instrText xml:space="preserve"> PAGEREF _Toc360692093 \h </w:instrText>
            </w:r>
            <w:r>
              <w:rPr>
                <w:noProof/>
                <w:webHidden/>
              </w:rPr>
            </w:r>
          </w:ins>
          <w:r>
            <w:rPr>
              <w:noProof/>
              <w:webHidden/>
            </w:rPr>
            <w:fldChar w:fldCharType="separate"/>
          </w:r>
          <w:ins w:id="500" w:author="ta20tnp" w:date="2013-07-04T09:03:00Z">
            <w:r>
              <w:rPr>
                <w:noProof/>
                <w:webHidden/>
              </w:rPr>
              <w:t>147</w:t>
            </w:r>
            <w:r>
              <w:rPr>
                <w:noProof/>
                <w:webHidden/>
              </w:rPr>
              <w:fldChar w:fldCharType="end"/>
            </w:r>
            <w:r w:rsidRPr="006E655C">
              <w:rPr>
                <w:rStyle w:val="Hyperlinkki"/>
                <w:noProof/>
              </w:rPr>
              <w:fldChar w:fldCharType="end"/>
            </w:r>
          </w:ins>
        </w:p>
        <w:p w14:paraId="745A3A08" w14:textId="77777777" w:rsidR="0054636C" w:rsidRDefault="0054636C">
          <w:pPr>
            <w:pStyle w:val="Sisluet2"/>
            <w:tabs>
              <w:tab w:val="left" w:pos="720"/>
              <w:tab w:val="right" w:leader="dot" w:pos="9629"/>
            </w:tabs>
            <w:rPr>
              <w:ins w:id="501" w:author="ta20tnp" w:date="2013-07-04T09:03:00Z"/>
              <w:rFonts w:asciiTheme="minorHAnsi" w:eastAsiaTheme="minorEastAsia" w:hAnsiTheme="minorHAnsi" w:cstheme="minorBidi"/>
              <w:smallCaps w:val="0"/>
              <w:noProof/>
              <w:sz w:val="22"/>
              <w:szCs w:val="22"/>
              <w:lang w:eastAsia="fi-FI"/>
            </w:rPr>
          </w:pPr>
          <w:ins w:id="502" w:author="ta20tnp" w:date="2013-07-04T09:03:00Z">
            <w:r w:rsidRPr="006E655C">
              <w:rPr>
                <w:rStyle w:val="Hyperlinkki"/>
                <w:noProof/>
              </w:rPr>
              <w:fldChar w:fldCharType="begin"/>
            </w:r>
            <w:r w:rsidRPr="006E655C">
              <w:rPr>
                <w:rStyle w:val="Hyperlinkki"/>
                <w:noProof/>
              </w:rPr>
              <w:instrText xml:space="preserve"> </w:instrText>
            </w:r>
            <w:r>
              <w:rPr>
                <w:noProof/>
              </w:rPr>
              <w:instrText>HYPERLINK \l "_Toc360692094"</w:instrText>
            </w:r>
            <w:r w:rsidRPr="006E655C">
              <w:rPr>
                <w:rStyle w:val="Hyperlinkki"/>
                <w:noProof/>
              </w:rPr>
              <w:instrText xml:space="preserve"> </w:instrText>
            </w:r>
            <w:r w:rsidRPr="006E655C">
              <w:rPr>
                <w:rStyle w:val="Hyperlinkki"/>
                <w:noProof/>
              </w:rPr>
            </w:r>
            <w:r w:rsidRPr="006E655C">
              <w:rPr>
                <w:rStyle w:val="Hyperlinkki"/>
                <w:noProof/>
              </w:rPr>
              <w:fldChar w:fldCharType="separate"/>
            </w:r>
            <w:r w:rsidRPr="006E655C">
              <w:rPr>
                <w:rStyle w:val="Hyperlinkki"/>
                <w:noProof/>
              </w:rPr>
              <w:t>5.1</w:t>
            </w:r>
            <w:r>
              <w:rPr>
                <w:rFonts w:asciiTheme="minorHAnsi" w:eastAsiaTheme="minorEastAsia" w:hAnsiTheme="minorHAnsi" w:cstheme="minorBidi"/>
                <w:smallCaps w:val="0"/>
                <w:noProof/>
                <w:sz w:val="22"/>
                <w:szCs w:val="22"/>
                <w:lang w:eastAsia="fi-FI"/>
              </w:rPr>
              <w:tab/>
            </w:r>
            <w:r w:rsidRPr="006E655C">
              <w:rPr>
                <w:rStyle w:val="Hyperlinkki"/>
                <w:noProof/>
              </w:rPr>
              <w:t>Palvelutapahtuman tiedot</w:t>
            </w:r>
            <w:r>
              <w:rPr>
                <w:noProof/>
                <w:webHidden/>
              </w:rPr>
              <w:tab/>
            </w:r>
            <w:r>
              <w:rPr>
                <w:noProof/>
                <w:webHidden/>
              </w:rPr>
              <w:fldChar w:fldCharType="begin"/>
            </w:r>
            <w:r>
              <w:rPr>
                <w:noProof/>
                <w:webHidden/>
              </w:rPr>
              <w:instrText xml:space="preserve"> PAGEREF _Toc360692094 \h </w:instrText>
            </w:r>
            <w:r>
              <w:rPr>
                <w:noProof/>
                <w:webHidden/>
              </w:rPr>
            </w:r>
          </w:ins>
          <w:r>
            <w:rPr>
              <w:noProof/>
              <w:webHidden/>
            </w:rPr>
            <w:fldChar w:fldCharType="separate"/>
          </w:r>
          <w:ins w:id="503" w:author="ta20tnp" w:date="2013-07-04T09:03:00Z">
            <w:r>
              <w:rPr>
                <w:noProof/>
                <w:webHidden/>
              </w:rPr>
              <w:t>147</w:t>
            </w:r>
            <w:r>
              <w:rPr>
                <w:noProof/>
                <w:webHidden/>
              </w:rPr>
              <w:fldChar w:fldCharType="end"/>
            </w:r>
            <w:r w:rsidRPr="006E655C">
              <w:rPr>
                <w:rStyle w:val="Hyperlinkki"/>
                <w:noProof/>
              </w:rPr>
              <w:fldChar w:fldCharType="end"/>
            </w:r>
          </w:ins>
        </w:p>
        <w:p w14:paraId="226934CE" w14:textId="78F1591D" w:rsidR="003C0B3E" w:rsidDel="00D4292A" w:rsidRDefault="003C0B3E">
          <w:pPr>
            <w:pStyle w:val="Sisluet1"/>
            <w:tabs>
              <w:tab w:val="right" w:leader="dot" w:pos="9629"/>
            </w:tabs>
            <w:rPr>
              <w:del w:id="504" w:author="ta20tnp" w:date="2013-06-07T15:20:00Z"/>
              <w:rFonts w:asciiTheme="minorHAnsi" w:eastAsiaTheme="minorEastAsia" w:hAnsiTheme="minorHAnsi" w:cstheme="minorBidi"/>
              <w:b w:val="0"/>
              <w:caps w:val="0"/>
              <w:noProof/>
              <w:sz w:val="22"/>
              <w:szCs w:val="22"/>
              <w:lang w:eastAsia="fi-FI"/>
            </w:rPr>
          </w:pPr>
          <w:del w:id="505" w:author="ta20tnp" w:date="2013-06-07T15:20:00Z">
            <w:r w:rsidRPr="00D4292A" w:rsidDel="00D4292A">
              <w:rPr>
                <w:noProof/>
                <w:rPrChange w:id="506" w:author="ta20tnp" w:date="2013-06-07T15:20:00Z">
                  <w:rPr>
                    <w:rStyle w:val="Hyperlinkki"/>
                    <w:noProof/>
                  </w:rPr>
                </w:rPrChange>
              </w:rPr>
              <w:delText>SISÄLLYSLUETTELO</w:delText>
            </w:r>
            <w:r w:rsidDel="00D4292A">
              <w:rPr>
                <w:noProof/>
                <w:webHidden/>
              </w:rPr>
              <w:tab/>
            </w:r>
            <w:r w:rsidR="00EC1812" w:rsidDel="00D4292A">
              <w:rPr>
                <w:noProof/>
                <w:webHidden/>
              </w:rPr>
              <w:delText>5</w:delText>
            </w:r>
          </w:del>
        </w:p>
        <w:p w14:paraId="391B8333" w14:textId="5DF4AEA3" w:rsidR="003C0B3E" w:rsidDel="00D4292A" w:rsidRDefault="003C0B3E">
          <w:pPr>
            <w:pStyle w:val="Sisluet1"/>
            <w:tabs>
              <w:tab w:val="right" w:leader="dot" w:pos="9629"/>
            </w:tabs>
            <w:rPr>
              <w:del w:id="507" w:author="ta20tnp" w:date="2013-06-07T15:20:00Z"/>
              <w:rFonts w:asciiTheme="minorHAnsi" w:eastAsiaTheme="minorEastAsia" w:hAnsiTheme="minorHAnsi" w:cstheme="minorBidi"/>
              <w:b w:val="0"/>
              <w:caps w:val="0"/>
              <w:noProof/>
              <w:sz w:val="22"/>
              <w:szCs w:val="22"/>
              <w:lang w:eastAsia="fi-FI"/>
            </w:rPr>
          </w:pPr>
          <w:del w:id="508" w:author="ta20tnp" w:date="2013-06-07T15:20:00Z">
            <w:r w:rsidRPr="00D4292A" w:rsidDel="00D4292A">
              <w:rPr>
                <w:noProof/>
                <w:rPrChange w:id="509" w:author="ta20tnp" w:date="2013-06-07T15:20:00Z">
                  <w:rPr>
                    <w:rStyle w:val="Hyperlinkki"/>
                    <w:noProof/>
                  </w:rPr>
                </w:rPrChange>
              </w:rPr>
              <w:delText>1. Kertomustietojen siirto ja säilytys CDA R2 MUODOSSA</w:delText>
            </w:r>
            <w:r w:rsidDel="00D4292A">
              <w:rPr>
                <w:noProof/>
                <w:webHidden/>
              </w:rPr>
              <w:tab/>
            </w:r>
            <w:r w:rsidR="00EC1812" w:rsidDel="00D4292A">
              <w:rPr>
                <w:noProof/>
                <w:webHidden/>
              </w:rPr>
              <w:delText>8</w:delText>
            </w:r>
          </w:del>
        </w:p>
        <w:p w14:paraId="6F85167D" w14:textId="0EDC7BDC" w:rsidR="003C0B3E" w:rsidDel="00D4292A" w:rsidRDefault="003C0B3E">
          <w:pPr>
            <w:pStyle w:val="Sisluet2"/>
            <w:tabs>
              <w:tab w:val="left" w:pos="720"/>
              <w:tab w:val="right" w:leader="dot" w:pos="9629"/>
            </w:tabs>
            <w:rPr>
              <w:del w:id="510" w:author="ta20tnp" w:date="2013-06-07T15:20:00Z"/>
              <w:rFonts w:asciiTheme="minorHAnsi" w:eastAsiaTheme="minorEastAsia" w:hAnsiTheme="minorHAnsi" w:cstheme="minorBidi"/>
              <w:smallCaps w:val="0"/>
              <w:noProof/>
              <w:sz w:val="22"/>
              <w:szCs w:val="22"/>
              <w:lang w:eastAsia="fi-FI"/>
            </w:rPr>
          </w:pPr>
          <w:del w:id="511" w:author="ta20tnp" w:date="2013-06-07T15:20:00Z">
            <w:r w:rsidRPr="00D4292A" w:rsidDel="00D4292A">
              <w:rPr>
                <w:noProof/>
                <w:rPrChange w:id="512" w:author="ta20tnp" w:date="2013-06-07T15:20:00Z">
                  <w:rPr>
                    <w:rStyle w:val="Hyperlinkki"/>
                    <w:noProof/>
                  </w:rPr>
                </w:rPrChange>
              </w:rPr>
              <w:delText>1.1</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13" w:author="ta20tnp" w:date="2013-06-07T15:20:00Z">
                  <w:rPr>
                    <w:rStyle w:val="Hyperlinkki"/>
                    <w:noProof/>
                  </w:rPr>
                </w:rPrChange>
              </w:rPr>
              <w:delText>Yleistä</w:delText>
            </w:r>
            <w:r w:rsidDel="00D4292A">
              <w:rPr>
                <w:noProof/>
                <w:webHidden/>
              </w:rPr>
              <w:tab/>
            </w:r>
            <w:r w:rsidR="00EC1812" w:rsidDel="00D4292A">
              <w:rPr>
                <w:noProof/>
                <w:webHidden/>
              </w:rPr>
              <w:delText>8</w:delText>
            </w:r>
          </w:del>
        </w:p>
        <w:p w14:paraId="5FBCA6E1" w14:textId="3B8855D4" w:rsidR="003C0B3E" w:rsidDel="00D4292A" w:rsidRDefault="003C0B3E">
          <w:pPr>
            <w:pStyle w:val="Sisluet2"/>
            <w:tabs>
              <w:tab w:val="left" w:pos="720"/>
              <w:tab w:val="right" w:leader="dot" w:pos="9629"/>
            </w:tabs>
            <w:rPr>
              <w:del w:id="514" w:author="ta20tnp" w:date="2013-06-07T15:20:00Z"/>
              <w:rFonts w:asciiTheme="minorHAnsi" w:eastAsiaTheme="minorEastAsia" w:hAnsiTheme="minorHAnsi" w:cstheme="minorBidi"/>
              <w:smallCaps w:val="0"/>
              <w:noProof/>
              <w:sz w:val="22"/>
              <w:szCs w:val="22"/>
              <w:lang w:eastAsia="fi-FI"/>
            </w:rPr>
          </w:pPr>
          <w:del w:id="515" w:author="ta20tnp" w:date="2013-06-07T15:20:00Z">
            <w:r w:rsidRPr="00D4292A" w:rsidDel="00D4292A">
              <w:rPr>
                <w:noProof/>
                <w:rPrChange w:id="516" w:author="ta20tnp" w:date="2013-06-07T15:20:00Z">
                  <w:rPr>
                    <w:rStyle w:val="Hyperlinkki"/>
                    <w:noProof/>
                  </w:rPr>
                </w:rPrChange>
              </w:rPr>
              <w:delText>1.2</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17" w:author="ta20tnp" w:date="2013-06-07T15:20:00Z">
                  <w:rPr>
                    <w:rStyle w:val="Hyperlinkki"/>
                    <w:noProof/>
                  </w:rPr>
                </w:rPrChange>
              </w:rPr>
              <w:delText>Näyttömuoto ja rakenteinen muoto</w:delText>
            </w:r>
            <w:r w:rsidDel="00D4292A">
              <w:rPr>
                <w:noProof/>
                <w:webHidden/>
              </w:rPr>
              <w:tab/>
            </w:r>
            <w:r w:rsidR="00EC1812" w:rsidDel="00D4292A">
              <w:rPr>
                <w:noProof/>
                <w:webHidden/>
              </w:rPr>
              <w:delText>9</w:delText>
            </w:r>
          </w:del>
        </w:p>
        <w:p w14:paraId="635AEE1D" w14:textId="7851749D" w:rsidR="003C0B3E" w:rsidDel="00D4292A" w:rsidRDefault="003C0B3E">
          <w:pPr>
            <w:pStyle w:val="Sisluet2"/>
            <w:tabs>
              <w:tab w:val="left" w:pos="720"/>
              <w:tab w:val="right" w:leader="dot" w:pos="9629"/>
            </w:tabs>
            <w:rPr>
              <w:del w:id="518" w:author="ta20tnp" w:date="2013-06-07T15:20:00Z"/>
              <w:rFonts w:asciiTheme="minorHAnsi" w:eastAsiaTheme="minorEastAsia" w:hAnsiTheme="minorHAnsi" w:cstheme="minorBidi"/>
              <w:smallCaps w:val="0"/>
              <w:noProof/>
              <w:sz w:val="22"/>
              <w:szCs w:val="22"/>
              <w:lang w:eastAsia="fi-FI"/>
            </w:rPr>
          </w:pPr>
          <w:del w:id="519" w:author="ta20tnp" w:date="2013-06-07T15:20:00Z">
            <w:r w:rsidRPr="00D4292A" w:rsidDel="00D4292A">
              <w:rPr>
                <w:noProof/>
                <w:rPrChange w:id="520" w:author="ta20tnp" w:date="2013-06-07T15:20:00Z">
                  <w:rPr>
                    <w:rStyle w:val="Hyperlinkki"/>
                    <w:noProof/>
                  </w:rPr>
                </w:rPrChange>
              </w:rPr>
              <w:delText>1.3</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21" w:author="ta20tnp" w:date="2013-06-07T15:20:00Z">
                  <w:rPr>
                    <w:rStyle w:val="Hyperlinkki"/>
                    <w:noProof/>
                  </w:rPr>
                </w:rPrChange>
              </w:rPr>
              <w:delText>Kertomuksen yksilöinti</w:delText>
            </w:r>
            <w:r w:rsidDel="00D4292A">
              <w:rPr>
                <w:noProof/>
                <w:webHidden/>
              </w:rPr>
              <w:tab/>
            </w:r>
            <w:r w:rsidR="00EC1812" w:rsidDel="00D4292A">
              <w:rPr>
                <w:noProof/>
                <w:webHidden/>
              </w:rPr>
              <w:delText>10</w:delText>
            </w:r>
          </w:del>
        </w:p>
        <w:p w14:paraId="326DA959" w14:textId="67F399A1" w:rsidR="003C0B3E" w:rsidDel="00D4292A" w:rsidRDefault="003C0B3E">
          <w:pPr>
            <w:pStyle w:val="Sisluet2"/>
            <w:tabs>
              <w:tab w:val="left" w:pos="720"/>
              <w:tab w:val="right" w:leader="dot" w:pos="9629"/>
            </w:tabs>
            <w:rPr>
              <w:del w:id="522" w:author="ta20tnp" w:date="2013-06-07T15:20:00Z"/>
              <w:rFonts w:asciiTheme="minorHAnsi" w:eastAsiaTheme="minorEastAsia" w:hAnsiTheme="minorHAnsi" w:cstheme="minorBidi"/>
              <w:smallCaps w:val="0"/>
              <w:noProof/>
              <w:sz w:val="22"/>
              <w:szCs w:val="22"/>
              <w:lang w:eastAsia="fi-FI"/>
            </w:rPr>
          </w:pPr>
          <w:del w:id="523" w:author="ta20tnp" w:date="2013-06-07T15:20:00Z">
            <w:r w:rsidRPr="00D4292A" w:rsidDel="00D4292A">
              <w:rPr>
                <w:noProof/>
                <w:rPrChange w:id="524" w:author="ta20tnp" w:date="2013-06-07T15:20:00Z">
                  <w:rPr>
                    <w:rStyle w:val="Hyperlinkki"/>
                    <w:noProof/>
                  </w:rPr>
                </w:rPrChange>
              </w:rPr>
              <w:delText>1.4</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25" w:author="ta20tnp" w:date="2013-06-07T15:20:00Z">
                  <w:rPr>
                    <w:rStyle w:val="Hyperlinkki"/>
                    <w:noProof/>
                  </w:rPr>
                </w:rPrChange>
              </w:rPr>
              <w:delText>Asiakirjojen linkittäminen toisiinsa</w:delText>
            </w:r>
            <w:r w:rsidDel="00D4292A">
              <w:rPr>
                <w:noProof/>
                <w:webHidden/>
              </w:rPr>
              <w:tab/>
            </w:r>
            <w:r w:rsidR="00EC1812" w:rsidDel="00D4292A">
              <w:rPr>
                <w:noProof/>
                <w:webHidden/>
              </w:rPr>
              <w:delText>10</w:delText>
            </w:r>
          </w:del>
        </w:p>
        <w:p w14:paraId="34069ADE" w14:textId="0759933A" w:rsidR="003C0B3E" w:rsidDel="00D4292A" w:rsidRDefault="003C0B3E">
          <w:pPr>
            <w:pStyle w:val="Sisluet2"/>
            <w:tabs>
              <w:tab w:val="left" w:pos="720"/>
              <w:tab w:val="right" w:leader="dot" w:pos="9629"/>
            </w:tabs>
            <w:rPr>
              <w:del w:id="526" w:author="ta20tnp" w:date="2013-06-07T15:20:00Z"/>
              <w:rFonts w:asciiTheme="minorHAnsi" w:eastAsiaTheme="minorEastAsia" w:hAnsiTheme="minorHAnsi" w:cstheme="minorBidi"/>
              <w:smallCaps w:val="0"/>
              <w:noProof/>
              <w:sz w:val="22"/>
              <w:szCs w:val="22"/>
              <w:lang w:eastAsia="fi-FI"/>
            </w:rPr>
          </w:pPr>
          <w:del w:id="527" w:author="ta20tnp" w:date="2013-06-07T15:20:00Z">
            <w:r w:rsidRPr="00D4292A" w:rsidDel="00D4292A">
              <w:rPr>
                <w:noProof/>
                <w:rPrChange w:id="528" w:author="ta20tnp" w:date="2013-06-07T15:20:00Z">
                  <w:rPr>
                    <w:rStyle w:val="Hyperlinkki"/>
                    <w:noProof/>
                  </w:rPr>
                </w:rPrChange>
              </w:rPr>
              <w:delText>1.5</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29" w:author="ta20tnp" w:date="2013-06-07T15:20:00Z">
                  <w:rPr>
                    <w:rStyle w:val="Hyperlinkki"/>
                    <w:noProof/>
                  </w:rPr>
                </w:rPrChange>
              </w:rPr>
              <w:delText>CDA-header</w:delText>
            </w:r>
            <w:r w:rsidDel="00D4292A">
              <w:rPr>
                <w:noProof/>
                <w:webHidden/>
              </w:rPr>
              <w:tab/>
            </w:r>
            <w:r w:rsidR="00EC1812" w:rsidDel="00D4292A">
              <w:rPr>
                <w:noProof/>
                <w:webHidden/>
              </w:rPr>
              <w:delText>10</w:delText>
            </w:r>
          </w:del>
        </w:p>
        <w:p w14:paraId="7C7000D3" w14:textId="1271D477" w:rsidR="003C0B3E" w:rsidDel="00D4292A" w:rsidRDefault="003C0B3E">
          <w:pPr>
            <w:pStyle w:val="Sisluet2"/>
            <w:tabs>
              <w:tab w:val="left" w:pos="720"/>
              <w:tab w:val="right" w:leader="dot" w:pos="9629"/>
            </w:tabs>
            <w:rPr>
              <w:del w:id="530" w:author="ta20tnp" w:date="2013-06-07T15:20:00Z"/>
              <w:rFonts w:asciiTheme="minorHAnsi" w:eastAsiaTheme="minorEastAsia" w:hAnsiTheme="minorHAnsi" w:cstheme="minorBidi"/>
              <w:smallCaps w:val="0"/>
              <w:noProof/>
              <w:sz w:val="22"/>
              <w:szCs w:val="22"/>
              <w:lang w:eastAsia="fi-FI"/>
            </w:rPr>
          </w:pPr>
          <w:del w:id="531" w:author="ta20tnp" w:date="2013-06-07T15:20:00Z">
            <w:r w:rsidRPr="00D4292A" w:rsidDel="00D4292A">
              <w:rPr>
                <w:noProof/>
                <w:rPrChange w:id="532" w:author="ta20tnp" w:date="2013-06-07T15:20:00Z">
                  <w:rPr>
                    <w:rStyle w:val="Hyperlinkki"/>
                    <w:noProof/>
                  </w:rPr>
                </w:rPrChange>
              </w:rPr>
              <w:delText>1.6</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33" w:author="ta20tnp" w:date="2013-06-07T15:20:00Z">
                  <w:rPr>
                    <w:rStyle w:val="Hyperlinkki"/>
                    <w:noProof/>
                  </w:rPr>
                </w:rPrChange>
              </w:rPr>
              <w:delText>CDA-body</w:delText>
            </w:r>
            <w:r w:rsidDel="00D4292A">
              <w:rPr>
                <w:noProof/>
                <w:webHidden/>
              </w:rPr>
              <w:tab/>
            </w:r>
            <w:r w:rsidR="00EC1812" w:rsidDel="00D4292A">
              <w:rPr>
                <w:noProof/>
                <w:webHidden/>
              </w:rPr>
              <w:delText>10</w:delText>
            </w:r>
          </w:del>
        </w:p>
        <w:p w14:paraId="6FDC981C" w14:textId="33F09C24" w:rsidR="003C0B3E" w:rsidDel="00D4292A" w:rsidRDefault="003C0B3E">
          <w:pPr>
            <w:pStyle w:val="Sisluet3"/>
            <w:tabs>
              <w:tab w:val="left" w:pos="1200"/>
              <w:tab w:val="right" w:leader="dot" w:pos="9629"/>
            </w:tabs>
            <w:rPr>
              <w:del w:id="534" w:author="ta20tnp" w:date="2013-06-07T15:20:00Z"/>
              <w:rFonts w:asciiTheme="minorHAnsi" w:eastAsiaTheme="minorEastAsia" w:hAnsiTheme="minorHAnsi" w:cstheme="minorBidi"/>
              <w:i w:val="0"/>
              <w:noProof/>
              <w:sz w:val="22"/>
              <w:szCs w:val="22"/>
              <w:lang w:eastAsia="fi-FI"/>
            </w:rPr>
          </w:pPr>
          <w:del w:id="535" w:author="ta20tnp" w:date="2013-06-07T15:20:00Z">
            <w:r w:rsidRPr="00D4292A" w:rsidDel="00D4292A">
              <w:rPr>
                <w:noProof/>
                <w:rPrChange w:id="536" w:author="ta20tnp" w:date="2013-06-07T15:20:00Z">
                  <w:rPr>
                    <w:rStyle w:val="Hyperlinkki"/>
                    <w:noProof/>
                  </w:rPr>
                </w:rPrChange>
              </w:rPr>
              <w:delText>1.6.1</w:delText>
            </w:r>
            <w:r w:rsidDel="00D4292A">
              <w:rPr>
                <w:rFonts w:asciiTheme="minorHAnsi" w:eastAsiaTheme="minorEastAsia" w:hAnsiTheme="minorHAnsi" w:cstheme="minorBidi"/>
                <w:i w:val="0"/>
                <w:noProof/>
                <w:sz w:val="22"/>
                <w:szCs w:val="22"/>
                <w:lang w:eastAsia="fi-FI"/>
              </w:rPr>
              <w:tab/>
            </w:r>
            <w:r w:rsidRPr="00D4292A" w:rsidDel="00D4292A">
              <w:rPr>
                <w:noProof/>
                <w:rPrChange w:id="537" w:author="ta20tnp" w:date="2013-06-07T15:20:00Z">
                  <w:rPr>
                    <w:rStyle w:val="Hyperlinkki"/>
                    <w:noProof/>
                  </w:rPr>
                </w:rPrChange>
              </w:rPr>
              <w:delText>Yleistä</w:delText>
            </w:r>
            <w:r w:rsidDel="00D4292A">
              <w:rPr>
                <w:noProof/>
                <w:webHidden/>
              </w:rPr>
              <w:tab/>
            </w:r>
            <w:r w:rsidR="00EC1812" w:rsidDel="00D4292A">
              <w:rPr>
                <w:noProof/>
                <w:webHidden/>
              </w:rPr>
              <w:delText>10</w:delText>
            </w:r>
          </w:del>
        </w:p>
        <w:p w14:paraId="7CC454F1" w14:textId="30A2F2C9" w:rsidR="003C0B3E" w:rsidDel="00D4292A" w:rsidRDefault="003C0B3E">
          <w:pPr>
            <w:pStyle w:val="Sisluet3"/>
            <w:tabs>
              <w:tab w:val="left" w:pos="1200"/>
              <w:tab w:val="right" w:leader="dot" w:pos="9629"/>
            </w:tabs>
            <w:rPr>
              <w:del w:id="538" w:author="ta20tnp" w:date="2013-06-07T15:20:00Z"/>
              <w:rFonts w:asciiTheme="minorHAnsi" w:eastAsiaTheme="minorEastAsia" w:hAnsiTheme="minorHAnsi" w:cstheme="minorBidi"/>
              <w:i w:val="0"/>
              <w:noProof/>
              <w:sz w:val="22"/>
              <w:szCs w:val="22"/>
              <w:lang w:eastAsia="fi-FI"/>
            </w:rPr>
          </w:pPr>
          <w:del w:id="539" w:author="ta20tnp" w:date="2013-06-07T15:20:00Z">
            <w:r w:rsidRPr="00D4292A" w:rsidDel="00D4292A">
              <w:rPr>
                <w:noProof/>
                <w:rPrChange w:id="540" w:author="ta20tnp" w:date="2013-06-07T15:20:00Z">
                  <w:rPr>
                    <w:rStyle w:val="Hyperlinkki"/>
                    <w:noProof/>
                  </w:rPr>
                </w:rPrChange>
              </w:rPr>
              <w:delText>1.6.2</w:delText>
            </w:r>
            <w:r w:rsidDel="00D4292A">
              <w:rPr>
                <w:rFonts w:asciiTheme="minorHAnsi" w:eastAsiaTheme="minorEastAsia" w:hAnsiTheme="minorHAnsi" w:cstheme="minorBidi"/>
                <w:i w:val="0"/>
                <w:noProof/>
                <w:sz w:val="22"/>
                <w:szCs w:val="22"/>
                <w:lang w:eastAsia="fi-FI"/>
              </w:rPr>
              <w:tab/>
            </w:r>
            <w:r w:rsidRPr="00D4292A" w:rsidDel="00D4292A">
              <w:rPr>
                <w:noProof/>
                <w:rPrChange w:id="541" w:author="ta20tnp" w:date="2013-06-07T15:20:00Z">
                  <w:rPr>
                    <w:rStyle w:val="Hyperlinkki"/>
                    <w:noProof/>
                  </w:rPr>
                </w:rPrChange>
              </w:rPr>
              <w:delText>Rakennekoodit</w:delText>
            </w:r>
            <w:r w:rsidDel="00D4292A">
              <w:rPr>
                <w:noProof/>
                <w:webHidden/>
              </w:rPr>
              <w:tab/>
            </w:r>
            <w:r w:rsidR="00EC1812" w:rsidDel="00D4292A">
              <w:rPr>
                <w:noProof/>
                <w:webHidden/>
              </w:rPr>
              <w:delText>10</w:delText>
            </w:r>
          </w:del>
        </w:p>
        <w:p w14:paraId="12FB9B9D" w14:textId="7648DD76" w:rsidR="003C0B3E" w:rsidDel="00D4292A" w:rsidRDefault="003C0B3E">
          <w:pPr>
            <w:pStyle w:val="Sisluet3"/>
            <w:tabs>
              <w:tab w:val="left" w:pos="1200"/>
              <w:tab w:val="right" w:leader="dot" w:pos="9629"/>
            </w:tabs>
            <w:rPr>
              <w:del w:id="542" w:author="ta20tnp" w:date="2013-06-07T15:20:00Z"/>
              <w:rFonts w:asciiTheme="minorHAnsi" w:eastAsiaTheme="minorEastAsia" w:hAnsiTheme="minorHAnsi" w:cstheme="minorBidi"/>
              <w:i w:val="0"/>
              <w:noProof/>
              <w:sz w:val="22"/>
              <w:szCs w:val="22"/>
              <w:lang w:eastAsia="fi-FI"/>
            </w:rPr>
          </w:pPr>
          <w:del w:id="543" w:author="ta20tnp" w:date="2013-06-07T15:20:00Z">
            <w:r w:rsidRPr="00D4292A" w:rsidDel="00D4292A">
              <w:rPr>
                <w:noProof/>
                <w:rPrChange w:id="544" w:author="ta20tnp" w:date="2013-06-07T15:20:00Z">
                  <w:rPr>
                    <w:rStyle w:val="Hyperlinkki"/>
                    <w:noProof/>
                  </w:rPr>
                </w:rPrChange>
              </w:rPr>
              <w:delText>1.6.3</w:delText>
            </w:r>
            <w:r w:rsidDel="00D4292A">
              <w:rPr>
                <w:rFonts w:asciiTheme="minorHAnsi" w:eastAsiaTheme="minorEastAsia" w:hAnsiTheme="minorHAnsi" w:cstheme="minorBidi"/>
                <w:i w:val="0"/>
                <w:noProof/>
                <w:sz w:val="22"/>
                <w:szCs w:val="22"/>
                <w:lang w:eastAsia="fi-FI"/>
              </w:rPr>
              <w:tab/>
            </w:r>
            <w:r w:rsidRPr="00D4292A" w:rsidDel="00D4292A">
              <w:rPr>
                <w:noProof/>
                <w:rPrChange w:id="545" w:author="ta20tnp" w:date="2013-06-07T15:20:00Z">
                  <w:rPr>
                    <w:rStyle w:val="Hyperlinkki"/>
                    <w:noProof/>
                  </w:rPr>
                </w:rPrChange>
              </w:rPr>
              <w:delText>Rakenteiset ja ydintiedot</w:delText>
            </w:r>
            <w:r w:rsidDel="00D4292A">
              <w:rPr>
                <w:noProof/>
                <w:webHidden/>
              </w:rPr>
              <w:tab/>
            </w:r>
            <w:r w:rsidR="00EC1812" w:rsidDel="00D4292A">
              <w:rPr>
                <w:noProof/>
                <w:webHidden/>
              </w:rPr>
              <w:delText>11</w:delText>
            </w:r>
          </w:del>
        </w:p>
        <w:p w14:paraId="598D8577" w14:textId="6464ECE7" w:rsidR="003C0B3E" w:rsidDel="00D4292A" w:rsidRDefault="003C0B3E">
          <w:pPr>
            <w:pStyle w:val="Sisluet1"/>
            <w:tabs>
              <w:tab w:val="left" w:pos="480"/>
              <w:tab w:val="right" w:leader="dot" w:pos="9629"/>
            </w:tabs>
            <w:rPr>
              <w:del w:id="546" w:author="ta20tnp" w:date="2013-06-07T15:20:00Z"/>
              <w:rFonts w:asciiTheme="minorHAnsi" w:eastAsiaTheme="minorEastAsia" w:hAnsiTheme="minorHAnsi" w:cstheme="minorBidi"/>
              <w:b w:val="0"/>
              <w:caps w:val="0"/>
              <w:noProof/>
              <w:sz w:val="22"/>
              <w:szCs w:val="22"/>
              <w:lang w:eastAsia="fi-FI"/>
            </w:rPr>
          </w:pPr>
          <w:del w:id="547" w:author="ta20tnp" w:date="2013-06-07T15:20:00Z">
            <w:r w:rsidRPr="00D4292A" w:rsidDel="00D4292A">
              <w:rPr>
                <w:noProof/>
                <w:rPrChange w:id="548" w:author="ta20tnp" w:date="2013-06-07T15:20:00Z">
                  <w:rPr>
                    <w:rStyle w:val="Hyperlinkki"/>
                    <w:noProof/>
                  </w:rPr>
                </w:rPrChange>
              </w:rPr>
              <w:delText>2.</w:delText>
            </w:r>
            <w:r w:rsidDel="00D4292A">
              <w:rPr>
                <w:rFonts w:asciiTheme="minorHAnsi" w:eastAsiaTheme="minorEastAsia" w:hAnsiTheme="minorHAnsi" w:cstheme="minorBidi"/>
                <w:b w:val="0"/>
                <w:caps w:val="0"/>
                <w:noProof/>
                <w:sz w:val="22"/>
                <w:szCs w:val="22"/>
                <w:lang w:eastAsia="fi-FI"/>
              </w:rPr>
              <w:tab/>
            </w:r>
            <w:r w:rsidRPr="00D4292A" w:rsidDel="00D4292A">
              <w:rPr>
                <w:noProof/>
                <w:rPrChange w:id="549" w:author="ta20tnp" w:date="2013-06-07T15:20:00Z">
                  <w:rPr>
                    <w:rStyle w:val="Hyperlinkki"/>
                    <w:noProof/>
                  </w:rPr>
                </w:rPrChange>
              </w:rPr>
              <w:delText>Kertomuksen CDA R2 rakenne</w:delText>
            </w:r>
            <w:r w:rsidDel="00D4292A">
              <w:rPr>
                <w:noProof/>
                <w:webHidden/>
              </w:rPr>
              <w:tab/>
            </w:r>
            <w:r w:rsidR="00EC1812" w:rsidDel="00D4292A">
              <w:rPr>
                <w:noProof/>
                <w:webHidden/>
              </w:rPr>
              <w:delText>13</w:delText>
            </w:r>
          </w:del>
        </w:p>
        <w:p w14:paraId="2545FF3F" w14:textId="0EE14FA2" w:rsidR="003C0B3E" w:rsidDel="00D4292A" w:rsidRDefault="003C0B3E">
          <w:pPr>
            <w:pStyle w:val="Sisluet2"/>
            <w:tabs>
              <w:tab w:val="left" w:pos="720"/>
              <w:tab w:val="right" w:leader="dot" w:pos="9629"/>
            </w:tabs>
            <w:rPr>
              <w:del w:id="550" w:author="ta20tnp" w:date="2013-06-07T15:20:00Z"/>
              <w:rFonts w:asciiTheme="minorHAnsi" w:eastAsiaTheme="minorEastAsia" w:hAnsiTheme="minorHAnsi" w:cstheme="minorBidi"/>
              <w:smallCaps w:val="0"/>
              <w:noProof/>
              <w:sz w:val="22"/>
              <w:szCs w:val="22"/>
              <w:lang w:eastAsia="fi-FI"/>
            </w:rPr>
          </w:pPr>
          <w:del w:id="551" w:author="ta20tnp" w:date="2013-06-07T15:20:00Z">
            <w:r w:rsidRPr="00D4292A" w:rsidDel="00D4292A">
              <w:rPr>
                <w:noProof/>
                <w:rPrChange w:id="552" w:author="ta20tnp" w:date="2013-06-07T15:20:00Z">
                  <w:rPr>
                    <w:rStyle w:val="Hyperlinkki"/>
                    <w:noProof/>
                  </w:rPr>
                </w:rPrChange>
              </w:rPr>
              <w:delText>2.1</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53" w:author="ta20tnp" w:date="2013-06-07T15:20:00Z">
                  <w:rPr>
                    <w:rStyle w:val="Hyperlinkki"/>
                    <w:noProof/>
                  </w:rPr>
                </w:rPrChange>
              </w:rPr>
              <w:delText>Kertomuksen jäsentely</w:delText>
            </w:r>
            <w:r w:rsidDel="00D4292A">
              <w:rPr>
                <w:noProof/>
                <w:webHidden/>
              </w:rPr>
              <w:tab/>
            </w:r>
            <w:r w:rsidR="00EC1812" w:rsidDel="00D4292A">
              <w:rPr>
                <w:noProof/>
                <w:webHidden/>
              </w:rPr>
              <w:delText>13</w:delText>
            </w:r>
          </w:del>
        </w:p>
        <w:p w14:paraId="095DE5A3" w14:textId="74B8BB09" w:rsidR="003C0B3E" w:rsidDel="00D4292A" w:rsidRDefault="003C0B3E">
          <w:pPr>
            <w:pStyle w:val="Sisluet3"/>
            <w:tabs>
              <w:tab w:val="left" w:pos="1200"/>
              <w:tab w:val="right" w:leader="dot" w:pos="9629"/>
            </w:tabs>
            <w:rPr>
              <w:del w:id="554" w:author="ta20tnp" w:date="2013-06-07T15:20:00Z"/>
              <w:rFonts w:asciiTheme="minorHAnsi" w:eastAsiaTheme="minorEastAsia" w:hAnsiTheme="minorHAnsi" w:cstheme="minorBidi"/>
              <w:i w:val="0"/>
              <w:noProof/>
              <w:sz w:val="22"/>
              <w:szCs w:val="22"/>
              <w:lang w:eastAsia="fi-FI"/>
            </w:rPr>
          </w:pPr>
          <w:del w:id="555" w:author="ta20tnp" w:date="2013-06-07T15:20:00Z">
            <w:r w:rsidRPr="00D4292A" w:rsidDel="00D4292A">
              <w:rPr>
                <w:noProof/>
                <w:rPrChange w:id="556" w:author="ta20tnp" w:date="2013-06-07T15:20:00Z">
                  <w:rPr>
                    <w:rStyle w:val="Hyperlinkki"/>
                    <w:noProof/>
                  </w:rPr>
                </w:rPrChange>
              </w:rPr>
              <w:delText>2.1.1</w:delText>
            </w:r>
            <w:r w:rsidDel="00D4292A">
              <w:rPr>
                <w:rFonts w:asciiTheme="minorHAnsi" w:eastAsiaTheme="minorEastAsia" w:hAnsiTheme="minorHAnsi" w:cstheme="minorBidi"/>
                <w:i w:val="0"/>
                <w:noProof/>
                <w:sz w:val="22"/>
                <w:szCs w:val="22"/>
                <w:lang w:eastAsia="fi-FI"/>
              </w:rPr>
              <w:tab/>
            </w:r>
            <w:r w:rsidRPr="00D4292A" w:rsidDel="00D4292A">
              <w:rPr>
                <w:noProof/>
                <w:rPrChange w:id="557" w:author="ta20tnp" w:date="2013-06-07T15:20:00Z">
                  <w:rPr>
                    <w:rStyle w:val="Hyperlinkki"/>
                    <w:noProof/>
                  </w:rPr>
                </w:rPrChange>
              </w:rPr>
              <w:delText>Merkintä</w:delText>
            </w:r>
            <w:r w:rsidDel="00D4292A">
              <w:rPr>
                <w:noProof/>
                <w:webHidden/>
              </w:rPr>
              <w:tab/>
            </w:r>
            <w:r w:rsidR="00EC1812" w:rsidDel="00D4292A">
              <w:rPr>
                <w:noProof/>
                <w:webHidden/>
              </w:rPr>
              <w:delText>13</w:delText>
            </w:r>
          </w:del>
        </w:p>
        <w:p w14:paraId="723F5835" w14:textId="6DEC4985" w:rsidR="003C0B3E" w:rsidDel="00D4292A" w:rsidRDefault="003C0B3E">
          <w:pPr>
            <w:pStyle w:val="Sisluet3"/>
            <w:tabs>
              <w:tab w:val="left" w:pos="1200"/>
              <w:tab w:val="right" w:leader="dot" w:pos="9629"/>
            </w:tabs>
            <w:rPr>
              <w:del w:id="558" w:author="ta20tnp" w:date="2013-06-07T15:20:00Z"/>
              <w:rFonts w:asciiTheme="minorHAnsi" w:eastAsiaTheme="minorEastAsia" w:hAnsiTheme="minorHAnsi" w:cstheme="minorBidi"/>
              <w:i w:val="0"/>
              <w:noProof/>
              <w:sz w:val="22"/>
              <w:szCs w:val="22"/>
              <w:lang w:eastAsia="fi-FI"/>
            </w:rPr>
          </w:pPr>
          <w:del w:id="559" w:author="ta20tnp" w:date="2013-06-07T15:20:00Z">
            <w:r w:rsidRPr="00D4292A" w:rsidDel="00D4292A">
              <w:rPr>
                <w:noProof/>
                <w:rPrChange w:id="560" w:author="ta20tnp" w:date="2013-06-07T15:20:00Z">
                  <w:rPr>
                    <w:rStyle w:val="Hyperlinkki"/>
                    <w:noProof/>
                  </w:rPr>
                </w:rPrChange>
              </w:rPr>
              <w:delText>2.1.2</w:delText>
            </w:r>
            <w:r w:rsidDel="00D4292A">
              <w:rPr>
                <w:rFonts w:asciiTheme="minorHAnsi" w:eastAsiaTheme="minorEastAsia" w:hAnsiTheme="minorHAnsi" w:cstheme="minorBidi"/>
                <w:i w:val="0"/>
                <w:noProof/>
                <w:sz w:val="22"/>
                <w:szCs w:val="22"/>
                <w:lang w:eastAsia="fi-FI"/>
              </w:rPr>
              <w:tab/>
            </w:r>
            <w:r w:rsidRPr="00D4292A" w:rsidDel="00D4292A">
              <w:rPr>
                <w:noProof/>
                <w:rPrChange w:id="561" w:author="ta20tnp" w:date="2013-06-07T15:20:00Z">
                  <w:rPr>
                    <w:rStyle w:val="Hyperlinkki"/>
                    <w:noProof/>
                  </w:rPr>
                </w:rPrChange>
              </w:rPr>
              <w:delText>Merkinnän metatiedot</w:delText>
            </w:r>
            <w:r w:rsidDel="00D4292A">
              <w:rPr>
                <w:noProof/>
                <w:webHidden/>
              </w:rPr>
              <w:tab/>
            </w:r>
            <w:r w:rsidR="00EC1812" w:rsidDel="00D4292A">
              <w:rPr>
                <w:noProof/>
                <w:webHidden/>
              </w:rPr>
              <w:delText>15</w:delText>
            </w:r>
          </w:del>
        </w:p>
        <w:p w14:paraId="0327D9BA" w14:textId="1CCD59E5" w:rsidR="003C0B3E" w:rsidDel="00D4292A" w:rsidRDefault="003C0B3E">
          <w:pPr>
            <w:pStyle w:val="Sisluet3"/>
            <w:tabs>
              <w:tab w:val="left" w:pos="1200"/>
              <w:tab w:val="right" w:leader="dot" w:pos="9629"/>
            </w:tabs>
            <w:rPr>
              <w:del w:id="562" w:author="ta20tnp" w:date="2013-06-07T15:20:00Z"/>
              <w:rFonts w:asciiTheme="minorHAnsi" w:eastAsiaTheme="minorEastAsia" w:hAnsiTheme="minorHAnsi" w:cstheme="minorBidi"/>
              <w:i w:val="0"/>
              <w:noProof/>
              <w:sz w:val="22"/>
              <w:szCs w:val="22"/>
              <w:lang w:eastAsia="fi-FI"/>
            </w:rPr>
          </w:pPr>
          <w:del w:id="563" w:author="ta20tnp" w:date="2013-06-07T15:20:00Z">
            <w:r w:rsidRPr="00D4292A" w:rsidDel="00D4292A">
              <w:rPr>
                <w:noProof/>
                <w:rPrChange w:id="564" w:author="ta20tnp" w:date="2013-06-07T15:20:00Z">
                  <w:rPr>
                    <w:rStyle w:val="Hyperlinkki"/>
                    <w:noProof/>
                  </w:rPr>
                </w:rPrChange>
              </w:rPr>
              <w:delText>2.1.3</w:delText>
            </w:r>
            <w:r w:rsidDel="00D4292A">
              <w:rPr>
                <w:rFonts w:asciiTheme="minorHAnsi" w:eastAsiaTheme="minorEastAsia" w:hAnsiTheme="minorHAnsi" w:cstheme="minorBidi"/>
                <w:i w:val="0"/>
                <w:noProof/>
                <w:sz w:val="22"/>
                <w:szCs w:val="22"/>
                <w:lang w:eastAsia="fi-FI"/>
              </w:rPr>
              <w:tab/>
            </w:r>
            <w:r w:rsidRPr="00D4292A" w:rsidDel="00D4292A">
              <w:rPr>
                <w:noProof/>
                <w:rPrChange w:id="565" w:author="ta20tnp" w:date="2013-06-07T15:20:00Z">
                  <w:rPr>
                    <w:rStyle w:val="Hyperlinkki"/>
                    <w:noProof/>
                  </w:rPr>
                </w:rPrChange>
              </w:rPr>
              <w:delText>Merkinnän ja sen osien yksilöinti</w:delText>
            </w:r>
            <w:r w:rsidDel="00D4292A">
              <w:rPr>
                <w:noProof/>
                <w:webHidden/>
              </w:rPr>
              <w:tab/>
            </w:r>
            <w:r w:rsidR="00EC1812" w:rsidDel="00D4292A">
              <w:rPr>
                <w:noProof/>
                <w:webHidden/>
              </w:rPr>
              <w:delText>17</w:delText>
            </w:r>
          </w:del>
        </w:p>
        <w:p w14:paraId="2AD85A69" w14:textId="0CFE734C" w:rsidR="003C0B3E" w:rsidDel="00D4292A" w:rsidRDefault="003C0B3E">
          <w:pPr>
            <w:pStyle w:val="Sisluet3"/>
            <w:tabs>
              <w:tab w:val="left" w:pos="1200"/>
              <w:tab w:val="right" w:leader="dot" w:pos="9629"/>
            </w:tabs>
            <w:rPr>
              <w:del w:id="566" w:author="ta20tnp" w:date="2013-06-07T15:20:00Z"/>
              <w:rFonts w:asciiTheme="minorHAnsi" w:eastAsiaTheme="minorEastAsia" w:hAnsiTheme="minorHAnsi" w:cstheme="minorBidi"/>
              <w:i w:val="0"/>
              <w:noProof/>
              <w:sz w:val="22"/>
              <w:szCs w:val="22"/>
              <w:lang w:eastAsia="fi-FI"/>
            </w:rPr>
          </w:pPr>
          <w:del w:id="567" w:author="ta20tnp" w:date="2013-06-07T15:20:00Z">
            <w:r w:rsidRPr="00D4292A" w:rsidDel="00D4292A">
              <w:rPr>
                <w:noProof/>
                <w:rPrChange w:id="568" w:author="ta20tnp" w:date="2013-06-07T15:20:00Z">
                  <w:rPr>
                    <w:rStyle w:val="Hyperlinkki"/>
                    <w:noProof/>
                  </w:rPr>
                </w:rPrChange>
              </w:rPr>
              <w:delText>2.1.4</w:delText>
            </w:r>
            <w:r w:rsidDel="00D4292A">
              <w:rPr>
                <w:rFonts w:asciiTheme="minorHAnsi" w:eastAsiaTheme="minorEastAsia" w:hAnsiTheme="minorHAnsi" w:cstheme="minorBidi"/>
                <w:i w:val="0"/>
                <w:noProof/>
                <w:sz w:val="22"/>
                <w:szCs w:val="22"/>
                <w:lang w:eastAsia="fi-FI"/>
              </w:rPr>
              <w:tab/>
            </w:r>
            <w:r w:rsidRPr="00D4292A" w:rsidDel="00D4292A">
              <w:rPr>
                <w:noProof/>
                <w:rPrChange w:id="569" w:author="ta20tnp" w:date="2013-06-07T15:20:00Z">
                  <w:rPr>
                    <w:rStyle w:val="Hyperlinkki"/>
                    <w:noProof/>
                  </w:rPr>
                </w:rPrChange>
              </w:rPr>
              <w:delText>Merkinnän tila</w:delText>
            </w:r>
            <w:r w:rsidDel="00D4292A">
              <w:rPr>
                <w:noProof/>
                <w:webHidden/>
              </w:rPr>
              <w:tab/>
            </w:r>
            <w:r w:rsidR="00EC1812" w:rsidDel="00D4292A">
              <w:rPr>
                <w:noProof/>
                <w:webHidden/>
              </w:rPr>
              <w:delText>18</w:delText>
            </w:r>
          </w:del>
        </w:p>
        <w:p w14:paraId="49113D92" w14:textId="1899DA91" w:rsidR="003C0B3E" w:rsidDel="00D4292A" w:rsidRDefault="003C0B3E">
          <w:pPr>
            <w:pStyle w:val="Sisluet3"/>
            <w:tabs>
              <w:tab w:val="left" w:pos="1200"/>
              <w:tab w:val="right" w:leader="dot" w:pos="9629"/>
            </w:tabs>
            <w:rPr>
              <w:del w:id="570" w:author="ta20tnp" w:date="2013-06-07T15:20:00Z"/>
              <w:rFonts w:asciiTheme="minorHAnsi" w:eastAsiaTheme="minorEastAsia" w:hAnsiTheme="minorHAnsi" w:cstheme="minorBidi"/>
              <w:i w:val="0"/>
              <w:noProof/>
              <w:sz w:val="22"/>
              <w:szCs w:val="22"/>
              <w:lang w:eastAsia="fi-FI"/>
            </w:rPr>
          </w:pPr>
          <w:del w:id="571" w:author="ta20tnp" w:date="2013-06-07T15:20:00Z">
            <w:r w:rsidRPr="00D4292A" w:rsidDel="00D4292A">
              <w:rPr>
                <w:noProof/>
                <w:rPrChange w:id="572" w:author="ta20tnp" w:date="2013-06-07T15:20:00Z">
                  <w:rPr>
                    <w:rStyle w:val="Hyperlinkki"/>
                    <w:noProof/>
                  </w:rPr>
                </w:rPrChange>
              </w:rPr>
              <w:delText>2.1.5</w:delText>
            </w:r>
            <w:r w:rsidDel="00D4292A">
              <w:rPr>
                <w:rFonts w:asciiTheme="minorHAnsi" w:eastAsiaTheme="minorEastAsia" w:hAnsiTheme="minorHAnsi" w:cstheme="minorBidi"/>
                <w:i w:val="0"/>
                <w:noProof/>
                <w:sz w:val="22"/>
                <w:szCs w:val="22"/>
                <w:lang w:eastAsia="fi-FI"/>
              </w:rPr>
              <w:tab/>
            </w:r>
            <w:r w:rsidRPr="00D4292A" w:rsidDel="00D4292A">
              <w:rPr>
                <w:noProof/>
                <w:rPrChange w:id="573" w:author="ta20tnp" w:date="2013-06-07T15:20:00Z">
                  <w:rPr>
                    <w:rStyle w:val="Hyperlinkki"/>
                    <w:noProof/>
                  </w:rPr>
                </w:rPrChange>
              </w:rPr>
              <w:delText>Merkinnän rakenne</w:delText>
            </w:r>
            <w:r w:rsidDel="00D4292A">
              <w:rPr>
                <w:noProof/>
                <w:webHidden/>
              </w:rPr>
              <w:tab/>
            </w:r>
            <w:r w:rsidR="00EC1812" w:rsidDel="00D4292A">
              <w:rPr>
                <w:noProof/>
                <w:webHidden/>
              </w:rPr>
              <w:delText>19</w:delText>
            </w:r>
          </w:del>
        </w:p>
        <w:p w14:paraId="3573E933" w14:textId="6162A9BE" w:rsidR="003C0B3E" w:rsidDel="00D4292A" w:rsidRDefault="003C0B3E">
          <w:pPr>
            <w:pStyle w:val="Sisluet3"/>
            <w:tabs>
              <w:tab w:val="left" w:pos="1200"/>
              <w:tab w:val="right" w:leader="dot" w:pos="9629"/>
            </w:tabs>
            <w:rPr>
              <w:del w:id="574" w:author="ta20tnp" w:date="2013-06-07T15:20:00Z"/>
              <w:rFonts w:asciiTheme="minorHAnsi" w:eastAsiaTheme="minorEastAsia" w:hAnsiTheme="minorHAnsi" w:cstheme="minorBidi"/>
              <w:i w:val="0"/>
              <w:noProof/>
              <w:sz w:val="22"/>
              <w:szCs w:val="22"/>
              <w:lang w:eastAsia="fi-FI"/>
            </w:rPr>
          </w:pPr>
          <w:del w:id="575" w:author="ta20tnp" w:date="2013-06-07T15:20:00Z">
            <w:r w:rsidRPr="00D4292A" w:rsidDel="00D4292A">
              <w:rPr>
                <w:noProof/>
                <w:rPrChange w:id="576" w:author="ta20tnp" w:date="2013-06-07T15:20:00Z">
                  <w:rPr>
                    <w:rStyle w:val="Hyperlinkki"/>
                    <w:noProof/>
                  </w:rPr>
                </w:rPrChange>
              </w:rPr>
              <w:delText>2.1.6</w:delText>
            </w:r>
            <w:r w:rsidDel="00D4292A">
              <w:rPr>
                <w:rFonts w:asciiTheme="minorHAnsi" w:eastAsiaTheme="minorEastAsia" w:hAnsiTheme="minorHAnsi" w:cstheme="minorBidi"/>
                <w:i w:val="0"/>
                <w:noProof/>
                <w:sz w:val="22"/>
                <w:szCs w:val="22"/>
                <w:lang w:eastAsia="fi-FI"/>
              </w:rPr>
              <w:tab/>
            </w:r>
            <w:r w:rsidRPr="00D4292A" w:rsidDel="00D4292A">
              <w:rPr>
                <w:noProof/>
                <w:rPrChange w:id="577" w:author="ta20tnp" w:date="2013-06-07T15:20:00Z">
                  <w:rPr>
                    <w:rStyle w:val="Hyperlinkki"/>
                    <w:noProof/>
                  </w:rPr>
                </w:rPrChange>
              </w:rPr>
              <w:delText>Merkinnän palveluyksikkö, ammattihenkilö ja tapahtuma-aika</w:delText>
            </w:r>
            <w:r w:rsidDel="00D4292A">
              <w:rPr>
                <w:noProof/>
                <w:webHidden/>
              </w:rPr>
              <w:tab/>
            </w:r>
            <w:r w:rsidR="00EC1812" w:rsidDel="00D4292A">
              <w:rPr>
                <w:noProof/>
                <w:webHidden/>
              </w:rPr>
              <w:delText>22</w:delText>
            </w:r>
          </w:del>
        </w:p>
        <w:p w14:paraId="3AC6173B" w14:textId="2116B94A" w:rsidR="003C0B3E" w:rsidDel="00D4292A" w:rsidRDefault="003C0B3E">
          <w:pPr>
            <w:pStyle w:val="Sisluet3"/>
            <w:tabs>
              <w:tab w:val="left" w:pos="1200"/>
              <w:tab w:val="right" w:leader="dot" w:pos="9629"/>
            </w:tabs>
            <w:rPr>
              <w:del w:id="578" w:author="ta20tnp" w:date="2013-06-07T15:20:00Z"/>
              <w:rFonts w:asciiTheme="minorHAnsi" w:eastAsiaTheme="minorEastAsia" w:hAnsiTheme="minorHAnsi" w:cstheme="minorBidi"/>
              <w:i w:val="0"/>
              <w:noProof/>
              <w:sz w:val="22"/>
              <w:szCs w:val="22"/>
              <w:lang w:eastAsia="fi-FI"/>
            </w:rPr>
          </w:pPr>
          <w:del w:id="579" w:author="ta20tnp" w:date="2013-06-07T15:20:00Z">
            <w:r w:rsidRPr="00D4292A" w:rsidDel="00D4292A">
              <w:rPr>
                <w:noProof/>
                <w:rPrChange w:id="580" w:author="ta20tnp" w:date="2013-06-07T15:20:00Z">
                  <w:rPr>
                    <w:rStyle w:val="Hyperlinkki"/>
                    <w:noProof/>
                  </w:rPr>
                </w:rPrChange>
              </w:rPr>
              <w:delText>2.1.7</w:delText>
            </w:r>
            <w:r w:rsidDel="00D4292A">
              <w:rPr>
                <w:rFonts w:asciiTheme="minorHAnsi" w:eastAsiaTheme="minorEastAsia" w:hAnsiTheme="minorHAnsi" w:cstheme="minorBidi"/>
                <w:i w:val="0"/>
                <w:noProof/>
                <w:sz w:val="22"/>
                <w:szCs w:val="22"/>
                <w:lang w:eastAsia="fi-FI"/>
              </w:rPr>
              <w:tab/>
            </w:r>
            <w:r w:rsidRPr="00D4292A" w:rsidDel="00D4292A">
              <w:rPr>
                <w:noProof/>
                <w:rPrChange w:id="581" w:author="ta20tnp" w:date="2013-06-07T15:20:00Z">
                  <w:rPr>
                    <w:rStyle w:val="Hyperlinkki"/>
                    <w:noProof/>
                  </w:rPr>
                </w:rPrChange>
              </w:rPr>
              <w:delText>Näyttöteksti</w:delText>
            </w:r>
            <w:r w:rsidDel="00D4292A">
              <w:rPr>
                <w:noProof/>
                <w:webHidden/>
              </w:rPr>
              <w:tab/>
            </w:r>
            <w:r w:rsidR="00EC1812" w:rsidDel="00D4292A">
              <w:rPr>
                <w:noProof/>
                <w:webHidden/>
              </w:rPr>
              <w:delText>25</w:delText>
            </w:r>
          </w:del>
        </w:p>
        <w:p w14:paraId="5C75F3C5" w14:textId="7FCF087F" w:rsidR="003C0B3E" w:rsidDel="00D4292A" w:rsidRDefault="003C0B3E">
          <w:pPr>
            <w:pStyle w:val="Sisluet3"/>
            <w:tabs>
              <w:tab w:val="left" w:pos="1200"/>
              <w:tab w:val="right" w:leader="dot" w:pos="9629"/>
            </w:tabs>
            <w:rPr>
              <w:del w:id="582" w:author="ta20tnp" w:date="2013-06-07T15:20:00Z"/>
              <w:rFonts w:asciiTheme="minorHAnsi" w:eastAsiaTheme="minorEastAsia" w:hAnsiTheme="minorHAnsi" w:cstheme="minorBidi"/>
              <w:i w:val="0"/>
              <w:noProof/>
              <w:sz w:val="22"/>
              <w:szCs w:val="22"/>
              <w:lang w:eastAsia="fi-FI"/>
            </w:rPr>
          </w:pPr>
          <w:del w:id="583" w:author="ta20tnp" w:date="2013-06-07T15:20:00Z">
            <w:r w:rsidRPr="00D4292A" w:rsidDel="00D4292A">
              <w:rPr>
                <w:noProof/>
                <w:rPrChange w:id="584" w:author="ta20tnp" w:date="2013-06-07T15:20:00Z">
                  <w:rPr>
                    <w:rStyle w:val="Hyperlinkki"/>
                    <w:noProof/>
                  </w:rPr>
                </w:rPrChange>
              </w:rPr>
              <w:delText>2.1.8</w:delText>
            </w:r>
            <w:r w:rsidDel="00D4292A">
              <w:rPr>
                <w:rFonts w:asciiTheme="minorHAnsi" w:eastAsiaTheme="minorEastAsia" w:hAnsiTheme="minorHAnsi" w:cstheme="minorBidi"/>
                <w:i w:val="0"/>
                <w:noProof/>
                <w:sz w:val="22"/>
                <w:szCs w:val="22"/>
                <w:lang w:eastAsia="fi-FI"/>
              </w:rPr>
              <w:tab/>
            </w:r>
            <w:r w:rsidRPr="00D4292A" w:rsidDel="00D4292A">
              <w:rPr>
                <w:noProof/>
                <w:rPrChange w:id="585" w:author="ta20tnp" w:date="2013-06-07T15:20:00Z">
                  <w:rPr>
                    <w:rStyle w:val="Hyperlinkki"/>
                    <w:noProof/>
                  </w:rPr>
                </w:rPrChange>
              </w:rPr>
              <w:delText>Rakenteinen tieto</w:delText>
            </w:r>
            <w:r w:rsidDel="00D4292A">
              <w:rPr>
                <w:noProof/>
                <w:webHidden/>
              </w:rPr>
              <w:tab/>
            </w:r>
            <w:r w:rsidR="00EC1812" w:rsidDel="00D4292A">
              <w:rPr>
                <w:noProof/>
                <w:webHidden/>
              </w:rPr>
              <w:delText>26</w:delText>
            </w:r>
          </w:del>
        </w:p>
        <w:p w14:paraId="3415B564" w14:textId="61146EC4" w:rsidR="003C0B3E" w:rsidDel="00D4292A" w:rsidRDefault="003C0B3E">
          <w:pPr>
            <w:pStyle w:val="Sisluet3"/>
            <w:tabs>
              <w:tab w:val="left" w:pos="1200"/>
              <w:tab w:val="right" w:leader="dot" w:pos="9629"/>
            </w:tabs>
            <w:rPr>
              <w:del w:id="586" w:author="ta20tnp" w:date="2013-06-07T15:20:00Z"/>
              <w:rFonts w:asciiTheme="minorHAnsi" w:eastAsiaTheme="minorEastAsia" w:hAnsiTheme="minorHAnsi" w:cstheme="minorBidi"/>
              <w:i w:val="0"/>
              <w:noProof/>
              <w:sz w:val="22"/>
              <w:szCs w:val="22"/>
              <w:lang w:eastAsia="fi-FI"/>
            </w:rPr>
          </w:pPr>
          <w:del w:id="587" w:author="ta20tnp" w:date="2013-06-07T15:20:00Z">
            <w:r w:rsidRPr="00D4292A" w:rsidDel="00D4292A">
              <w:rPr>
                <w:noProof/>
                <w:rPrChange w:id="588" w:author="ta20tnp" w:date="2013-06-07T15:20:00Z">
                  <w:rPr>
                    <w:rStyle w:val="Hyperlinkki"/>
                    <w:noProof/>
                  </w:rPr>
                </w:rPrChange>
              </w:rPr>
              <w:delText>2.1.9</w:delText>
            </w:r>
            <w:r w:rsidDel="00D4292A">
              <w:rPr>
                <w:rFonts w:asciiTheme="minorHAnsi" w:eastAsiaTheme="minorEastAsia" w:hAnsiTheme="minorHAnsi" w:cstheme="minorBidi"/>
                <w:i w:val="0"/>
                <w:noProof/>
                <w:sz w:val="22"/>
                <w:szCs w:val="22"/>
                <w:lang w:eastAsia="fi-FI"/>
              </w:rPr>
              <w:tab/>
            </w:r>
            <w:r w:rsidRPr="00D4292A" w:rsidDel="00D4292A">
              <w:rPr>
                <w:noProof/>
                <w:rPrChange w:id="589" w:author="ta20tnp" w:date="2013-06-07T15:20:00Z">
                  <w:rPr>
                    <w:rStyle w:val="Hyperlinkki"/>
                    <w:noProof/>
                  </w:rPr>
                </w:rPrChange>
              </w:rPr>
              <w:delText>Periytymä</w:delText>
            </w:r>
            <w:r w:rsidDel="00D4292A">
              <w:rPr>
                <w:noProof/>
                <w:webHidden/>
              </w:rPr>
              <w:tab/>
            </w:r>
            <w:r w:rsidR="00EC1812" w:rsidDel="00D4292A">
              <w:rPr>
                <w:noProof/>
                <w:webHidden/>
              </w:rPr>
              <w:delText>27</w:delText>
            </w:r>
          </w:del>
        </w:p>
        <w:p w14:paraId="3FDC9B97" w14:textId="67EA5122" w:rsidR="003C0B3E" w:rsidDel="00D4292A" w:rsidRDefault="003C0B3E">
          <w:pPr>
            <w:pStyle w:val="Sisluet2"/>
            <w:tabs>
              <w:tab w:val="left" w:pos="720"/>
              <w:tab w:val="right" w:leader="dot" w:pos="9629"/>
            </w:tabs>
            <w:rPr>
              <w:del w:id="590" w:author="ta20tnp" w:date="2013-06-07T15:20:00Z"/>
              <w:rFonts w:asciiTheme="minorHAnsi" w:eastAsiaTheme="minorEastAsia" w:hAnsiTheme="minorHAnsi" w:cstheme="minorBidi"/>
              <w:smallCaps w:val="0"/>
              <w:noProof/>
              <w:sz w:val="22"/>
              <w:szCs w:val="22"/>
              <w:lang w:eastAsia="fi-FI"/>
            </w:rPr>
          </w:pPr>
          <w:del w:id="591" w:author="ta20tnp" w:date="2013-06-07T15:20:00Z">
            <w:r w:rsidRPr="00D4292A" w:rsidDel="00D4292A">
              <w:rPr>
                <w:noProof/>
                <w:rPrChange w:id="592" w:author="ta20tnp" w:date="2013-06-07T15:20:00Z">
                  <w:rPr>
                    <w:rStyle w:val="Hyperlinkki"/>
                    <w:noProof/>
                  </w:rPr>
                </w:rPrChange>
              </w:rPr>
              <w:delText>2.2</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593" w:author="ta20tnp" w:date="2013-06-07T15:20:00Z">
                  <w:rPr>
                    <w:rStyle w:val="Hyperlinkki"/>
                    <w:noProof/>
                  </w:rPr>
                </w:rPrChange>
              </w:rPr>
              <w:delText>Kertomus CDA R2 rakenteena</w:delText>
            </w:r>
            <w:r w:rsidDel="00D4292A">
              <w:rPr>
                <w:noProof/>
                <w:webHidden/>
              </w:rPr>
              <w:tab/>
            </w:r>
            <w:r w:rsidR="00EC1812" w:rsidDel="00D4292A">
              <w:rPr>
                <w:noProof/>
                <w:webHidden/>
              </w:rPr>
              <w:delText>27</w:delText>
            </w:r>
          </w:del>
        </w:p>
        <w:p w14:paraId="0D49B6AB" w14:textId="23376FD4" w:rsidR="003C0B3E" w:rsidDel="00D4292A" w:rsidRDefault="003C0B3E">
          <w:pPr>
            <w:pStyle w:val="Sisluet3"/>
            <w:tabs>
              <w:tab w:val="left" w:pos="1200"/>
              <w:tab w:val="right" w:leader="dot" w:pos="9629"/>
            </w:tabs>
            <w:rPr>
              <w:del w:id="594" w:author="ta20tnp" w:date="2013-06-07T15:20:00Z"/>
              <w:rFonts w:asciiTheme="minorHAnsi" w:eastAsiaTheme="minorEastAsia" w:hAnsiTheme="minorHAnsi" w:cstheme="minorBidi"/>
              <w:i w:val="0"/>
              <w:noProof/>
              <w:sz w:val="22"/>
              <w:szCs w:val="22"/>
              <w:lang w:eastAsia="fi-FI"/>
            </w:rPr>
          </w:pPr>
          <w:del w:id="595" w:author="ta20tnp" w:date="2013-06-07T15:20:00Z">
            <w:r w:rsidRPr="00D4292A" w:rsidDel="00D4292A">
              <w:rPr>
                <w:noProof/>
                <w:rPrChange w:id="596" w:author="ta20tnp" w:date="2013-06-07T15:20:00Z">
                  <w:rPr>
                    <w:rStyle w:val="Hyperlinkki"/>
                    <w:noProof/>
                  </w:rPr>
                </w:rPrChange>
              </w:rPr>
              <w:delText>2.2.1</w:delText>
            </w:r>
            <w:r w:rsidDel="00D4292A">
              <w:rPr>
                <w:rFonts w:asciiTheme="minorHAnsi" w:eastAsiaTheme="minorEastAsia" w:hAnsiTheme="minorHAnsi" w:cstheme="minorBidi"/>
                <w:i w:val="0"/>
                <w:noProof/>
                <w:sz w:val="22"/>
                <w:szCs w:val="22"/>
                <w:lang w:eastAsia="fi-FI"/>
              </w:rPr>
              <w:tab/>
            </w:r>
            <w:r w:rsidRPr="00D4292A" w:rsidDel="00D4292A">
              <w:rPr>
                <w:noProof/>
                <w:rPrChange w:id="597" w:author="ta20tnp" w:date="2013-06-07T15:20:00Z">
                  <w:rPr>
                    <w:rStyle w:val="Hyperlinkki"/>
                    <w:noProof/>
                  </w:rPr>
                </w:rPrChange>
              </w:rPr>
              <w:delText>Kertomus CDA R2 komponenteissa</w:delText>
            </w:r>
            <w:r w:rsidDel="00D4292A">
              <w:rPr>
                <w:noProof/>
                <w:webHidden/>
              </w:rPr>
              <w:tab/>
            </w:r>
            <w:r w:rsidR="00EC1812" w:rsidDel="00D4292A">
              <w:rPr>
                <w:noProof/>
                <w:webHidden/>
              </w:rPr>
              <w:delText>27</w:delText>
            </w:r>
          </w:del>
        </w:p>
        <w:p w14:paraId="5FF1642F" w14:textId="79344B12" w:rsidR="003C0B3E" w:rsidDel="00D4292A" w:rsidRDefault="003C0B3E">
          <w:pPr>
            <w:pStyle w:val="Sisluet3"/>
            <w:tabs>
              <w:tab w:val="left" w:pos="1200"/>
              <w:tab w:val="right" w:leader="dot" w:pos="9629"/>
            </w:tabs>
            <w:rPr>
              <w:del w:id="598" w:author="ta20tnp" w:date="2013-06-07T15:20:00Z"/>
              <w:rFonts w:asciiTheme="minorHAnsi" w:eastAsiaTheme="minorEastAsia" w:hAnsiTheme="minorHAnsi" w:cstheme="minorBidi"/>
              <w:i w:val="0"/>
              <w:noProof/>
              <w:sz w:val="22"/>
              <w:szCs w:val="22"/>
              <w:lang w:eastAsia="fi-FI"/>
            </w:rPr>
          </w:pPr>
          <w:del w:id="599" w:author="ta20tnp" w:date="2013-06-07T15:20:00Z">
            <w:r w:rsidRPr="00D4292A" w:rsidDel="00D4292A">
              <w:rPr>
                <w:noProof/>
                <w:rPrChange w:id="600" w:author="ta20tnp" w:date="2013-06-07T15:20:00Z">
                  <w:rPr>
                    <w:rStyle w:val="Hyperlinkki"/>
                    <w:noProof/>
                  </w:rPr>
                </w:rPrChange>
              </w:rPr>
              <w:delText>2.2.2</w:delText>
            </w:r>
            <w:r w:rsidDel="00D4292A">
              <w:rPr>
                <w:rFonts w:asciiTheme="minorHAnsi" w:eastAsiaTheme="minorEastAsia" w:hAnsiTheme="minorHAnsi" w:cstheme="minorBidi"/>
                <w:i w:val="0"/>
                <w:noProof/>
                <w:sz w:val="22"/>
                <w:szCs w:val="22"/>
                <w:lang w:eastAsia="fi-FI"/>
              </w:rPr>
              <w:tab/>
            </w:r>
            <w:r w:rsidRPr="00D4292A" w:rsidDel="00D4292A">
              <w:rPr>
                <w:noProof/>
                <w:rPrChange w:id="601" w:author="ta20tnp" w:date="2013-06-07T15:20:00Z">
                  <w:rPr>
                    <w:rStyle w:val="Hyperlinkki"/>
                    <w:noProof/>
                  </w:rPr>
                </w:rPrChange>
              </w:rPr>
              <w:delText>Merkinnän ja sen osien yksilöinti</w:delText>
            </w:r>
            <w:r w:rsidDel="00D4292A">
              <w:rPr>
                <w:noProof/>
                <w:webHidden/>
              </w:rPr>
              <w:tab/>
            </w:r>
            <w:r w:rsidR="00EC1812" w:rsidDel="00D4292A">
              <w:rPr>
                <w:noProof/>
                <w:webHidden/>
              </w:rPr>
              <w:delText>29</w:delText>
            </w:r>
          </w:del>
        </w:p>
        <w:p w14:paraId="4A9D4367" w14:textId="7DF080C4" w:rsidR="003C0B3E" w:rsidDel="00D4292A" w:rsidRDefault="003C0B3E">
          <w:pPr>
            <w:pStyle w:val="Sisluet3"/>
            <w:tabs>
              <w:tab w:val="left" w:pos="1200"/>
              <w:tab w:val="right" w:leader="dot" w:pos="9629"/>
            </w:tabs>
            <w:rPr>
              <w:del w:id="602" w:author="ta20tnp" w:date="2013-06-07T15:20:00Z"/>
              <w:rFonts w:asciiTheme="minorHAnsi" w:eastAsiaTheme="minorEastAsia" w:hAnsiTheme="minorHAnsi" w:cstheme="minorBidi"/>
              <w:i w:val="0"/>
              <w:noProof/>
              <w:sz w:val="22"/>
              <w:szCs w:val="22"/>
              <w:lang w:eastAsia="fi-FI"/>
            </w:rPr>
          </w:pPr>
          <w:del w:id="603" w:author="ta20tnp" w:date="2013-06-07T15:20:00Z">
            <w:r w:rsidRPr="00D4292A" w:rsidDel="00D4292A">
              <w:rPr>
                <w:noProof/>
                <w:rPrChange w:id="604" w:author="ta20tnp" w:date="2013-06-07T15:20:00Z">
                  <w:rPr>
                    <w:rStyle w:val="Hyperlinkki"/>
                    <w:noProof/>
                  </w:rPr>
                </w:rPrChange>
              </w:rPr>
              <w:delText>2.2.3</w:delText>
            </w:r>
            <w:r w:rsidDel="00D4292A">
              <w:rPr>
                <w:rFonts w:asciiTheme="minorHAnsi" w:eastAsiaTheme="minorEastAsia" w:hAnsiTheme="minorHAnsi" w:cstheme="minorBidi"/>
                <w:i w:val="0"/>
                <w:noProof/>
                <w:sz w:val="22"/>
                <w:szCs w:val="22"/>
                <w:lang w:eastAsia="fi-FI"/>
              </w:rPr>
              <w:tab/>
            </w:r>
            <w:r w:rsidRPr="00D4292A" w:rsidDel="00D4292A">
              <w:rPr>
                <w:noProof/>
                <w:rPrChange w:id="605" w:author="ta20tnp" w:date="2013-06-07T15:20:00Z">
                  <w:rPr>
                    <w:rStyle w:val="Hyperlinkki"/>
                    <w:noProof/>
                  </w:rPr>
                </w:rPrChange>
              </w:rPr>
              <w:delText>Merkinnän palveluyksikkö, tekijä ja tapahtuma-aika</w:delText>
            </w:r>
            <w:r w:rsidDel="00D4292A">
              <w:rPr>
                <w:noProof/>
                <w:webHidden/>
              </w:rPr>
              <w:tab/>
            </w:r>
            <w:r w:rsidR="00EC1812" w:rsidDel="00D4292A">
              <w:rPr>
                <w:noProof/>
                <w:webHidden/>
              </w:rPr>
              <w:delText>33</w:delText>
            </w:r>
          </w:del>
        </w:p>
        <w:p w14:paraId="0E2FA894" w14:textId="32939A41" w:rsidR="003C0B3E" w:rsidDel="00D4292A" w:rsidRDefault="003C0B3E">
          <w:pPr>
            <w:pStyle w:val="Sisluet3"/>
            <w:tabs>
              <w:tab w:val="left" w:pos="1200"/>
              <w:tab w:val="right" w:leader="dot" w:pos="9629"/>
            </w:tabs>
            <w:rPr>
              <w:del w:id="606" w:author="ta20tnp" w:date="2013-06-07T15:20:00Z"/>
              <w:rFonts w:asciiTheme="minorHAnsi" w:eastAsiaTheme="minorEastAsia" w:hAnsiTheme="minorHAnsi" w:cstheme="minorBidi"/>
              <w:i w:val="0"/>
              <w:noProof/>
              <w:sz w:val="22"/>
              <w:szCs w:val="22"/>
              <w:lang w:eastAsia="fi-FI"/>
            </w:rPr>
          </w:pPr>
          <w:del w:id="607" w:author="ta20tnp" w:date="2013-06-07T15:20:00Z">
            <w:r w:rsidRPr="00D4292A" w:rsidDel="00D4292A">
              <w:rPr>
                <w:noProof/>
                <w:rPrChange w:id="608" w:author="ta20tnp" w:date="2013-06-07T15:20:00Z">
                  <w:rPr>
                    <w:rStyle w:val="Hyperlinkki"/>
                    <w:noProof/>
                  </w:rPr>
                </w:rPrChange>
              </w:rPr>
              <w:delText>2.2.4</w:delText>
            </w:r>
            <w:r w:rsidDel="00D4292A">
              <w:rPr>
                <w:rFonts w:asciiTheme="minorHAnsi" w:eastAsiaTheme="minorEastAsia" w:hAnsiTheme="minorHAnsi" w:cstheme="minorBidi"/>
                <w:i w:val="0"/>
                <w:noProof/>
                <w:sz w:val="22"/>
                <w:szCs w:val="22"/>
                <w:lang w:eastAsia="fi-FI"/>
              </w:rPr>
              <w:tab/>
            </w:r>
            <w:r w:rsidRPr="00D4292A" w:rsidDel="00D4292A">
              <w:rPr>
                <w:noProof/>
                <w:rPrChange w:id="609" w:author="ta20tnp" w:date="2013-06-07T15:20:00Z">
                  <w:rPr>
                    <w:rStyle w:val="Hyperlinkki"/>
                    <w:noProof/>
                  </w:rPr>
                </w:rPrChange>
              </w:rPr>
              <w:delText>Merkinnän käsittelyyn osallistujat, rooli ja aika</w:delText>
            </w:r>
            <w:r w:rsidDel="00D4292A">
              <w:rPr>
                <w:noProof/>
                <w:webHidden/>
              </w:rPr>
              <w:tab/>
            </w:r>
            <w:r w:rsidR="00EC1812" w:rsidDel="00D4292A">
              <w:rPr>
                <w:noProof/>
                <w:webHidden/>
              </w:rPr>
              <w:delText>34</w:delText>
            </w:r>
          </w:del>
        </w:p>
        <w:p w14:paraId="5562E74B" w14:textId="5D95C3E0" w:rsidR="003C0B3E" w:rsidDel="00D4292A" w:rsidRDefault="003C0B3E">
          <w:pPr>
            <w:pStyle w:val="Sisluet3"/>
            <w:tabs>
              <w:tab w:val="left" w:pos="1200"/>
              <w:tab w:val="right" w:leader="dot" w:pos="9629"/>
            </w:tabs>
            <w:rPr>
              <w:del w:id="610" w:author="ta20tnp" w:date="2013-06-07T15:20:00Z"/>
              <w:rFonts w:asciiTheme="minorHAnsi" w:eastAsiaTheme="minorEastAsia" w:hAnsiTheme="minorHAnsi" w:cstheme="minorBidi"/>
              <w:i w:val="0"/>
              <w:noProof/>
              <w:sz w:val="22"/>
              <w:szCs w:val="22"/>
              <w:lang w:eastAsia="fi-FI"/>
            </w:rPr>
          </w:pPr>
          <w:del w:id="611" w:author="ta20tnp" w:date="2013-06-07T15:20:00Z">
            <w:r w:rsidRPr="00D4292A" w:rsidDel="00D4292A">
              <w:rPr>
                <w:noProof/>
                <w:rPrChange w:id="612" w:author="ta20tnp" w:date="2013-06-07T15:20:00Z">
                  <w:rPr>
                    <w:rStyle w:val="Hyperlinkki"/>
                    <w:noProof/>
                  </w:rPr>
                </w:rPrChange>
              </w:rPr>
              <w:delText>2.2.5</w:delText>
            </w:r>
            <w:r w:rsidDel="00D4292A">
              <w:rPr>
                <w:rFonts w:asciiTheme="minorHAnsi" w:eastAsiaTheme="minorEastAsia" w:hAnsiTheme="minorHAnsi" w:cstheme="minorBidi"/>
                <w:i w:val="0"/>
                <w:noProof/>
                <w:sz w:val="22"/>
                <w:szCs w:val="22"/>
                <w:lang w:eastAsia="fi-FI"/>
              </w:rPr>
              <w:tab/>
            </w:r>
            <w:r w:rsidRPr="00D4292A" w:rsidDel="00D4292A">
              <w:rPr>
                <w:noProof/>
                <w:rPrChange w:id="613" w:author="ta20tnp" w:date="2013-06-07T15:20:00Z">
                  <w:rPr>
                    <w:rStyle w:val="Hyperlinkki"/>
                    <w:noProof/>
                  </w:rPr>
                </w:rPrChange>
              </w:rPr>
              <w:delText>Potilaan yksilöinti Body osiossa</w:delText>
            </w:r>
            <w:r w:rsidDel="00D4292A">
              <w:rPr>
                <w:noProof/>
                <w:webHidden/>
              </w:rPr>
              <w:tab/>
            </w:r>
            <w:r w:rsidR="00EC1812" w:rsidDel="00D4292A">
              <w:rPr>
                <w:noProof/>
                <w:webHidden/>
              </w:rPr>
              <w:delText>35</w:delText>
            </w:r>
          </w:del>
        </w:p>
        <w:p w14:paraId="4E50048F" w14:textId="6BBF3758" w:rsidR="003C0B3E" w:rsidDel="00D4292A" w:rsidRDefault="003C0B3E">
          <w:pPr>
            <w:pStyle w:val="Sisluet3"/>
            <w:tabs>
              <w:tab w:val="left" w:pos="1200"/>
              <w:tab w:val="right" w:leader="dot" w:pos="9629"/>
            </w:tabs>
            <w:rPr>
              <w:del w:id="614" w:author="ta20tnp" w:date="2013-06-07T15:20:00Z"/>
              <w:rFonts w:asciiTheme="minorHAnsi" w:eastAsiaTheme="minorEastAsia" w:hAnsiTheme="minorHAnsi" w:cstheme="minorBidi"/>
              <w:i w:val="0"/>
              <w:noProof/>
              <w:sz w:val="22"/>
              <w:szCs w:val="22"/>
              <w:lang w:eastAsia="fi-FI"/>
            </w:rPr>
          </w:pPr>
          <w:del w:id="615" w:author="ta20tnp" w:date="2013-06-07T15:20:00Z">
            <w:r w:rsidRPr="00D4292A" w:rsidDel="00D4292A">
              <w:rPr>
                <w:noProof/>
                <w:rPrChange w:id="616" w:author="ta20tnp" w:date="2013-06-07T15:20:00Z">
                  <w:rPr>
                    <w:rStyle w:val="Hyperlinkki"/>
                    <w:noProof/>
                  </w:rPr>
                </w:rPrChange>
              </w:rPr>
              <w:delText>2.2.6</w:delText>
            </w:r>
            <w:r w:rsidDel="00D4292A">
              <w:rPr>
                <w:rFonts w:asciiTheme="minorHAnsi" w:eastAsiaTheme="minorEastAsia" w:hAnsiTheme="minorHAnsi" w:cstheme="minorBidi"/>
                <w:i w:val="0"/>
                <w:noProof/>
                <w:sz w:val="22"/>
                <w:szCs w:val="22"/>
                <w:lang w:eastAsia="fi-FI"/>
              </w:rPr>
              <w:tab/>
            </w:r>
            <w:r w:rsidRPr="00D4292A" w:rsidDel="00D4292A">
              <w:rPr>
                <w:noProof/>
                <w:rPrChange w:id="617" w:author="ta20tnp" w:date="2013-06-07T15:20:00Z">
                  <w:rPr>
                    <w:rStyle w:val="Hyperlinkki"/>
                    <w:noProof/>
                  </w:rPr>
                </w:rPrChange>
              </w:rPr>
              <w:delText>Näkymä ja lisänäkymä</w:delText>
            </w:r>
            <w:r w:rsidDel="00D4292A">
              <w:rPr>
                <w:noProof/>
                <w:webHidden/>
              </w:rPr>
              <w:tab/>
            </w:r>
            <w:r w:rsidR="00EC1812" w:rsidDel="00D4292A">
              <w:rPr>
                <w:noProof/>
                <w:webHidden/>
              </w:rPr>
              <w:delText>36</w:delText>
            </w:r>
          </w:del>
        </w:p>
        <w:p w14:paraId="6ECBB365" w14:textId="21BB0C87" w:rsidR="003C0B3E" w:rsidDel="00D4292A" w:rsidRDefault="003C0B3E">
          <w:pPr>
            <w:pStyle w:val="Sisluet3"/>
            <w:tabs>
              <w:tab w:val="left" w:pos="1200"/>
              <w:tab w:val="right" w:leader="dot" w:pos="9629"/>
            </w:tabs>
            <w:rPr>
              <w:del w:id="618" w:author="ta20tnp" w:date="2013-06-07T15:20:00Z"/>
              <w:rFonts w:asciiTheme="minorHAnsi" w:eastAsiaTheme="minorEastAsia" w:hAnsiTheme="minorHAnsi" w:cstheme="minorBidi"/>
              <w:i w:val="0"/>
              <w:noProof/>
              <w:sz w:val="22"/>
              <w:szCs w:val="22"/>
              <w:lang w:eastAsia="fi-FI"/>
            </w:rPr>
          </w:pPr>
          <w:del w:id="619" w:author="ta20tnp" w:date="2013-06-07T15:20:00Z">
            <w:r w:rsidRPr="00D4292A" w:rsidDel="00D4292A">
              <w:rPr>
                <w:noProof/>
                <w:rPrChange w:id="620" w:author="ta20tnp" w:date="2013-06-07T15:20:00Z">
                  <w:rPr>
                    <w:rStyle w:val="Hyperlinkki"/>
                    <w:noProof/>
                  </w:rPr>
                </w:rPrChange>
              </w:rPr>
              <w:delText>2.2.7</w:delText>
            </w:r>
            <w:r w:rsidDel="00D4292A">
              <w:rPr>
                <w:rFonts w:asciiTheme="minorHAnsi" w:eastAsiaTheme="minorEastAsia" w:hAnsiTheme="minorHAnsi" w:cstheme="minorBidi"/>
                <w:i w:val="0"/>
                <w:noProof/>
                <w:sz w:val="22"/>
                <w:szCs w:val="22"/>
                <w:lang w:eastAsia="fi-FI"/>
              </w:rPr>
              <w:tab/>
            </w:r>
            <w:r w:rsidRPr="00D4292A" w:rsidDel="00D4292A">
              <w:rPr>
                <w:noProof/>
                <w:rPrChange w:id="621" w:author="ta20tnp" w:date="2013-06-07T15:20:00Z">
                  <w:rPr>
                    <w:rStyle w:val="Hyperlinkki"/>
                    <w:noProof/>
                  </w:rPr>
                </w:rPrChange>
              </w:rPr>
              <w:delText>Hoitoprosessin vaihe</w:delText>
            </w:r>
            <w:r w:rsidDel="00D4292A">
              <w:rPr>
                <w:noProof/>
                <w:webHidden/>
              </w:rPr>
              <w:tab/>
            </w:r>
            <w:r w:rsidR="00EC1812" w:rsidDel="00D4292A">
              <w:rPr>
                <w:noProof/>
                <w:webHidden/>
              </w:rPr>
              <w:delText>37</w:delText>
            </w:r>
          </w:del>
        </w:p>
        <w:p w14:paraId="17AE148B" w14:textId="640380E1" w:rsidR="003C0B3E" w:rsidDel="00D4292A" w:rsidRDefault="003C0B3E">
          <w:pPr>
            <w:pStyle w:val="Sisluet3"/>
            <w:tabs>
              <w:tab w:val="left" w:pos="1200"/>
              <w:tab w:val="right" w:leader="dot" w:pos="9629"/>
            </w:tabs>
            <w:rPr>
              <w:del w:id="622" w:author="ta20tnp" w:date="2013-06-07T15:20:00Z"/>
              <w:rFonts w:asciiTheme="minorHAnsi" w:eastAsiaTheme="minorEastAsia" w:hAnsiTheme="minorHAnsi" w:cstheme="minorBidi"/>
              <w:i w:val="0"/>
              <w:noProof/>
              <w:sz w:val="22"/>
              <w:szCs w:val="22"/>
              <w:lang w:eastAsia="fi-FI"/>
            </w:rPr>
          </w:pPr>
          <w:del w:id="623" w:author="ta20tnp" w:date="2013-06-07T15:20:00Z">
            <w:r w:rsidRPr="00D4292A" w:rsidDel="00D4292A">
              <w:rPr>
                <w:noProof/>
                <w:rPrChange w:id="624" w:author="ta20tnp" w:date="2013-06-07T15:20:00Z">
                  <w:rPr>
                    <w:rStyle w:val="Hyperlinkki"/>
                    <w:noProof/>
                  </w:rPr>
                </w:rPrChange>
              </w:rPr>
              <w:delText>2.2.8</w:delText>
            </w:r>
            <w:r w:rsidDel="00D4292A">
              <w:rPr>
                <w:rFonts w:asciiTheme="minorHAnsi" w:eastAsiaTheme="minorEastAsia" w:hAnsiTheme="minorHAnsi" w:cstheme="minorBidi"/>
                <w:i w:val="0"/>
                <w:noProof/>
                <w:sz w:val="22"/>
                <w:szCs w:val="22"/>
                <w:lang w:eastAsia="fi-FI"/>
              </w:rPr>
              <w:tab/>
            </w:r>
            <w:r w:rsidRPr="00D4292A" w:rsidDel="00D4292A">
              <w:rPr>
                <w:noProof/>
                <w:rPrChange w:id="625" w:author="ta20tnp" w:date="2013-06-07T15:20:00Z">
                  <w:rPr>
                    <w:rStyle w:val="Hyperlinkki"/>
                    <w:noProof/>
                  </w:rPr>
                </w:rPrChange>
              </w:rPr>
              <w:delText>Otsikko ja lisäotsikko</w:delText>
            </w:r>
            <w:r w:rsidDel="00D4292A">
              <w:rPr>
                <w:noProof/>
                <w:webHidden/>
              </w:rPr>
              <w:tab/>
            </w:r>
            <w:r w:rsidR="00EC1812" w:rsidDel="00D4292A">
              <w:rPr>
                <w:noProof/>
                <w:webHidden/>
              </w:rPr>
              <w:delText>39</w:delText>
            </w:r>
          </w:del>
        </w:p>
        <w:p w14:paraId="0C56CCE0" w14:textId="03A1CC1C" w:rsidR="003C0B3E" w:rsidDel="00D4292A" w:rsidRDefault="003C0B3E">
          <w:pPr>
            <w:pStyle w:val="Sisluet3"/>
            <w:tabs>
              <w:tab w:val="left" w:pos="1200"/>
              <w:tab w:val="right" w:leader="dot" w:pos="9629"/>
            </w:tabs>
            <w:rPr>
              <w:del w:id="626" w:author="ta20tnp" w:date="2013-06-07T15:20:00Z"/>
              <w:rFonts w:asciiTheme="minorHAnsi" w:eastAsiaTheme="minorEastAsia" w:hAnsiTheme="minorHAnsi" w:cstheme="minorBidi"/>
              <w:i w:val="0"/>
              <w:noProof/>
              <w:sz w:val="22"/>
              <w:szCs w:val="22"/>
              <w:lang w:eastAsia="fi-FI"/>
            </w:rPr>
          </w:pPr>
          <w:del w:id="627" w:author="ta20tnp" w:date="2013-06-07T15:20:00Z">
            <w:r w:rsidRPr="00D4292A" w:rsidDel="00D4292A">
              <w:rPr>
                <w:noProof/>
                <w:rPrChange w:id="628" w:author="ta20tnp" w:date="2013-06-07T15:20:00Z">
                  <w:rPr>
                    <w:rStyle w:val="Hyperlinkki"/>
                    <w:noProof/>
                  </w:rPr>
                </w:rPrChange>
              </w:rPr>
              <w:delText>2.2.9</w:delText>
            </w:r>
            <w:r w:rsidDel="00D4292A">
              <w:rPr>
                <w:rFonts w:asciiTheme="minorHAnsi" w:eastAsiaTheme="minorEastAsia" w:hAnsiTheme="minorHAnsi" w:cstheme="minorBidi"/>
                <w:i w:val="0"/>
                <w:noProof/>
                <w:sz w:val="22"/>
                <w:szCs w:val="22"/>
                <w:lang w:eastAsia="fi-FI"/>
              </w:rPr>
              <w:tab/>
            </w:r>
            <w:r w:rsidRPr="00D4292A" w:rsidDel="00D4292A">
              <w:rPr>
                <w:noProof/>
                <w:highlight w:val="white"/>
                <w:rPrChange w:id="629" w:author="ta20tnp" w:date="2013-06-07T15:20:00Z">
                  <w:rPr>
                    <w:rStyle w:val="Hyperlinkki"/>
                    <w:noProof/>
                    <w:highlight w:val="white"/>
                    <w:lang w:val="en-GB"/>
                  </w:rPr>
                </w:rPrChange>
              </w:rPr>
              <w:delText>Näyttötekstin rakenneosat</w:delText>
            </w:r>
            <w:r w:rsidDel="00D4292A">
              <w:rPr>
                <w:noProof/>
                <w:webHidden/>
              </w:rPr>
              <w:tab/>
            </w:r>
            <w:r w:rsidR="00EC1812" w:rsidDel="00D4292A">
              <w:rPr>
                <w:noProof/>
                <w:webHidden/>
              </w:rPr>
              <w:delText>40</w:delText>
            </w:r>
          </w:del>
        </w:p>
        <w:p w14:paraId="78FE5F93" w14:textId="712006BD" w:rsidR="003C0B3E" w:rsidDel="00D4292A" w:rsidRDefault="003C0B3E">
          <w:pPr>
            <w:pStyle w:val="Sisluet3"/>
            <w:tabs>
              <w:tab w:val="left" w:pos="1440"/>
              <w:tab w:val="right" w:leader="dot" w:pos="9629"/>
            </w:tabs>
            <w:rPr>
              <w:del w:id="630" w:author="ta20tnp" w:date="2013-06-07T15:20:00Z"/>
              <w:rFonts w:asciiTheme="minorHAnsi" w:eastAsiaTheme="minorEastAsia" w:hAnsiTheme="minorHAnsi" w:cstheme="minorBidi"/>
              <w:i w:val="0"/>
              <w:noProof/>
              <w:sz w:val="22"/>
              <w:szCs w:val="22"/>
              <w:lang w:eastAsia="fi-FI"/>
            </w:rPr>
          </w:pPr>
          <w:del w:id="631" w:author="ta20tnp" w:date="2013-06-07T15:20:00Z">
            <w:r w:rsidRPr="00D4292A" w:rsidDel="00D4292A">
              <w:rPr>
                <w:noProof/>
                <w:rPrChange w:id="632" w:author="ta20tnp" w:date="2013-06-07T15:20:00Z">
                  <w:rPr>
                    <w:rStyle w:val="Hyperlinkki"/>
                    <w:noProof/>
                  </w:rPr>
                </w:rPrChange>
              </w:rPr>
              <w:delText>2.2.10</w:delText>
            </w:r>
            <w:r w:rsidDel="00D4292A">
              <w:rPr>
                <w:rFonts w:asciiTheme="minorHAnsi" w:eastAsiaTheme="minorEastAsia" w:hAnsiTheme="minorHAnsi" w:cstheme="minorBidi"/>
                <w:i w:val="0"/>
                <w:noProof/>
                <w:sz w:val="22"/>
                <w:szCs w:val="22"/>
                <w:lang w:eastAsia="fi-FI"/>
              </w:rPr>
              <w:tab/>
            </w:r>
            <w:r w:rsidRPr="00D4292A" w:rsidDel="00D4292A">
              <w:rPr>
                <w:noProof/>
                <w:rPrChange w:id="633" w:author="ta20tnp" w:date="2013-06-07T15:20:00Z">
                  <w:rPr>
                    <w:rStyle w:val="Hyperlinkki"/>
                    <w:noProof/>
                  </w:rPr>
                </w:rPrChange>
              </w:rPr>
              <w:delText>Rakenteisen tiedon templateId</w:delText>
            </w:r>
            <w:r w:rsidDel="00D4292A">
              <w:rPr>
                <w:noProof/>
                <w:webHidden/>
              </w:rPr>
              <w:tab/>
            </w:r>
            <w:r w:rsidR="00EC1812" w:rsidDel="00D4292A">
              <w:rPr>
                <w:noProof/>
                <w:webHidden/>
              </w:rPr>
              <w:delText>43</w:delText>
            </w:r>
          </w:del>
        </w:p>
        <w:p w14:paraId="51A57F11" w14:textId="74AF862E" w:rsidR="003C0B3E" w:rsidDel="00D4292A" w:rsidRDefault="003C0B3E">
          <w:pPr>
            <w:pStyle w:val="Sisluet3"/>
            <w:tabs>
              <w:tab w:val="left" w:pos="1440"/>
              <w:tab w:val="right" w:leader="dot" w:pos="9629"/>
            </w:tabs>
            <w:rPr>
              <w:del w:id="634" w:author="ta20tnp" w:date="2013-06-07T15:20:00Z"/>
              <w:rFonts w:asciiTheme="minorHAnsi" w:eastAsiaTheme="minorEastAsia" w:hAnsiTheme="minorHAnsi" w:cstheme="minorBidi"/>
              <w:i w:val="0"/>
              <w:noProof/>
              <w:sz w:val="22"/>
              <w:szCs w:val="22"/>
              <w:lang w:eastAsia="fi-FI"/>
            </w:rPr>
          </w:pPr>
          <w:del w:id="635" w:author="ta20tnp" w:date="2013-06-07T15:20:00Z">
            <w:r w:rsidRPr="00D4292A" w:rsidDel="00D4292A">
              <w:rPr>
                <w:noProof/>
                <w:rPrChange w:id="636" w:author="ta20tnp" w:date="2013-06-07T15:20:00Z">
                  <w:rPr>
                    <w:rStyle w:val="Hyperlinkki"/>
                    <w:noProof/>
                  </w:rPr>
                </w:rPrChange>
              </w:rPr>
              <w:delText>2.2.11</w:delText>
            </w:r>
            <w:r w:rsidDel="00D4292A">
              <w:rPr>
                <w:rFonts w:asciiTheme="minorHAnsi" w:eastAsiaTheme="minorEastAsia" w:hAnsiTheme="minorHAnsi" w:cstheme="minorBidi"/>
                <w:i w:val="0"/>
                <w:noProof/>
                <w:sz w:val="22"/>
                <w:szCs w:val="22"/>
                <w:lang w:eastAsia="fi-FI"/>
              </w:rPr>
              <w:tab/>
            </w:r>
            <w:r w:rsidRPr="00D4292A" w:rsidDel="00D4292A">
              <w:rPr>
                <w:noProof/>
                <w:rPrChange w:id="637" w:author="ta20tnp" w:date="2013-06-07T15:20:00Z">
                  <w:rPr>
                    <w:rStyle w:val="Hyperlinkki"/>
                    <w:noProof/>
                  </w:rPr>
                </w:rPrChange>
              </w:rPr>
              <w:delText>Rakenteiset tiedot - CDA R2 Entryt</w:delText>
            </w:r>
            <w:r w:rsidDel="00D4292A">
              <w:rPr>
                <w:noProof/>
                <w:webHidden/>
              </w:rPr>
              <w:tab/>
            </w:r>
            <w:r w:rsidR="00EC1812" w:rsidDel="00D4292A">
              <w:rPr>
                <w:noProof/>
                <w:webHidden/>
              </w:rPr>
              <w:delText>43</w:delText>
            </w:r>
          </w:del>
        </w:p>
        <w:p w14:paraId="550881F8" w14:textId="0CBB86EE" w:rsidR="003C0B3E" w:rsidDel="00D4292A" w:rsidRDefault="003C0B3E">
          <w:pPr>
            <w:pStyle w:val="Sisluet3"/>
            <w:tabs>
              <w:tab w:val="left" w:pos="1440"/>
              <w:tab w:val="right" w:leader="dot" w:pos="9629"/>
            </w:tabs>
            <w:rPr>
              <w:del w:id="638" w:author="ta20tnp" w:date="2013-06-07T15:20:00Z"/>
              <w:rFonts w:asciiTheme="minorHAnsi" w:eastAsiaTheme="minorEastAsia" w:hAnsiTheme="minorHAnsi" w:cstheme="minorBidi"/>
              <w:i w:val="0"/>
              <w:noProof/>
              <w:sz w:val="22"/>
              <w:szCs w:val="22"/>
              <w:lang w:eastAsia="fi-FI"/>
            </w:rPr>
          </w:pPr>
          <w:del w:id="639" w:author="ta20tnp" w:date="2013-06-07T15:20:00Z">
            <w:r w:rsidRPr="00D4292A" w:rsidDel="00D4292A">
              <w:rPr>
                <w:noProof/>
                <w:rPrChange w:id="640" w:author="ta20tnp" w:date="2013-06-07T15:20:00Z">
                  <w:rPr>
                    <w:rStyle w:val="Hyperlinkki"/>
                    <w:noProof/>
                  </w:rPr>
                </w:rPrChange>
              </w:rPr>
              <w:delText>2.2.12</w:delText>
            </w:r>
            <w:r w:rsidDel="00D4292A">
              <w:rPr>
                <w:rFonts w:asciiTheme="minorHAnsi" w:eastAsiaTheme="minorEastAsia" w:hAnsiTheme="minorHAnsi" w:cstheme="minorBidi"/>
                <w:i w:val="0"/>
                <w:noProof/>
                <w:sz w:val="22"/>
                <w:szCs w:val="22"/>
                <w:lang w:eastAsia="fi-FI"/>
              </w:rPr>
              <w:tab/>
            </w:r>
            <w:r w:rsidRPr="00D4292A" w:rsidDel="00D4292A">
              <w:rPr>
                <w:noProof/>
                <w:rPrChange w:id="641" w:author="ta20tnp" w:date="2013-06-07T15:20:00Z">
                  <w:rPr>
                    <w:rStyle w:val="Hyperlinkki"/>
                    <w:noProof/>
                  </w:rPr>
                </w:rPrChange>
              </w:rPr>
              <w:delText>Rakenteisen tiedon - CDA R2 Entryn - viittaukset näyttötekstiin</w:delText>
            </w:r>
            <w:r w:rsidDel="00D4292A">
              <w:rPr>
                <w:noProof/>
                <w:webHidden/>
              </w:rPr>
              <w:tab/>
            </w:r>
            <w:r w:rsidR="00EC1812" w:rsidDel="00D4292A">
              <w:rPr>
                <w:noProof/>
                <w:webHidden/>
              </w:rPr>
              <w:delText>44</w:delText>
            </w:r>
          </w:del>
        </w:p>
        <w:p w14:paraId="426EFC48" w14:textId="11340173" w:rsidR="003C0B3E" w:rsidDel="00D4292A" w:rsidRDefault="003C0B3E">
          <w:pPr>
            <w:pStyle w:val="Sisluet2"/>
            <w:tabs>
              <w:tab w:val="left" w:pos="720"/>
              <w:tab w:val="right" w:leader="dot" w:pos="9629"/>
            </w:tabs>
            <w:rPr>
              <w:del w:id="642" w:author="ta20tnp" w:date="2013-06-07T15:20:00Z"/>
              <w:rFonts w:asciiTheme="minorHAnsi" w:eastAsiaTheme="minorEastAsia" w:hAnsiTheme="minorHAnsi" w:cstheme="minorBidi"/>
              <w:smallCaps w:val="0"/>
              <w:noProof/>
              <w:sz w:val="22"/>
              <w:szCs w:val="22"/>
              <w:lang w:eastAsia="fi-FI"/>
            </w:rPr>
          </w:pPr>
          <w:del w:id="643" w:author="ta20tnp" w:date="2013-06-07T15:20:00Z">
            <w:r w:rsidRPr="00D4292A" w:rsidDel="00D4292A">
              <w:rPr>
                <w:noProof/>
                <w:rPrChange w:id="644" w:author="ta20tnp" w:date="2013-06-07T15:20:00Z">
                  <w:rPr>
                    <w:rStyle w:val="Hyperlinkki"/>
                    <w:noProof/>
                  </w:rPr>
                </w:rPrChange>
              </w:rPr>
              <w:delText>2.3</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45" w:author="ta20tnp" w:date="2013-06-07T15:20:00Z">
                  <w:rPr>
                    <w:rStyle w:val="Hyperlinkki"/>
                    <w:noProof/>
                  </w:rPr>
                </w:rPrChange>
              </w:rPr>
              <w:delText>Viittaukset ja linkit</w:delText>
            </w:r>
            <w:r w:rsidDel="00D4292A">
              <w:rPr>
                <w:noProof/>
                <w:webHidden/>
              </w:rPr>
              <w:tab/>
            </w:r>
            <w:r w:rsidR="00EC1812" w:rsidDel="00D4292A">
              <w:rPr>
                <w:noProof/>
                <w:webHidden/>
              </w:rPr>
              <w:delText>45</w:delText>
            </w:r>
          </w:del>
        </w:p>
        <w:p w14:paraId="36D1334B" w14:textId="132859F8" w:rsidR="003C0B3E" w:rsidDel="00D4292A" w:rsidRDefault="003C0B3E">
          <w:pPr>
            <w:pStyle w:val="Sisluet3"/>
            <w:tabs>
              <w:tab w:val="left" w:pos="1200"/>
              <w:tab w:val="right" w:leader="dot" w:pos="9629"/>
            </w:tabs>
            <w:rPr>
              <w:del w:id="646" w:author="ta20tnp" w:date="2013-06-07T15:20:00Z"/>
              <w:rFonts w:asciiTheme="minorHAnsi" w:eastAsiaTheme="minorEastAsia" w:hAnsiTheme="minorHAnsi" w:cstheme="minorBidi"/>
              <w:i w:val="0"/>
              <w:noProof/>
              <w:sz w:val="22"/>
              <w:szCs w:val="22"/>
              <w:lang w:eastAsia="fi-FI"/>
            </w:rPr>
          </w:pPr>
          <w:del w:id="647" w:author="ta20tnp" w:date="2013-06-07T15:20:00Z">
            <w:r w:rsidRPr="00D4292A" w:rsidDel="00D4292A">
              <w:rPr>
                <w:noProof/>
                <w:rPrChange w:id="648" w:author="ta20tnp" w:date="2013-06-07T15:20:00Z">
                  <w:rPr>
                    <w:rStyle w:val="Hyperlinkki"/>
                    <w:noProof/>
                  </w:rPr>
                </w:rPrChange>
              </w:rPr>
              <w:delText>2.3.1</w:delText>
            </w:r>
            <w:r w:rsidDel="00D4292A">
              <w:rPr>
                <w:rFonts w:asciiTheme="minorHAnsi" w:eastAsiaTheme="minorEastAsia" w:hAnsiTheme="minorHAnsi" w:cstheme="minorBidi"/>
                <w:i w:val="0"/>
                <w:noProof/>
                <w:sz w:val="22"/>
                <w:szCs w:val="22"/>
                <w:lang w:eastAsia="fi-FI"/>
              </w:rPr>
              <w:tab/>
            </w:r>
            <w:r w:rsidRPr="00D4292A" w:rsidDel="00D4292A">
              <w:rPr>
                <w:noProof/>
                <w:rPrChange w:id="649" w:author="ta20tnp" w:date="2013-06-07T15:20:00Z">
                  <w:rPr>
                    <w:rStyle w:val="Hyperlinkki"/>
                    <w:noProof/>
                  </w:rPr>
                </w:rPrChange>
              </w:rPr>
              <w:delText>Viittaukset ulkoisiin dokumentteihin</w:delText>
            </w:r>
            <w:r w:rsidDel="00D4292A">
              <w:rPr>
                <w:noProof/>
                <w:webHidden/>
              </w:rPr>
              <w:tab/>
            </w:r>
            <w:r w:rsidR="00EC1812" w:rsidDel="00D4292A">
              <w:rPr>
                <w:noProof/>
                <w:webHidden/>
              </w:rPr>
              <w:delText>45</w:delText>
            </w:r>
          </w:del>
        </w:p>
        <w:p w14:paraId="12A9959F" w14:textId="0E10339F" w:rsidR="003C0B3E" w:rsidDel="00D4292A" w:rsidRDefault="003C0B3E">
          <w:pPr>
            <w:pStyle w:val="Sisluet3"/>
            <w:tabs>
              <w:tab w:val="left" w:pos="1200"/>
              <w:tab w:val="right" w:leader="dot" w:pos="9629"/>
            </w:tabs>
            <w:rPr>
              <w:del w:id="650" w:author="ta20tnp" w:date="2013-06-07T15:20:00Z"/>
              <w:rFonts w:asciiTheme="minorHAnsi" w:eastAsiaTheme="minorEastAsia" w:hAnsiTheme="minorHAnsi" w:cstheme="minorBidi"/>
              <w:i w:val="0"/>
              <w:noProof/>
              <w:sz w:val="22"/>
              <w:szCs w:val="22"/>
              <w:lang w:eastAsia="fi-FI"/>
            </w:rPr>
          </w:pPr>
          <w:del w:id="651" w:author="ta20tnp" w:date="2013-06-07T15:20:00Z">
            <w:r w:rsidRPr="00D4292A" w:rsidDel="00D4292A">
              <w:rPr>
                <w:noProof/>
                <w:rPrChange w:id="652" w:author="ta20tnp" w:date="2013-06-07T15:20:00Z">
                  <w:rPr>
                    <w:rStyle w:val="Hyperlinkki"/>
                    <w:noProof/>
                  </w:rPr>
                </w:rPrChange>
              </w:rPr>
              <w:delText>2.3.2</w:delText>
            </w:r>
            <w:r w:rsidDel="00D4292A">
              <w:rPr>
                <w:rFonts w:asciiTheme="minorHAnsi" w:eastAsiaTheme="minorEastAsia" w:hAnsiTheme="minorHAnsi" w:cstheme="minorBidi"/>
                <w:i w:val="0"/>
                <w:noProof/>
                <w:sz w:val="22"/>
                <w:szCs w:val="22"/>
                <w:lang w:eastAsia="fi-FI"/>
              </w:rPr>
              <w:tab/>
            </w:r>
            <w:r w:rsidRPr="00D4292A" w:rsidDel="00D4292A">
              <w:rPr>
                <w:noProof/>
                <w:rPrChange w:id="653" w:author="ta20tnp" w:date="2013-06-07T15:20:00Z">
                  <w:rPr>
                    <w:rStyle w:val="Hyperlinkki"/>
                    <w:noProof/>
                  </w:rPr>
                </w:rPrChange>
              </w:rPr>
              <w:delText>Sisäiset viittaukset saman merkinnän tai dokumentin sisällä</w:delText>
            </w:r>
            <w:r w:rsidDel="00D4292A">
              <w:rPr>
                <w:noProof/>
                <w:webHidden/>
              </w:rPr>
              <w:tab/>
            </w:r>
            <w:r w:rsidR="00EC1812" w:rsidDel="00D4292A">
              <w:rPr>
                <w:noProof/>
                <w:webHidden/>
              </w:rPr>
              <w:delText>49</w:delText>
            </w:r>
          </w:del>
        </w:p>
        <w:p w14:paraId="0EDDB248" w14:textId="1E991AE7" w:rsidR="003C0B3E" w:rsidDel="00D4292A" w:rsidRDefault="003C0B3E">
          <w:pPr>
            <w:pStyle w:val="Sisluet2"/>
            <w:tabs>
              <w:tab w:val="left" w:pos="720"/>
              <w:tab w:val="right" w:leader="dot" w:pos="9629"/>
            </w:tabs>
            <w:rPr>
              <w:del w:id="654" w:author="ta20tnp" w:date="2013-06-07T15:20:00Z"/>
              <w:rFonts w:asciiTheme="minorHAnsi" w:eastAsiaTheme="minorEastAsia" w:hAnsiTheme="minorHAnsi" w:cstheme="minorBidi"/>
              <w:smallCaps w:val="0"/>
              <w:noProof/>
              <w:sz w:val="22"/>
              <w:szCs w:val="22"/>
              <w:lang w:eastAsia="fi-FI"/>
            </w:rPr>
          </w:pPr>
          <w:del w:id="655" w:author="ta20tnp" w:date="2013-06-07T15:20:00Z">
            <w:r w:rsidRPr="00D4292A" w:rsidDel="00D4292A">
              <w:rPr>
                <w:noProof/>
                <w:rPrChange w:id="656" w:author="ta20tnp" w:date="2013-06-07T15:20:00Z">
                  <w:rPr>
                    <w:rStyle w:val="Hyperlinkki"/>
                    <w:noProof/>
                  </w:rPr>
                </w:rPrChange>
              </w:rPr>
              <w:delText>2.4</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57" w:author="ta20tnp" w:date="2013-06-07T15:20:00Z">
                  <w:rPr>
                    <w:rStyle w:val="Hyperlinkki"/>
                    <w:noProof/>
                  </w:rPr>
                </w:rPrChange>
              </w:rPr>
              <w:delText>Kuvat ja liitetiedot</w:delText>
            </w:r>
            <w:r w:rsidDel="00D4292A">
              <w:rPr>
                <w:noProof/>
                <w:webHidden/>
              </w:rPr>
              <w:tab/>
            </w:r>
            <w:r w:rsidR="00EC1812" w:rsidDel="00D4292A">
              <w:rPr>
                <w:noProof/>
                <w:webHidden/>
              </w:rPr>
              <w:delText>51</w:delText>
            </w:r>
          </w:del>
        </w:p>
        <w:p w14:paraId="6A0D2C80" w14:textId="72A9D5F9" w:rsidR="003C0B3E" w:rsidDel="00D4292A" w:rsidRDefault="003C0B3E">
          <w:pPr>
            <w:pStyle w:val="Sisluet3"/>
            <w:tabs>
              <w:tab w:val="left" w:pos="1200"/>
              <w:tab w:val="right" w:leader="dot" w:pos="9629"/>
            </w:tabs>
            <w:rPr>
              <w:del w:id="658" w:author="ta20tnp" w:date="2013-06-07T15:20:00Z"/>
              <w:rFonts w:asciiTheme="minorHAnsi" w:eastAsiaTheme="minorEastAsia" w:hAnsiTheme="minorHAnsi" w:cstheme="minorBidi"/>
              <w:i w:val="0"/>
              <w:noProof/>
              <w:sz w:val="22"/>
              <w:szCs w:val="22"/>
              <w:lang w:eastAsia="fi-FI"/>
            </w:rPr>
          </w:pPr>
          <w:del w:id="659" w:author="ta20tnp" w:date="2013-06-07T15:20:00Z">
            <w:r w:rsidRPr="00D4292A" w:rsidDel="00D4292A">
              <w:rPr>
                <w:noProof/>
                <w:rPrChange w:id="660" w:author="ta20tnp" w:date="2013-06-07T15:20:00Z">
                  <w:rPr>
                    <w:rStyle w:val="Hyperlinkki"/>
                    <w:noProof/>
                  </w:rPr>
                </w:rPrChange>
              </w:rPr>
              <w:delText>2.4.1</w:delText>
            </w:r>
            <w:r w:rsidDel="00D4292A">
              <w:rPr>
                <w:rFonts w:asciiTheme="minorHAnsi" w:eastAsiaTheme="minorEastAsia" w:hAnsiTheme="minorHAnsi" w:cstheme="minorBidi"/>
                <w:i w:val="0"/>
                <w:noProof/>
                <w:sz w:val="22"/>
                <w:szCs w:val="22"/>
                <w:lang w:eastAsia="fi-FI"/>
              </w:rPr>
              <w:tab/>
            </w:r>
            <w:r w:rsidRPr="00D4292A" w:rsidDel="00D4292A">
              <w:rPr>
                <w:noProof/>
                <w:rPrChange w:id="661" w:author="ta20tnp" w:date="2013-06-07T15:20:00Z">
                  <w:rPr>
                    <w:rStyle w:val="Hyperlinkki"/>
                    <w:noProof/>
                  </w:rPr>
                </w:rPrChange>
              </w:rPr>
              <w:delText>Lisätietona – linkHtml</w:delText>
            </w:r>
            <w:r w:rsidDel="00D4292A">
              <w:rPr>
                <w:noProof/>
                <w:webHidden/>
              </w:rPr>
              <w:tab/>
            </w:r>
            <w:r w:rsidR="00EC1812" w:rsidDel="00D4292A">
              <w:rPr>
                <w:noProof/>
                <w:webHidden/>
              </w:rPr>
              <w:delText>51</w:delText>
            </w:r>
          </w:del>
        </w:p>
        <w:p w14:paraId="16711B1F" w14:textId="7882AB4A" w:rsidR="003C0B3E" w:rsidDel="00D4292A" w:rsidRDefault="003C0B3E">
          <w:pPr>
            <w:pStyle w:val="Sisluet3"/>
            <w:tabs>
              <w:tab w:val="left" w:pos="1200"/>
              <w:tab w:val="right" w:leader="dot" w:pos="9629"/>
            </w:tabs>
            <w:rPr>
              <w:del w:id="662" w:author="ta20tnp" w:date="2013-06-07T15:20:00Z"/>
              <w:rFonts w:asciiTheme="minorHAnsi" w:eastAsiaTheme="minorEastAsia" w:hAnsiTheme="minorHAnsi" w:cstheme="minorBidi"/>
              <w:i w:val="0"/>
              <w:noProof/>
              <w:sz w:val="22"/>
              <w:szCs w:val="22"/>
              <w:lang w:eastAsia="fi-FI"/>
            </w:rPr>
          </w:pPr>
          <w:del w:id="663" w:author="ta20tnp" w:date="2013-06-07T15:20:00Z">
            <w:r w:rsidRPr="00D4292A" w:rsidDel="00D4292A">
              <w:rPr>
                <w:noProof/>
                <w:rPrChange w:id="664" w:author="ta20tnp" w:date="2013-06-07T15:20:00Z">
                  <w:rPr>
                    <w:rStyle w:val="Hyperlinkki"/>
                    <w:noProof/>
                  </w:rPr>
                </w:rPrChange>
              </w:rPr>
              <w:delText>2.4.2</w:delText>
            </w:r>
            <w:r w:rsidDel="00D4292A">
              <w:rPr>
                <w:rFonts w:asciiTheme="minorHAnsi" w:eastAsiaTheme="minorEastAsia" w:hAnsiTheme="minorHAnsi" w:cstheme="minorBidi"/>
                <w:i w:val="0"/>
                <w:noProof/>
                <w:sz w:val="22"/>
                <w:szCs w:val="22"/>
                <w:lang w:eastAsia="fi-FI"/>
              </w:rPr>
              <w:tab/>
            </w:r>
            <w:r w:rsidRPr="00D4292A" w:rsidDel="00D4292A">
              <w:rPr>
                <w:noProof/>
                <w:rPrChange w:id="665" w:author="ta20tnp" w:date="2013-06-07T15:20:00Z">
                  <w:rPr>
                    <w:rStyle w:val="Hyperlinkki"/>
                    <w:noProof/>
                  </w:rPr>
                </w:rPrChange>
              </w:rPr>
              <w:delText>Kuvat dokumentin olennaisena osana – ObservationMedia (ei käytössä KanTa-arkistossa)</w:delText>
            </w:r>
            <w:r w:rsidDel="00D4292A">
              <w:rPr>
                <w:noProof/>
                <w:webHidden/>
              </w:rPr>
              <w:tab/>
            </w:r>
            <w:r w:rsidR="00EC1812" w:rsidDel="00D4292A">
              <w:rPr>
                <w:noProof/>
                <w:webHidden/>
              </w:rPr>
              <w:delText>51</w:delText>
            </w:r>
          </w:del>
        </w:p>
        <w:p w14:paraId="0C2A27F7" w14:textId="47F21D35" w:rsidR="003C0B3E" w:rsidDel="00D4292A" w:rsidRDefault="003C0B3E">
          <w:pPr>
            <w:pStyle w:val="Sisluet3"/>
            <w:tabs>
              <w:tab w:val="left" w:pos="1200"/>
              <w:tab w:val="right" w:leader="dot" w:pos="9629"/>
            </w:tabs>
            <w:rPr>
              <w:del w:id="666" w:author="ta20tnp" w:date="2013-06-07T15:20:00Z"/>
              <w:rFonts w:asciiTheme="minorHAnsi" w:eastAsiaTheme="minorEastAsia" w:hAnsiTheme="minorHAnsi" w:cstheme="minorBidi"/>
              <w:i w:val="0"/>
              <w:noProof/>
              <w:sz w:val="22"/>
              <w:szCs w:val="22"/>
              <w:lang w:eastAsia="fi-FI"/>
            </w:rPr>
          </w:pPr>
          <w:del w:id="667" w:author="ta20tnp" w:date="2013-06-07T15:20:00Z">
            <w:r w:rsidRPr="00D4292A" w:rsidDel="00D4292A">
              <w:rPr>
                <w:noProof/>
                <w:rPrChange w:id="668" w:author="ta20tnp" w:date="2013-06-07T15:20:00Z">
                  <w:rPr>
                    <w:rStyle w:val="Hyperlinkki"/>
                    <w:noProof/>
                  </w:rPr>
                </w:rPrChange>
              </w:rPr>
              <w:delText>2.4.3</w:delText>
            </w:r>
            <w:r w:rsidDel="00D4292A">
              <w:rPr>
                <w:rFonts w:asciiTheme="minorHAnsi" w:eastAsiaTheme="minorEastAsia" w:hAnsiTheme="minorHAnsi" w:cstheme="minorBidi"/>
                <w:i w:val="0"/>
                <w:noProof/>
                <w:sz w:val="22"/>
                <w:szCs w:val="22"/>
                <w:lang w:eastAsia="fi-FI"/>
              </w:rPr>
              <w:tab/>
            </w:r>
            <w:r w:rsidRPr="00D4292A" w:rsidDel="00D4292A">
              <w:rPr>
                <w:noProof/>
                <w:rPrChange w:id="669" w:author="ta20tnp" w:date="2013-06-07T15:20:00Z">
                  <w:rPr>
                    <w:rStyle w:val="Hyperlinkki"/>
                    <w:noProof/>
                  </w:rPr>
                </w:rPrChange>
              </w:rPr>
              <w:delText>Kuvien siirto</w:delText>
            </w:r>
            <w:r w:rsidDel="00D4292A">
              <w:rPr>
                <w:noProof/>
                <w:webHidden/>
              </w:rPr>
              <w:tab/>
            </w:r>
            <w:r w:rsidR="00EC1812" w:rsidDel="00D4292A">
              <w:rPr>
                <w:noProof/>
                <w:webHidden/>
              </w:rPr>
              <w:delText>53</w:delText>
            </w:r>
          </w:del>
        </w:p>
        <w:p w14:paraId="484BEEF2" w14:textId="2E5766AD" w:rsidR="003C0B3E" w:rsidDel="00D4292A" w:rsidRDefault="003C0B3E">
          <w:pPr>
            <w:pStyle w:val="Sisluet2"/>
            <w:tabs>
              <w:tab w:val="left" w:pos="720"/>
              <w:tab w:val="right" w:leader="dot" w:pos="9629"/>
            </w:tabs>
            <w:rPr>
              <w:del w:id="670" w:author="ta20tnp" w:date="2013-06-07T15:20:00Z"/>
              <w:rFonts w:asciiTheme="minorHAnsi" w:eastAsiaTheme="minorEastAsia" w:hAnsiTheme="minorHAnsi" w:cstheme="minorBidi"/>
              <w:smallCaps w:val="0"/>
              <w:noProof/>
              <w:sz w:val="22"/>
              <w:szCs w:val="22"/>
              <w:lang w:eastAsia="fi-FI"/>
            </w:rPr>
          </w:pPr>
          <w:del w:id="671" w:author="ta20tnp" w:date="2013-06-07T15:20:00Z">
            <w:r w:rsidRPr="00D4292A" w:rsidDel="00D4292A">
              <w:rPr>
                <w:noProof/>
                <w:rPrChange w:id="672" w:author="ta20tnp" w:date="2013-06-07T15:20:00Z">
                  <w:rPr>
                    <w:rStyle w:val="Hyperlinkki"/>
                    <w:noProof/>
                  </w:rPr>
                </w:rPrChange>
              </w:rPr>
              <w:delText>2.5</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73" w:author="ta20tnp" w:date="2013-06-07T15:20:00Z">
                  <w:rPr>
                    <w:rStyle w:val="Hyperlinkki"/>
                    <w:noProof/>
                  </w:rPr>
                </w:rPrChange>
              </w:rPr>
              <w:delText>Asiakirjan muodostus</w:delText>
            </w:r>
            <w:r w:rsidDel="00D4292A">
              <w:rPr>
                <w:noProof/>
                <w:webHidden/>
              </w:rPr>
              <w:tab/>
            </w:r>
            <w:r w:rsidR="00EC1812" w:rsidDel="00D4292A">
              <w:rPr>
                <w:noProof/>
                <w:webHidden/>
              </w:rPr>
              <w:delText>53</w:delText>
            </w:r>
          </w:del>
        </w:p>
        <w:p w14:paraId="241A86F1" w14:textId="6A0ACE51" w:rsidR="003C0B3E" w:rsidDel="00D4292A" w:rsidRDefault="003C0B3E">
          <w:pPr>
            <w:pStyle w:val="Sisluet2"/>
            <w:tabs>
              <w:tab w:val="left" w:pos="720"/>
              <w:tab w:val="right" w:leader="dot" w:pos="9629"/>
            </w:tabs>
            <w:rPr>
              <w:del w:id="674" w:author="ta20tnp" w:date="2013-06-07T15:20:00Z"/>
              <w:rFonts w:asciiTheme="minorHAnsi" w:eastAsiaTheme="minorEastAsia" w:hAnsiTheme="minorHAnsi" w:cstheme="minorBidi"/>
              <w:smallCaps w:val="0"/>
              <w:noProof/>
              <w:sz w:val="22"/>
              <w:szCs w:val="22"/>
              <w:lang w:eastAsia="fi-FI"/>
            </w:rPr>
          </w:pPr>
          <w:del w:id="675" w:author="ta20tnp" w:date="2013-06-07T15:20:00Z">
            <w:r w:rsidRPr="00D4292A" w:rsidDel="00D4292A">
              <w:rPr>
                <w:noProof/>
                <w:rPrChange w:id="676" w:author="ta20tnp" w:date="2013-06-07T15:20:00Z">
                  <w:rPr>
                    <w:rStyle w:val="Hyperlinkki"/>
                    <w:noProof/>
                  </w:rPr>
                </w:rPrChange>
              </w:rPr>
              <w:delText>2.6</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77" w:author="ta20tnp" w:date="2013-06-07T15:20:00Z">
                  <w:rPr>
                    <w:rStyle w:val="Hyperlinkki"/>
                    <w:noProof/>
                  </w:rPr>
                </w:rPrChange>
              </w:rPr>
              <w:delText>Asiakirjan korjaus ja poisto (mitätöinti)</w:delText>
            </w:r>
            <w:r w:rsidDel="00D4292A">
              <w:rPr>
                <w:noProof/>
                <w:webHidden/>
              </w:rPr>
              <w:tab/>
            </w:r>
            <w:r w:rsidR="00EC1812" w:rsidDel="00D4292A">
              <w:rPr>
                <w:noProof/>
                <w:webHidden/>
              </w:rPr>
              <w:delText>54</w:delText>
            </w:r>
          </w:del>
        </w:p>
        <w:p w14:paraId="28B79AE7" w14:textId="3B99E09A" w:rsidR="003C0B3E" w:rsidDel="00D4292A" w:rsidRDefault="003C0B3E">
          <w:pPr>
            <w:pStyle w:val="Sisluet2"/>
            <w:tabs>
              <w:tab w:val="left" w:pos="720"/>
              <w:tab w:val="right" w:leader="dot" w:pos="9629"/>
            </w:tabs>
            <w:rPr>
              <w:del w:id="678" w:author="ta20tnp" w:date="2013-06-07T15:20:00Z"/>
              <w:rFonts w:asciiTheme="minorHAnsi" w:eastAsiaTheme="minorEastAsia" w:hAnsiTheme="minorHAnsi" w:cstheme="minorBidi"/>
              <w:smallCaps w:val="0"/>
              <w:noProof/>
              <w:sz w:val="22"/>
              <w:szCs w:val="22"/>
              <w:lang w:eastAsia="fi-FI"/>
            </w:rPr>
          </w:pPr>
          <w:del w:id="679" w:author="ta20tnp" w:date="2013-06-07T15:20:00Z">
            <w:r w:rsidRPr="00D4292A" w:rsidDel="00D4292A">
              <w:rPr>
                <w:noProof/>
                <w:rPrChange w:id="680" w:author="ta20tnp" w:date="2013-06-07T15:20:00Z">
                  <w:rPr>
                    <w:rStyle w:val="Hyperlinkki"/>
                    <w:noProof/>
                  </w:rPr>
                </w:rPrChange>
              </w:rPr>
              <w:delText>2.7</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81" w:author="ta20tnp" w:date="2013-06-07T15:20:00Z">
                  <w:rPr>
                    <w:rStyle w:val="Hyperlinkki"/>
                    <w:noProof/>
                  </w:rPr>
                </w:rPrChange>
              </w:rPr>
              <w:delText>Tyylitiedosto</w:delText>
            </w:r>
            <w:r w:rsidDel="00D4292A">
              <w:rPr>
                <w:noProof/>
                <w:webHidden/>
              </w:rPr>
              <w:tab/>
            </w:r>
            <w:r w:rsidR="00EC1812" w:rsidDel="00D4292A">
              <w:rPr>
                <w:noProof/>
                <w:webHidden/>
              </w:rPr>
              <w:delText>57</w:delText>
            </w:r>
          </w:del>
        </w:p>
        <w:p w14:paraId="26BE511C" w14:textId="194A525C" w:rsidR="003C0B3E" w:rsidDel="00D4292A" w:rsidRDefault="003C0B3E">
          <w:pPr>
            <w:pStyle w:val="Sisluet2"/>
            <w:tabs>
              <w:tab w:val="left" w:pos="720"/>
              <w:tab w:val="right" w:leader="dot" w:pos="9629"/>
            </w:tabs>
            <w:rPr>
              <w:del w:id="682" w:author="ta20tnp" w:date="2013-06-07T15:20:00Z"/>
              <w:rFonts w:asciiTheme="minorHAnsi" w:eastAsiaTheme="minorEastAsia" w:hAnsiTheme="minorHAnsi" w:cstheme="minorBidi"/>
              <w:smallCaps w:val="0"/>
              <w:noProof/>
              <w:sz w:val="22"/>
              <w:szCs w:val="22"/>
              <w:lang w:eastAsia="fi-FI"/>
            </w:rPr>
          </w:pPr>
          <w:del w:id="683" w:author="ta20tnp" w:date="2013-06-07T15:20:00Z">
            <w:r w:rsidRPr="00D4292A" w:rsidDel="00D4292A">
              <w:rPr>
                <w:noProof/>
                <w:rPrChange w:id="684" w:author="ta20tnp" w:date="2013-06-07T15:20:00Z">
                  <w:rPr>
                    <w:rStyle w:val="Hyperlinkki"/>
                    <w:noProof/>
                  </w:rPr>
                </w:rPrChange>
              </w:rPr>
              <w:delText>2.8</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685" w:author="ta20tnp" w:date="2013-06-07T15:20:00Z">
                  <w:rPr>
                    <w:rStyle w:val="Hyperlinkki"/>
                    <w:noProof/>
                  </w:rPr>
                </w:rPrChange>
              </w:rPr>
              <w:delText>Yleiset periaatteet lomakkeiden CDA R2 rakenteesta</w:delText>
            </w:r>
            <w:r w:rsidDel="00D4292A">
              <w:rPr>
                <w:noProof/>
                <w:webHidden/>
              </w:rPr>
              <w:tab/>
            </w:r>
            <w:r w:rsidR="00EC1812" w:rsidDel="00D4292A">
              <w:rPr>
                <w:noProof/>
                <w:webHidden/>
              </w:rPr>
              <w:delText>58</w:delText>
            </w:r>
          </w:del>
        </w:p>
        <w:p w14:paraId="6E3A53B2" w14:textId="534641CD" w:rsidR="003C0B3E" w:rsidDel="00D4292A" w:rsidRDefault="003C0B3E">
          <w:pPr>
            <w:pStyle w:val="Sisluet3"/>
            <w:tabs>
              <w:tab w:val="left" w:pos="1200"/>
              <w:tab w:val="right" w:leader="dot" w:pos="9629"/>
            </w:tabs>
            <w:rPr>
              <w:del w:id="686" w:author="ta20tnp" w:date="2013-06-07T15:20:00Z"/>
              <w:rFonts w:asciiTheme="minorHAnsi" w:eastAsiaTheme="minorEastAsia" w:hAnsiTheme="minorHAnsi" w:cstheme="minorBidi"/>
              <w:i w:val="0"/>
              <w:noProof/>
              <w:sz w:val="22"/>
              <w:szCs w:val="22"/>
              <w:lang w:eastAsia="fi-FI"/>
            </w:rPr>
          </w:pPr>
          <w:del w:id="687" w:author="ta20tnp" w:date="2013-06-07T15:20:00Z">
            <w:r w:rsidRPr="00D4292A" w:rsidDel="00D4292A">
              <w:rPr>
                <w:noProof/>
                <w:rPrChange w:id="688" w:author="ta20tnp" w:date="2013-06-07T15:20:00Z">
                  <w:rPr>
                    <w:rStyle w:val="Hyperlinkki"/>
                    <w:noProof/>
                  </w:rPr>
                </w:rPrChange>
              </w:rPr>
              <w:delText>2.8.1</w:delText>
            </w:r>
            <w:r w:rsidDel="00D4292A">
              <w:rPr>
                <w:rFonts w:asciiTheme="minorHAnsi" w:eastAsiaTheme="minorEastAsia" w:hAnsiTheme="minorHAnsi" w:cstheme="minorBidi"/>
                <w:i w:val="0"/>
                <w:noProof/>
                <w:sz w:val="22"/>
                <w:szCs w:val="22"/>
                <w:lang w:eastAsia="fi-FI"/>
              </w:rPr>
              <w:tab/>
            </w:r>
            <w:r w:rsidRPr="00D4292A" w:rsidDel="00D4292A">
              <w:rPr>
                <w:noProof/>
                <w:rPrChange w:id="689" w:author="ta20tnp" w:date="2013-06-07T15:20:00Z">
                  <w:rPr>
                    <w:rStyle w:val="Hyperlinkki"/>
                    <w:noProof/>
                  </w:rPr>
                </w:rPrChange>
              </w:rPr>
              <w:delText>Lomakkeiden tietotyypit</w:delText>
            </w:r>
            <w:r w:rsidDel="00D4292A">
              <w:rPr>
                <w:noProof/>
                <w:webHidden/>
              </w:rPr>
              <w:tab/>
            </w:r>
            <w:r w:rsidR="00EC1812" w:rsidDel="00D4292A">
              <w:rPr>
                <w:noProof/>
                <w:webHidden/>
              </w:rPr>
              <w:delText>59</w:delText>
            </w:r>
          </w:del>
        </w:p>
        <w:p w14:paraId="4EA9BA2A" w14:textId="49574005" w:rsidR="003C0B3E" w:rsidDel="00D4292A" w:rsidRDefault="003C0B3E">
          <w:pPr>
            <w:pStyle w:val="Sisluet3"/>
            <w:tabs>
              <w:tab w:val="left" w:pos="1200"/>
              <w:tab w:val="right" w:leader="dot" w:pos="9629"/>
            </w:tabs>
            <w:rPr>
              <w:del w:id="690" w:author="ta20tnp" w:date="2013-06-07T15:20:00Z"/>
              <w:rFonts w:asciiTheme="minorHAnsi" w:eastAsiaTheme="minorEastAsia" w:hAnsiTheme="minorHAnsi" w:cstheme="minorBidi"/>
              <w:i w:val="0"/>
              <w:noProof/>
              <w:sz w:val="22"/>
              <w:szCs w:val="22"/>
              <w:lang w:eastAsia="fi-FI"/>
            </w:rPr>
          </w:pPr>
          <w:del w:id="691" w:author="ta20tnp" w:date="2013-06-07T15:20:00Z">
            <w:r w:rsidRPr="00D4292A" w:rsidDel="00D4292A">
              <w:rPr>
                <w:noProof/>
                <w:rPrChange w:id="692" w:author="ta20tnp" w:date="2013-06-07T15:20:00Z">
                  <w:rPr>
                    <w:rStyle w:val="Hyperlinkki"/>
                    <w:noProof/>
                  </w:rPr>
                </w:rPrChange>
              </w:rPr>
              <w:delText>2.8.2</w:delText>
            </w:r>
            <w:r w:rsidDel="00D4292A">
              <w:rPr>
                <w:rFonts w:asciiTheme="minorHAnsi" w:eastAsiaTheme="minorEastAsia" w:hAnsiTheme="minorHAnsi" w:cstheme="minorBidi"/>
                <w:i w:val="0"/>
                <w:noProof/>
                <w:sz w:val="22"/>
                <w:szCs w:val="22"/>
                <w:lang w:eastAsia="fi-FI"/>
              </w:rPr>
              <w:tab/>
            </w:r>
            <w:r w:rsidRPr="00D4292A" w:rsidDel="00D4292A">
              <w:rPr>
                <w:noProof/>
                <w:rPrChange w:id="693" w:author="ta20tnp" w:date="2013-06-07T15:20:00Z">
                  <w:rPr>
                    <w:rStyle w:val="Hyperlinkki"/>
                    <w:noProof/>
                  </w:rPr>
                </w:rPrChange>
              </w:rPr>
              <w:delText>Lomakkeiden kuvaaminen</w:delText>
            </w:r>
            <w:r w:rsidDel="00D4292A">
              <w:rPr>
                <w:noProof/>
                <w:webHidden/>
              </w:rPr>
              <w:tab/>
            </w:r>
            <w:r w:rsidR="00EC1812" w:rsidDel="00D4292A">
              <w:rPr>
                <w:noProof/>
                <w:webHidden/>
              </w:rPr>
              <w:delText>59</w:delText>
            </w:r>
          </w:del>
        </w:p>
        <w:p w14:paraId="6057C9AD" w14:textId="333FE4E5" w:rsidR="003C0B3E" w:rsidDel="00D4292A" w:rsidRDefault="003C0B3E">
          <w:pPr>
            <w:pStyle w:val="Sisluet3"/>
            <w:tabs>
              <w:tab w:val="left" w:pos="1200"/>
              <w:tab w:val="right" w:leader="dot" w:pos="9629"/>
            </w:tabs>
            <w:rPr>
              <w:del w:id="694" w:author="ta20tnp" w:date="2013-06-07T15:20:00Z"/>
              <w:rFonts w:asciiTheme="minorHAnsi" w:eastAsiaTheme="minorEastAsia" w:hAnsiTheme="minorHAnsi" w:cstheme="minorBidi"/>
              <w:i w:val="0"/>
              <w:noProof/>
              <w:sz w:val="22"/>
              <w:szCs w:val="22"/>
              <w:lang w:eastAsia="fi-FI"/>
            </w:rPr>
          </w:pPr>
          <w:del w:id="695" w:author="ta20tnp" w:date="2013-06-07T15:20:00Z">
            <w:r w:rsidRPr="00D4292A" w:rsidDel="00D4292A">
              <w:rPr>
                <w:noProof/>
                <w:rPrChange w:id="696" w:author="ta20tnp" w:date="2013-06-07T15:20:00Z">
                  <w:rPr>
                    <w:rStyle w:val="Hyperlinkki"/>
                    <w:noProof/>
                  </w:rPr>
                </w:rPrChange>
              </w:rPr>
              <w:delText>2.8.3</w:delText>
            </w:r>
            <w:r w:rsidDel="00D4292A">
              <w:rPr>
                <w:rFonts w:asciiTheme="minorHAnsi" w:eastAsiaTheme="minorEastAsia" w:hAnsiTheme="minorHAnsi" w:cstheme="minorBidi"/>
                <w:i w:val="0"/>
                <w:noProof/>
                <w:sz w:val="22"/>
                <w:szCs w:val="22"/>
                <w:lang w:eastAsia="fi-FI"/>
              </w:rPr>
              <w:tab/>
            </w:r>
            <w:r w:rsidRPr="00D4292A" w:rsidDel="00D4292A">
              <w:rPr>
                <w:noProof/>
                <w:rPrChange w:id="697" w:author="ta20tnp" w:date="2013-06-07T15:20:00Z">
                  <w:rPr>
                    <w:rStyle w:val="Hyperlinkki"/>
                    <w:noProof/>
                  </w:rPr>
                </w:rPrChange>
              </w:rPr>
              <w:delText>Lomakkeen pääotsikko (label)</w:delText>
            </w:r>
            <w:r w:rsidDel="00D4292A">
              <w:rPr>
                <w:noProof/>
                <w:webHidden/>
              </w:rPr>
              <w:tab/>
            </w:r>
            <w:r w:rsidR="00EC1812" w:rsidDel="00D4292A">
              <w:rPr>
                <w:noProof/>
                <w:webHidden/>
              </w:rPr>
              <w:delText>62</w:delText>
            </w:r>
          </w:del>
        </w:p>
        <w:p w14:paraId="22E0EBAF" w14:textId="353D004E" w:rsidR="003C0B3E" w:rsidDel="00D4292A" w:rsidRDefault="003C0B3E">
          <w:pPr>
            <w:pStyle w:val="Sisluet3"/>
            <w:tabs>
              <w:tab w:val="left" w:pos="1200"/>
              <w:tab w:val="right" w:leader="dot" w:pos="9629"/>
            </w:tabs>
            <w:rPr>
              <w:del w:id="698" w:author="ta20tnp" w:date="2013-06-07T15:20:00Z"/>
              <w:rFonts w:asciiTheme="minorHAnsi" w:eastAsiaTheme="minorEastAsia" w:hAnsiTheme="minorHAnsi" w:cstheme="minorBidi"/>
              <w:i w:val="0"/>
              <w:noProof/>
              <w:sz w:val="22"/>
              <w:szCs w:val="22"/>
              <w:lang w:eastAsia="fi-FI"/>
            </w:rPr>
          </w:pPr>
          <w:del w:id="699" w:author="ta20tnp" w:date="2013-06-07T15:20:00Z">
            <w:r w:rsidRPr="00D4292A" w:rsidDel="00D4292A">
              <w:rPr>
                <w:noProof/>
                <w:rPrChange w:id="700" w:author="ta20tnp" w:date="2013-06-07T15:20:00Z">
                  <w:rPr>
                    <w:rStyle w:val="Hyperlinkki"/>
                    <w:noProof/>
                  </w:rPr>
                </w:rPrChange>
              </w:rPr>
              <w:delText>2.8.4</w:delText>
            </w:r>
            <w:r w:rsidDel="00D4292A">
              <w:rPr>
                <w:rFonts w:asciiTheme="minorHAnsi" w:eastAsiaTheme="minorEastAsia" w:hAnsiTheme="minorHAnsi" w:cstheme="minorBidi"/>
                <w:i w:val="0"/>
                <w:noProof/>
                <w:sz w:val="22"/>
                <w:szCs w:val="22"/>
                <w:lang w:eastAsia="fi-FI"/>
              </w:rPr>
              <w:tab/>
            </w:r>
            <w:r w:rsidRPr="00D4292A" w:rsidDel="00D4292A">
              <w:rPr>
                <w:noProof/>
                <w:rPrChange w:id="701" w:author="ta20tnp" w:date="2013-06-07T15:20:00Z">
                  <w:rPr>
                    <w:rStyle w:val="Hyperlinkki"/>
                    <w:noProof/>
                  </w:rPr>
                </w:rPrChange>
              </w:rPr>
              <w:delText>Lomakkeiden objektien yksilöinti</w:delText>
            </w:r>
            <w:r w:rsidDel="00D4292A">
              <w:rPr>
                <w:noProof/>
                <w:webHidden/>
              </w:rPr>
              <w:tab/>
            </w:r>
            <w:r w:rsidR="00EC1812" w:rsidDel="00D4292A">
              <w:rPr>
                <w:noProof/>
                <w:webHidden/>
              </w:rPr>
              <w:delText>62</w:delText>
            </w:r>
          </w:del>
        </w:p>
        <w:p w14:paraId="29BE5964" w14:textId="58C89F70" w:rsidR="003C0B3E" w:rsidDel="00D4292A" w:rsidRDefault="003C0B3E">
          <w:pPr>
            <w:pStyle w:val="Sisluet3"/>
            <w:tabs>
              <w:tab w:val="left" w:pos="1200"/>
              <w:tab w:val="right" w:leader="dot" w:pos="9629"/>
            </w:tabs>
            <w:rPr>
              <w:del w:id="702" w:author="ta20tnp" w:date="2013-06-07T15:20:00Z"/>
              <w:rFonts w:asciiTheme="minorHAnsi" w:eastAsiaTheme="minorEastAsia" w:hAnsiTheme="minorHAnsi" w:cstheme="minorBidi"/>
              <w:i w:val="0"/>
              <w:noProof/>
              <w:sz w:val="22"/>
              <w:szCs w:val="22"/>
              <w:lang w:eastAsia="fi-FI"/>
            </w:rPr>
          </w:pPr>
          <w:del w:id="703" w:author="ta20tnp" w:date="2013-06-07T15:20:00Z">
            <w:r w:rsidRPr="00D4292A" w:rsidDel="00D4292A">
              <w:rPr>
                <w:noProof/>
                <w:rPrChange w:id="704" w:author="ta20tnp" w:date="2013-06-07T15:20:00Z">
                  <w:rPr>
                    <w:rStyle w:val="Hyperlinkki"/>
                    <w:noProof/>
                  </w:rPr>
                </w:rPrChange>
              </w:rPr>
              <w:delText>2.8.5</w:delText>
            </w:r>
            <w:r w:rsidDel="00D4292A">
              <w:rPr>
                <w:rFonts w:asciiTheme="minorHAnsi" w:eastAsiaTheme="minorEastAsia" w:hAnsiTheme="minorHAnsi" w:cstheme="minorBidi"/>
                <w:i w:val="0"/>
                <w:noProof/>
                <w:sz w:val="22"/>
                <w:szCs w:val="22"/>
                <w:lang w:eastAsia="fi-FI"/>
              </w:rPr>
              <w:tab/>
            </w:r>
            <w:r w:rsidRPr="00D4292A" w:rsidDel="00D4292A">
              <w:rPr>
                <w:noProof/>
                <w:rPrChange w:id="705" w:author="ta20tnp" w:date="2013-06-07T15:20:00Z">
                  <w:rPr>
                    <w:rStyle w:val="Hyperlinkki"/>
                    <w:noProof/>
                  </w:rPr>
                </w:rPrChange>
              </w:rPr>
              <w:delText>Lomakeobjektin sisältö</w:delText>
            </w:r>
            <w:r w:rsidDel="00D4292A">
              <w:rPr>
                <w:noProof/>
                <w:webHidden/>
              </w:rPr>
              <w:tab/>
            </w:r>
            <w:r w:rsidR="00EC1812" w:rsidDel="00D4292A">
              <w:rPr>
                <w:noProof/>
                <w:webHidden/>
              </w:rPr>
              <w:delText>63</w:delText>
            </w:r>
          </w:del>
        </w:p>
        <w:p w14:paraId="06780961" w14:textId="23997F01" w:rsidR="003C0B3E" w:rsidDel="00D4292A" w:rsidRDefault="003C0B3E">
          <w:pPr>
            <w:pStyle w:val="Sisluet2"/>
            <w:tabs>
              <w:tab w:val="left" w:pos="720"/>
              <w:tab w:val="right" w:leader="dot" w:pos="9629"/>
            </w:tabs>
            <w:rPr>
              <w:del w:id="706" w:author="ta20tnp" w:date="2013-06-07T15:20:00Z"/>
              <w:rFonts w:asciiTheme="minorHAnsi" w:eastAsiaTheme="minorEastAsia" w:hAnsiTheme="minorHAnsi" w:cstheme="minorBidi"/>
              <w:smallCaps w:val="0"/>
              <w:noProof/>
              <w:sz w:val="22"/>
              <w:szCs w:val="22"/>
              <w:lang w:eastAsia="fi-FI"/>
            </w:rPr>
          </w:pPr>
          <w:del w:id="707" w:author="ta20tnp" w:date="2013-06-07T15:20:00Z">
            <w:r w:rsidRPr="00D4292A" w:rsidDel="00D4292A">
              <w:rPr>
                <w:noProof/>
                <w:rPrChange w:id="708" w:author="ta20tnp" w:date="2013-06-07T15:20:00Z">
                  <w:rPr>
                    <w:rStyle w:val="Hyperlinkki"/>
                    <w:noProof/>
                  </w:rPr>
                </w:rPrChange>
              </w:rPr>
              <w:delText>2.9</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709" w:author="ta20tnp" w:date="2013-06-07T15:20:00Z">
                  <w:rPr>
                    <w:rStyle w:val="Hyperlinkki"/>
                    <w:noProof/>
                  </w:rPr>
                </w:rPrChange>
              </w:rPr>
              <w:delText>Paikalliset lomakkeet</w:delText>
            </w:r>
            <w:r w:rsidDel="00D4292A">
              <w:rPr>
                <w:noProof/>
                <w:webHidden/>
              </w:rPr>
              <w:tab/>
            </w:r>
            <w:r w:rsidR="00EC1812" w:rsidDel="00D4292A">
              <w:rPr>
                <w:noProof/>
                <w:webHidden/>
              </w:rPr>
              <w:delText>64</w:delText>
            </w:r>
          </w:del>
        </w:p>
        <w:p w14:paraId="460C7C9E" w14:textId="5345CA34" w:rsidR="003C0B3E" w:rsidDel="00D4292A" w:rsidRDefault="003C0B3E">
          <w:pPr>
            <w:pStyle w:val="Sisluet2"/>
            <w:tabs>
              <w:tab w:val="left" w:pos="960"/>
              <w:tab w:val="right" w:leader="dot" w:pos="9629"/>
            </w:tabs>
            <w:rPr>
              <w:del w:id="710" w:author="ta20tnp" w:date="2013-06-07T15:20:00Z"/>
              <w:rFonts w:asciiTheme="minorHAnsi" w:eastAsiaTheme="minorEastAsia" w:hAnsiTheme="minorHAnsi" w:cstheme="minorBidi"/>
              <w:smallCaps w:val="0"/>
              <w:noProof/>
              <w:sz w:val="22"/>
              <w:szCs w:val="22"/>
              <w:lang w:eastAsia="fi-FI"/>
            </w:rPr>
          </w:pPr>
          <w:del w:id="711" w:author="ta20tnp" w:date="2013-06-07T15:20:00Z">
            <w:r w:rsidRPr="00D4292A" w:rsidDel="00D4292A">
              <w:rPr>
                <w:noProof/>
                <w:rPrChange w:id="712" w:author="ta20tnp" w:date="2013-06-07T15:20:00Z">
                  <w:rPr>
                    <w:rStyle w:val="Hyperlinkki"/>
                    <w:noProof/>
                  </w:rPr>
                </w:rPrChange>
              </w:rPr>
              <w:delText>2.10</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713" w:author="ta20tnp" w:date="2013-06-07T15:20:00Z">
                  <w:rPr>
                    <w:rStyle w:val="Hyperlinkki"/>
                    <w:noProof/>
                  </w:rPr>
                </w:rPrChange>
              </w:rPr>
              <w:delText>Sähköinen allekirjoitus</w:delText>
            </w:r>
            <w:r w:rsidDel="00D4292A">
              <w:rPr>
                <w:noProof/>
                <w:webHidden/>
              </w:rPr>
              <w:tab/>
            </w:r>
            <w:r w:rsidR="00EC1812" w:rsidDel="00D4292A">
              <w:rPr>
                <w:noProof/>
                <w:webHidden/>
              </w:rPr>
              <w:delText>64</w:delText>
            </w:r>
          </w:del>
        </w:p>
        <w:p w14:paraId="6815A3F2" w14:textId="376B17F7" w:rsidR="003C0B3E" w:rsidDel="00D4292A" w:rsidRDefault="003C0B3E">
          <w:pPr>
            <w:pStyle w:val="Sisluet1"/>
            <w:tabs>
              <w:tab w:val="left" w:pos="480"/>
              <w:tab w:val="right" w:leader="dot" w:pos="9629"/>
            </w:tabs>
            <w:rPr>
              <w:del w:id="714" w:author="ta20tnp" w:date="2013-06-07T15:20:00Z"/>
              <w:rFonts w:asciiTheme="minorHAnsi" w:eastAsiaTheme="minorEastAsia" w:hAnsiTheme="minorHAnsi" w:cstheme="minorBidi"/>
              <w:b w:val="0"/>
              <w:caps w:val="0"/>
              <w:noProof/>
              <w:sz w:val="22"/>
              <w:szCs w:val="22"/>
              <w:lang w:eastAsia="fi-FI"/>
            </w:rPr>
          </w:pPr>
          <w:del w:id="715" w:author="ta20tnp" w:date="2013-06-07T15:20:00Z">
            <w:r w:rsidRPr="00D4292A" w:rsidDel="00D4292A">
              <w:rPr>
                <w:noProof/>
                <w:rPrChange w:id="716" w:author="ta20tnp" w:date="2013-06-07T15:20:00Z">
                  <w:rPr>
                    <w:rStyle w:val="Hyperlinkki"/>
                    <w:noProof/>
                  </w:rPr>
                </w:rPrChange>
              </w:rPr>
              <w:delText>3.</w:delText>
            </w:r>
            <w:r w:rsidDel="00D4292A">
              <w:rPr>
                <w:rFonts w:asciiTheme="minorHAnsi" w:eastAsiaTheme="minorEastAsia" w:hAnsiTheme="minorHAnsi" w:cstheme="minorBidi"/>
                <w:b w:val="0"/>
                <w:caps w:val="0"/>
                <w:noProof/>
                <w:sz w:val="22"/>
                <w:szCs w:val="22"/>
                <w:lang w:eastAsia="fi-FI"/>
              </w:rPr>
              <w:tab/>
            </w:r>
            <w:r w:rsidRPr="00D4292A" w:rsidDel="00D4292A">
              <w:rPr>
                <w:noProof/>
                <w:rPrChange w:id="717" w:author="ta20tnp" w:date="2013-06-07T15:20:00Z">
                  <w:rPr>
                    <w:rStyle w:val="Hyperlinkki"/>
                    <w:noProof/>
                  </w:rPr>
                </w:rPrChange>
              </w:rPr>
              <w:delText>Kertomuksen peruslomakkeet</w:delText>
            </w:r>
            <w:r w:rsidDel="00D4292A">
              <w:rPr>
                <w:noProof/>
                <w:webHidden/>
              </w:rPr>
              <w:tab/>
            </w:r>
            <w:r w:rsidR="00EC1812" w:rsidDel="00D4292A">
              <w:rPr>
                <w:noProof/>
                <w:webHidden/>
              </w:rPr>
              <w:delText>65</w:delText>
            </w:r>
          </w:del>
        </w:p>
        <w:p w14:paraId="213F5FFF" w14:textId="228327DD" w:rsidR="003C0B3E" w:rsidDel="00D4292A" w:rsidRDefault="003C0B3E">
          <w:pPr>
            <w:pStyle w:val="Sisluet2"/>
            <w:tabs>
              <w:tab w:val="left" w:pos="720"/>
              <w:tab w:val="right" w:leader="dot" w:pos="9629"/>
            </w:tabs>
            <w:rPr>
              <w:del w:id="718" w:author="ta20tnp" w:date="2013-06-07T15:20:00Z"/>
              <w:rFonts w:asciiTheme="minorHAnsi" w:eastAsiaTheme="minorEastAsia" w:hAnsiTheme="minorHAnsi" w:cstheme="minorBidi"/>
              <w:smallCaps w:val="0"/>
              <w:noProof/>
              <w:sz w:val="22"/>
              <w:szCs w:val="22"/>
              <w:lang w:eastAsia="fi-FI"/>
            </w:rPr>
          </w:pPr>
          <w:del w:id="719" w:author="ta20tnp" w:date="2013-06-07T15:20:00Z">
            <w:r w:rsidRPr="00D4292A" w:rsidDel="00D4292A">
              <w:rPr>
                <w:noProof/>
                <w:rPrChange w:id="720" w:author="ta20tnp" w:date="2013-06-07T15:20:00Z">
                  <w:rPr>
                    <w:rStyle w:val="Hyperlinkki"/>
                    <w:noProof/>
                  </w:rPr>
                </w:rPrChange>
              </w:rPr>
              <w:delText>3.1</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721" w:author="ta20tnp" w:date="2013-06-07T15:20:00Z">
                  <w:rPr>
                    <w:rStyle w:val="Hyperlinkki"/>
                    <w:noProof/>
                  </w:rPr>
                </w:rPrChange>
              </w:rPr>
              <w:delText>Palvelunantajien välillä siirtyviä asiakirjoja</w:delText>
            </w:r>
            <w:r w:rsidDel="00D4292A">
              <w:rPr>
                <w:noProof/>
                <w:webHidden/>
              </w:rPr>
              <w:tab/>
            </w:r>
            <w:r w:rsidR="00EC1812" w:rsidDel="00D4292A">
              <w:rPr>
                <w:noProof/>
                <w:webHidden/>
              </w:rPr>
              <w:delText>65</w:delText>
            </w:r>
          </w:del>
        </w:p>
        <w:p w14:paraId="17526E64" w14:textId="1C9D078E" w:rsidR="003C0B3E" w:rsidDel="00D4292A" w:rsidRDefault="003C0B3E">
          <w:pPr>
            <w:pStyle w:val="Sisluet3"/>
            <w:tabs>
              <w:tab w:val="left" w:pos="1200"/>
              <w:tab w:val="right" w:leader="dot" w:pos="9629"/>
            </w:tabs>
            <w:rPr>
              <w:del w:id="722" w:author="ta20tnp" w:date="2013-06-07T15:20:00Z"/>
              <w:rFonts w:asciiTheme="minorHAnsi" w:eastAsiaTheme="minorEastAsia" w:hAnsiTheme="minorHAnsi" w:cstheme="minorBidi"/>
              <w:i w:val="0"/>
              <w:noProof/>
              <w:sz w:val="22"/>
              <w:szCs w:val="22"/>
              <w:lang w:eastAsia="fi-FI"/>
            </w:rPr>
          </w:pPr>
          <w:del w:id="723" w:author="ta20tnp" w:date="2013-06-07T15:20:00Z">
            <w:r w:rsidRPr="00D4292A" w:rsidDel="00D4292A">
              <w:rPr>
                <w:noProof/>
                <w:rPrChange w:id="724" w:author="ta20tnp" w:date="2013-06-07T15:20:00Z">
                  <w:rPr>
                    <w:rStyle w:val="Hyperlinkki"/>
                    <w:noProof/>
                  </w:rPr>
                </w:rPrChange>
              </w:rPr>
              <w:delText>3.1.1</w:delText>
            </w:r>
            <w:r w:rsidDel="00D4292A">
              <w:rPr>
                <w:rFonts w:asciiTheme="minorHAnsi" w:eastAsiaTheme="minorEastAsia" w:hAnsiTheme="minorHAnsi" w:cstheme="minorBidi"/>
                <w:i w:val="0"/>
                <w:noProof/>
                <w:sz w:val="22"/>
                <w:szCs w:val="22"/>
                <w:lang w:eastAsia="fi-FI"/>
              </w:rPr>
              <w:tab/>
            </w:r>
            <w:r w:rsidRPr="00D4292A" w:rsidDel="00D4292A">
              <w:rPr>
                <w:noProof/>
                <w:rPrChange w:id="725" w:author="ta20tnp" w:date="2013-06-07T15:20:00Z">
                  <w:rPr>
                    <w:rStyle w:val="Hyperlinkki"/>
                    <w:noProof/>
                  </w:rPr>
                </w:rPrChange>
              </w:rPr>
              <w:delText>Tiedonhallintapalvelun ylläpidettävät asiakirjat</w:delText>
            </w:r>
            <w:r w:rsidDel="00D4292A">
              <w:rPr>
                <w:noProof/>
                <w:webHidden/>
              </w:rPr>
              <w:tab/>
            </w:r>
            <w:r w:rsidR="00EC1812" w:rsidDel="00D4292A">
              <w:rPr>
                <w:noProof/>
                <w:webHidden/>
              </w:rPr>
              <w:delText>65</w:delText>
            </w:r>
          </w:del>
        </w:p>
        <w:p w14:paraId="5061A102" w14:textId="1FCB893D" w:rsidR="003C0B3E" w:rsidDel="00D4292A" w:rsidRDefault="003C0B3E">
          <w:pPr>
            <w:pStyle w:val="Sisluet3"/>
            <w:tabs>
              <w:tab w:val="left" w:pos="1200"/>
              <w:tab w:val="right" w:leader="dot" w:pos="9629"/>
            </w:tabs>
            <w:rPr>
              <w:del w:id="726" w:author="ta20tnp" w:date="2013-06-07T15:20:00Z"/>
              <w:rFonts w:asciiTheme="minorHAnsi" w:eastAsiaTheme="minorEastAsia" w:hAnsiTheme="minorHAnsi" w:cstheme="minorBidi"/>
              <w:i w:val="0"/>
              <w:noProof/>
              <w:sz w:val="22"/>
              <w:szCs w:val="22"/>
              <w:lang w:eastAsia="fi-FI"/>
            </w:rPr>
          </w:pPr>
          <w:del w:id="727" w:author="ta20tnp" w:date="2013-06-07T15:20:00Z">
            <w:r w:rsidRPr="00D4292A" w:rsidDel="00D4292A">
              <w:rPr>
                <w:noProof/>
                <w:rPrChange w:id="728" w:author="ta20tnp" w:date="2013-06-07T15:20:00Z">
                  <w:rPr>
                    <w:rStyle w:val="Hyperlinkki"/>
                    <w:noProof/>
                  </w:rPr>
                </w:rPrChange>
              </w:rPr>
              <w:delText>3.1.2</w:delText>
            </w:r>
            <w:r w:rsidDel="00D4292A">
              <w:rPr>
                <w:rFonts w:asciiTheme="minorHAnsi" w:eastAsiaTheme="minorEastAsia" w:hAnsiTheme="minorHAnsi" w:cstheme="minorBidi"/>
                <w:i w:val="0"/>
                <w:noProof/>
                <w:sz w:val="22"/>
                <w:szCs w:val="22"/>
                <w:lang w:eastAsia="fi-FI"/>
              </w:rPr>
              <w:tab/>
            </w:r>
            <w:r w:rsidRPr="00D4292A" w:rsidDel="00D4292A">
              <w:rPr>
                <w:noProof/>
                <w:rPrChange w:id="729" w:author="ta20tnp" w:date="2013-06-07T15:20:00Z">
                  <w:rPr>
                    <w:rStyle w:val="Hyperlinkki"/>
                    <w:noProof/>
                  </w:rPr>
                </w:rPrChange>
              </w:rPr>
              <w:delText>Tiedonhallintapalvelun koosteasiakirjat</w:delText>
            </w:r>
            <w:r w:rsidDel="00D4292A">
              <w:rPr>
                <w:noProof/>
                <w:webHidden/>
              </w:rPr>
              <w:tab/>
            </w:r>
            <w:r w:rsidR="00EC1812" w:rsidDel="00D4292A">
              <w:rPr>
                <w:noProof/>
                <w:webHidden/>
              </w:rPr>
              <w:delText>66</w:delText>
            </w:r>
          </w:del>
        </w:p>
        <w:p w14:paraId="4C6AA9C9" w14:textId="617791B2" w:rsidR="003C0B3E" w:rsidDel="00D4292A" w:rsidRDefault="003C0B3E">
          <w:pPr>
            <w:pStyle w:val="Sisluet3"/>
            <w:tabs>
              <w:tab w:val="left" w:pos="1200"/>
              <w:tab w:val="right" w:leader="dot" w:pos="9629"/>
            </w:tabs>
            <w:rPr>
              <w:del w:id="730" w:author="ta20tnp" w:date="2013-06-07T15:20:00Z"/>
              <w:rFonts w:asciiTheme="minorHAnsi" w:eastAsiaTheme="minorEastAsia" w:hAnsiTheme="minorHAnsi" w:cstheme="minorBidi"/>
              <w:i w:val="0"/>
              <w:noProof/>
              <w:sz w:val="22"/>
              <w:szCs w:val="22"/>
              <w:lang w:eastAsia="fi-FI"/>
            </w:rPr>
          </w:pPr>
          <w:del w:id="731" w:author="ta20tnp" w:date="2013-06-07T15:20:00Z">
            <w:r w:rsidRPr="00D4292A" w:rsidDel="00D4292A">
              <w:rPr>
                <w:noProof/>
                <w:rPrChange w:id="732" w:author="ta20tnp" w:date="2013-06-07T15:20:00Z">
                  <w:rPr>
                    <w:rStyle w:val="Hyperlinkki"/>
                    <w:noProof/>
                  </w:rPr>
                </w:rPrChange>
              </w:rPr>
              <w:delText>3.1.3</w:delText>
            </w:r>
            <w:r w:rsidDel="00D4292A">
              <w:rPr>
                <w:rFonts w:asciiTheme="minorHAnsi" w:eastAsiaTheme="minorEastAsia" w:hAnsiTheme="minorHAnsi" w:cstheme="minorBidi"/>
                <w:i w:val="0"/>
                <w:noProof/>
                <w:sz w:val="22"/>
                <w:szCs w:val="22"/>
                <w:lang w:eastAsia="fi-FI"/>
              </w:rPr>
              <w:tab/>
            </w:r>
            <w:r w:rsidRPr="00D4292A" w:rsidDel="00D4292A">
              <w:rPr>
                <w:noProof/>
                <w:rPrChange w:id="733" w:author="ta20tnp" w:date="2013-06-07T15:20:00Z">
                  <w:rPr>
                    <w:rStyle w:val="Hyperlinkki"/>
                    <w:noProof/>
                  </w:rPr>
                </w:rPrChange>
              </w:rPr>
              <w:delText>Lähete- ja hoitopalaute</w:delText>
            </w:r>
            <w:r w:rsidDel="00D4292A">
              <w:rPr>
                <w:noProof/>
                <w:webHidden/>
              </w:rPr>
              <w:tab/>
            </w:r>
            <w:r w:rsidR="00EC1812" w:rsidDel="00D4292A">
              <w:rPr>
                <w:noProof/>
                <w:webHidden/>
              </w:rPr>
              <w:delText>76</w:delText>
            </w:r>
          </w:del>
        </w:p>
        <w:p w14:paraId="3300589D" w14:textId="52678C5F" w:rsidR="003C0B3E" w:rsidDel="00D4292A" w:rsidRDefault="003C0B3E">
          <w:pPr>
            <w:pStyle w:val="Sisluet2"/>
            <w:tabs>
              <w:tab w:val="left" w:pos="720"/>
              <w:tab w:val="right" w:leader="dot" w:pos="9629"/>
            </w:tabs>
            <w:rPr>
              <w:del w:id="734" w:author="ta20tnp" w:date="2013-06-07T15:20:00Z"/>
              <w:rFonts w:asciiTheme="minorHAnsi" w:eastAsiaTheme="minorEastAsia" w:hAnsiTheme="minorHAnsi" w:cstheme="minorBidi"/>
              <w:smallCaps w:val="0"/>
              <w:noProof/>
              <w:sz w:val="22"/>
              <w:szCs w:val="22"/>
              <w:lang w:eastAsia="fi-FI"/>
            </w:rPr>
          </w:pPr>
          <w:del w:id="735" w:author="ta20tnp" w:date="2013-06-07T15:20:00Z">
            <w:r w:rsidRPr="00D4292A" w:rsidDel="00D4292A">
              <w:rPr>
                <w:noProof/>
                <w:rPrChange w:id="736" w:author="ta20tnp" w:date="2013-06-07T15:20:00Z">
                  <w:rPr>
                    <w:rStyle w:val="Hyperlinkki"/>
                    <w:noProof/>
                  </w:rPr>
                </w:rPrChange>
              </w:rPr>
              <w:delText>3.2</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737" w:author="ta20tnp" w:date="2013-06-07T15:20:00Z">
                  <w:rPr>
                    <w:rStyle w:val="Hyperlinkki"/>
                    <w:noProof/>
                  </w:rPr>
                </w:rPrChange>
              </w:rPr>
              <w:delText>Kertomuksen peruslomakkeiden rakenteiset osat (ydintiedot)</w:delText>
            </w:r>
            <w:r w:rsidDel="00D4292A">
              <w:rPr>
                <w:noProof/>
                <w:webHidden/>
              </w:rPr>
              <w:tab/>
            </w:r>
            <w:r w:rsidR="00EC1812" w:rsidDel="00D4292A">
              <w:rPr>
                <w:noProof/>
                <w:webHidden/>
              </w:rPr>
              <w:delText>76</w:delText>
            </w:r>
          </w:del>
        </w:p>
        <w:p w14:paraId="2F545BA6" w14:textId="7A225B53" w:rsidR="003C0B3E" w:rsidDel="00D4292A" w:rsidRDefault="003C0B3E">
          <w:pPr>
            <w:pStyle w:val="Sisluet3"/>
            <w:tabs>
              <w:tab w:val="left" w:pos="1200"/>
              <w:tab w:val="right" w:leader="dot" w:pos="9629"/>
            </w:tabs>
            <w:rPr>
              <w:del w:id="738" w:author="ta20tnp" w:date="2013-06-07T15:20:00Z"/>
              <w:rFonts w:asciiTheme="minorHAnsi" w:eastAsiaTheme="minorEastAsia" w:hAnsiTheme="minorHAnsi" w:cstheme="minorBidi"/>
              <w:i w:val="0"/>
              <w:noProof/>
              <w:sz w:val="22"/>
              <w:szCs w:val="22"/>
              <w:lang w:eastAsia="fi-FI"/>
            </w:rPr>
          </w:pPr>
          <w:del w:id="739" w:author="ta20tnp" w:date="2013-06-07T15:20:00Z">
            <w:r w:rsidRPr="00D4292A" w:rsidDel="00D4292A">
              <w:rPr>
                <w:noProof/>
                <w:rPrChange w:id="740" w:author="ta20tnp" w:date="2013-06-07T15:20:00Z">
                  <w:rPr>
                    <w:rStyle w:val="Hyperlinkki"/>
                    <w:noProof/>
                  </w:rPr>
                </w:rPrChange>
              </w:rPr>
              <w:delText>3.2.1</w:delText>
            </w:r>
            <w:r w:rsidDel="00D4292A">
              <w:rPr>
                <w:rFonts w:asciiTheme="minorHAnsi" w:eastAsiaTheme="minorEastAsia" w:hAnsiTheme="minorHAnsi" w:cstheme="minorBidi"/>
                <w:i w:val="0"/>
                <w:noProof/>
                <w:sz w:val="22"/>
                <w:szCs w:val="22"/>
                <w:lang w:eastAsia="fi-FI"/>
              </w:rPr>
              <w:tab/>
            </w:r>
            <w:r w:rsidRPr="00D4292A" w:rsidDel="00D4292A">
              <w:rPr>
                <w:noProof/>
                <w:rPrChange w:id="741" w:author="ta20tnp" w:date="2013-06-07T15:20:00Z">
                  <w:rPr>
                    <w:rStyle w:val="Hyperlinkki"/>
                    <w:noProof/>
                  </w:rPr>
                </w:rPrChange>
              </w:rPr>
              <w:delText>Terveydenhuollon ammattihenkilö (lääkäri) ja laitos (palveluyksikkö)</w:delText>
            </w:r>
            <w:r w:rsidDel="00D4292A">
              <w:rPr>
                <w:noProof/>
                <w:webHidden/>
              </w:rPr>
              <w:tab/>
            </w:r>
            <w:r w:rsidR="00EC1812" w:rsidDel="00D4292A">
              <w:rPr>
                <w:noProof/>
                <w:webHidden/>
              </w:rPr>
              <w:delText>76</w:delText>
            </w:r>
          </w:del>
        </w:p>
        <w:p w14:paraId="524CB643" w14:textId="12FDD6F3" w:rsidR="003C0B3E" w:rsidDel="00D4292A" w:rsidRDefault="003C0B3E">
          <w:pPr>
            <w:pStyle w:val="Sisluet3"/>
            <w:tabs>
              <w:tab w:val="left" w:pos="1200"/>
              <w:tab w:val="right" w:leader="dot" w:pos="9629"/>
            </w:tabs>
            <w:rPr>
              <w:del w:id="742" w:author="ta20tnp" w:date="2013-06-07T15:20:00Z"/>
              <w:rFonts w:asciiTheme="minorHAnsi" w:eastAsiaTheme="minorEastAsia" w:hAnsiTheme="minorHAnsi" w:cstheme="minorBidi"/>
              <w:i w:val="0"/>
              <w:noProof/>
              <w:sz w:val="22"/>
              <w:szCs w:val="22"/>
              <w:lang w:eastAsia="fi-FI"/>
            </w:rPr>
          </w:pPr>
          <w:del w:id="743" w:author="ta20tnp" w:date="2013-06-07T15:20:00Z">
            <w:r w:rsidRPr="00D4292A" w:rsidDel="00D4292A">
              <w:rPr>
                <w:noProof/>
                <w:rPrChange w:id="744" w:author="ta20tnp" w:date="2013-06-07T15:20:00Z">
                  <w:rPr>
                    <w:rStyle w:val="Hyperlinkki"/>
                    <w:noProof/>
                  </w:rPr>
                </w:rPrChange>
              </w:rPr>
              <w:delText>3.2.2</w:delText>
            </w:r>
            <w:r w:rsidDel="00D4292A">
              <w:rPr>
                <w:rFonts w:asciiTheme="minorHAnsi" w:eastAsiaTheme="minorEastAsia" w:hAnsiTheme="minorHAnsi" w:cstheme="minorBidi"/>
                <w:i w:val="0"/>
                <w:noProof/>
                <w:sz w:val="22"/>
                <w:szCs w:val="22"/>
                <w:lang w:eastAsia="fi-FI"/>
              </w:rPr>
              <w:tab/>
            </w:r>
            <w:r w:rsidRPr="00D4292A" w:rsidDel="00D4292A">
              <w:rPr>
                <w:noProof/>
                <w:rPrChange w:id="745" w:author="ta20tnp" w:date="2013-06-07T15:20:00Z">
                  <w:rPr>
                    <w:rStyle w:val="Hyperlinkki"/>
                    <w:noProof/>
                  </w:rPr>
                </w:rPrChange>
              </w:rPr>
              <w:delText>Diagnoosit (+hoidon syy)</w:delText>
            </w:r>
            <w:r w:rsidDel="00D4292A">
              <w:rPr>
                <w:noProof/>
                <w:webHidden/>
              </w:rPr>
              <w:tab/>
            </w:r>
            <w:r w:rsidR="00EC1812" w:rsidDel="00D4292A">
              <w:rPr>
                <w:noProof/>
                <w:webHidden/>
              </w:rPr>
              <w:delText>79</w:delText>
            </w:r>
          </w:del>
        </w:p>
        <w:p w14:paraId="63F902B4" w14:textId="3F7DB997" w:rsidR="003C0B3E" w:rsidDel="00D4292A" w:rsidRDefault="003C0B3E">
          <w:pPr>
            <w:pStyle w:val="Sisluet3"/>
            <w:tabs>
              <w:tab w:val="left" w:pos="1200"/>
              <w:tab w:val="right" w:leader="dot" w:pos="9629"/>
            </w:tabs>
            <w:rPr>
              <w:del w:id="746" w:author="ta20tnp" w:date="2013-06-07T15:20:00Z"/>
              <w:rFonts w:asciiTheme="minorHAnsi" w:eastAsiaTheme="minorEastAsia" w:hAnsiTheme="minorHAnsi" w:cstheme="minorBidi"/>
              <w:i w:val="0"/>
              <w:noProof/>
              <w:sz w:val="22"/>
              <w:szCs w:val="22"/>
              <w:lang w:eastAsia="fi-FI"/>
            </w:rPr>
          </w:pPr>
          <w:del w:id="747" w:author="ta20tnp" w:date="2013-06-07T15:20:00Z">
            <w:r w:rsidRPr="00D4292A" w:rsidDel="00D4292A">
              <w:rPr>
                <w:noProof/>
                <w:rPrChange w:id="748" w:author="ta20tnp" w:date="2013-06-07T15:20:00Z">
                  <w:rPr>
                    <w:rStyle w:val="Hyperlinkki"/>
                    <w:noProof/>
                  </w:rPr>
                </w:rPrChange>
              </w:rPr>
              <w:delText>3.2.3</w:delText>
            </w:r>
            <w:r w:rsidDel="00D4292A">
              <w:rPr>
                <w:rFonts w:asciiTheme="minorHAnsi" w:eastAsiaTheme="minorEastAsia" w:hAnsiTheme="minorHAnsi" w:cstheme="minorBidi"/>
                <w:i w:val="0"/>
                <w:noProof/>
                <w:sz w:val="22"/>
                <w:szCs w:val="22"/>
                <w:lang w:eastAsia="fi-FI"/>
              </w:rPr>
              <w:tab/>
            </w:r>
            <w:r w:rsidRPr="00D4292A" w:rsidDel="00D4292A">
              <w:rPr>
                <w:noProof/>
                <w:rPrChange w:id="749" w:author="ta20tnp" w:date="2013-06-07T15:20:00Z">
                  <w:rPr>
                    <w:rStyle w:val="Hyperlinkki"/>
                    <w:noProof/>
                  </w:rPr>
                </w:rPrChange>
              </w:rPr>
              <w:delText>Toimenpiteet</w:delText>
            </w:r>
            <w:r w:rsidDel="00D4292A">
              <w:rPr>
                <w:noProof/>
                <w:webHidden/>
              </w:rPr>
              <w:tab/>
            </w:r>
            <w:r w:rsidR="00EC1812" w:rsidDel="00D4292A">
              <w:rPr>
                <w:noProof/>
                <w:webHidden/>
              </w:rPr>
              <w:delText>89</w:delText>
            </w:r>
          </w:del>
        </w:p>
        <w:p w14:paraId="62E98F7A" w14:textId="5545A13B" w:rsidR="003C0B3E" w:rsidDel="00D4292A" w:rsidRDefault="003C0B3E">
          <w:pPr>
            <w:pStyle w:val="Sisluet3"/>
            <w:tabs>
              <w:tab w:val="left" w:pos="1200"/>
              <w:tab w:val="right" w:leader="dot" w:pos="9629"/>
            </w:tabs>
            <w:rPr>
              <w:del w:id="750" w:author="ta20tnp" w:date="2013-06-07T15:20:00Z"/>
              <w:rFonts w:asciiTheme="minorHAnsi" w:eastAsiaTheme="minorEastAsia" w:hAnsiTheme="minorHAnsi" w:cstheme="minorBidi"/>
              <w:i w:val="0"/>
              <w:noProof/>
              <w:sz w:val="22"/>
              <w:szCs w:val="22"/>
              <w:lang w:eastAsia="fi-FI"/>
            </w:rPr>
          </w:pPr>
          <w:del w:id="751" w:author="ta20tnp" w:date="2013-06-07T15:20:00Z">
            <w:r w:rsidRPr="00D4292A" w:rsidDel="00D4292A">
              <w:rPr>
                <w:noProof/>
                <w:rPrChange w:id="752" w:author="ta20tnp" w:date="2013-06-07T15:20:00Z">
                  <w:rPr>
                    <w:rStyle w:val="Hyperlinkki"/>
                    <w:noProof/>
                  </w:rPr>
                </w:rPrChange>
              </w:rPr>
              <w:delText>3.2.4</w:delText>
            </w:r>
            <w:r w:rsidDel="00D4292A">
              <w:rPr>
                <w:rFonts w:asciiTheme="minorHAnsi" w:eastAsiaTheme="minorEastAsia" w:hAnsiTheme="minorHAnsi" w:cstheme="minorBidi"/>
                <w:i w:val="0"/>
                <w:noProof/>
                <w:sz w:val="22"/>
                <w:szCs w:val="22"/>
                <w:lang w:eastAsia="fi-FI"/>
              </w:rPr>
              <w:tab/>
            </w:r>
            <w:r w:rsidRPr="00D4292A" w:rsidDel="00D4292A">
              <w:rPr>
                <w:noProof/>
                <w:rPrChange w:id="753" w:author="ta20tnp" w:date="2013-06-07T15:20:00Z">
                  <w:rPr>
                    <w:rStyle w:val="Hyperlinkki"/>
                    <w:noProof/>
                  </w:rPr>
                </w:rPrChange>
              </w:rPr>
              <w:delText>Tutkimukset ja tulokset</w:delText>
            </w:r>
            <w:r w:rsidDel="00D4292A">
              <w:rPr>
                <w:noProof/>
                <w:webHidden/>
              </w:rPr>
              <w:tab/>
            </w:r>
            <w:r w:rsidR="00EC1812" w:rsidDel="00D4292A">
              <w:rPr>
                <w:noProof/>
                <w:webHidden/>
              </w:rPr>
              <w:delText>92</w:delText>
            </w:r>
          </w:del>
        </w:p>
        <w:p w14:paraId="35321E3A" w14:textId="28FA14BC" w:rsidR="003C0B3E" w:rsidDel="00D4292A" w:rsidRDefault="003C0B3E">
          <w:pPr>
            <w:pStyle w:val="Sisluet3"/>
            <w:tabs>
              <w:tab w:val="left" w:pos="1200"/>
              <w:tab w:val="right" w:leader="dot" w:pos="9629"/>
            </w:tabs>
            <w:rPr>
              <w:del w:id="754" w:author="ta20tnp" w:date="2013-06-07T15:20:00Z"/>
              <w:rFonts w:asciiTheme="minorHAnsi" w:eastAsiaTheme="minorEastAsia" w:hAnsiTheme="minorHAnsi" w:cstheme="minorBidi"/>
              <w:i w:val="0"/>
              <w:noProof/>
              <w:sz w:val="22"/>
              <w:szCs w:val="22"/>
              <w:lang w:eastAsia="fi-FI"/>
            </w:rPr>
          </w:pPr>
          <w:del w:id="755" w:author="ta20tnp" w:date="2013-06-07T15:20:00Z">
            <w:r w:rsidRPr="00D4292A" w:rsidDel="00D4292A">
              <w:rPr>
                <w:noProof/>
                <w:rPrChange w:id="756" w:author="ta20tnp" w:date="2013-06-07T15:20:00Z">
                  <w:rPr>
                    <w:rStyle w:val="Hyperlinkki"/>
                    <w:noProof/>
                  </w:rPr>
                </w:rPrChange>
              </w:rPr>
              <w:delText>3.2.5</w:delText>
            </w:r>
            <w:r w:rsidDel="00D4292A">
              <w:rPr>
                <w:rFonts w:asciiTheme="minorHAnsi" w:eastAsiaTheme="minorEastAsia" w:hAnsiTheme="minorHAnsi" w:cstheme="minorBidi"/>
                <w:i w:val="0"/>
                <w:noProof/>
                <w:sz w:val="22"/>
                <w:szCs w:val="22"/>
                <w:lang w:eastAsia="fi-FI"/>
              </w:rPr>
              <w:tab/>
            </w:r>
            <w:r w:rsidRPr="00D4292A" w:rsidDel="00D4292A">
              <w:rPr>
                <w:noProof/>
                <w:rPrChange w:id="757" w:author="ta20tnp" w:date="2013-06-07T15:20:00Z">
                  <w:rPr>
                    <w:rStyle w:val="Hyperlinkki"/>
                    <w:noProof/>
                  </w:rPr>
                </w:rPrChange>
              </w:rPr>
              <w:delText>Palvelutapahtuma</w:delText>
            </w:r>
            <w:r w:rsidDel="00D4292A">
              <w:rPr>
                <w:noProof/>
                <w:webHidden/>
              </w:rPr>
              <w:tab/>
            </w:r>
            <w:r w:rsidR="00EC1812" w:rsidDel="00D4292A">
              <w:rPr>
                <w:noProof/>
                <w:webHidden/>
              </w:rPr>
              <w:delText>96</w:delText>
            </w:r>
          </w:del>
        </w:p>
        <w:p w14:paraId="5EBE67EB" w14:textId="47E6FECD" w:rsidR="003C0B3E" w:rsidDel="00D4292A" w:rsidRDefault="003C0B3E">
          <w:pPr>
            <w:pStyle w:val="Sisluet3"/>
            <w:tabs>
              <w:tab w:val="left" w:pos="1200"/>
              <w:tab w:val="right" w:leader="dot" w:pos="9629"/>
            </w:tabs>
            <w:rPr>
              <w:del w:id="758" w:author="ta20tnp" w:date="2013-06-07T15:20:00Z"/>
              <w:rFonts w:asciiTheme="minorHAnsi" w:eastAsiaTheme="minorEastAsia" w:hAnsiTheme="minorHAnsi" w:cstheme="minorBidi"/>
              <w:i w:val="0"/>
              <w:noProof/>
              <w:sz w:val="22"/>
              <w:szCs w:val="22"/>
              <w:lang w:eastAsia="fi-FI"/>
            </w:rPr>
          </w:pPr>
          <w:del w:id="759" w:author="ta20tnp" w:date="2013-06-07T15:20:00Z">
            <w:r w:rsidRPr="00D4292A" w:rsidDel="00D4292A">
              <w:rPr>
                <w:noProof/>
                <w:rPrChange w:id="760" w:author="ta20tnp" w:date="2013-06-07T15:20:00Z">
                  <w:rPr>
                    <w:rStyle w:val="Hyperlinkki"/>
                    <w:noProof/>
                  </w:rPr>
                </w:rPrChange>
              </w:rPr>
              <w:delText>3.2.6</w:delText>
            </w:r>
            <w:r w:rsidDel="00D4292A">
              <w:rPr>
                <w:rFonts w:asciiTheme="minorHAnsi" w:eastAsiaTheme="minorEastAsia" w:hAnsiTheme="minorHAnsi" w:cstheme="minorBidi"/>
                <w:i w:val="0"/>
                <w:noProof/>
                <w:sz w:val="22"/>
                <w:szCs w:val="22"/>
                <w:lang w:eastAsia="fi-FI"/>
              </w:rPr>
              <w:tab/>
            </w:r>
            <w:r w:rsidRPr="00D4292A" w:rsidDel="00D4292A">
              <w:rPr>
                <w:noProof/>
                <w:rPrChange w:id="761" w:author="ta20tnp" w:date="2013-06-07T15:20:00Z">
                  <w:rPr>
                    <w:rStyle w:val="Hyperlinkki"/>
                    <w:noProof/>
                  </w:rPr>
                </w:rPrChange>
              </w:rPr>
              <w:delText>Apuvälineet</w:delText>
            </w:r>
            <w:r w:rsidDel="00D4292A">
              <w:rPr>
                <w:noProof/>
                <w:webHidden/>
              </w:rPr>
              <w:tab/>
            </w:r>
            <w:r w:rsidR="00EC1812" w:rsidDel="00D4292A">
              <w:rPr>
                <w:noProof/>
                <w:webHidden/>
              </w:rPr>
              <w:delText>100</w:delText>
            </w:r>
          </w:del>
        </w:p>
        <w:p w14:paraId="49A57BD6" w14:textId="03C9E3DB" w:rsidR="003C0B3E" w:rsidDel="00D4292A" w:rsidRDefault="003C0B3E">
          <w:pPr>
            <w:pStyle w:val="Sisluet3"/>
            <w:tabs>
              <w:tab w:val="left" w:pos="1200"/>
              <w:tab w:val="right" w:leader="dot" w:pos="9629"/>
            </w:tabs>
            <w:rPr>
              <w:del w:id="762" w:author="ta20tnp" w:date="2013-06-07T15:20:00Z"/>
              <w:rFonts w:asciiTheme="minorHAnsi" w:eastAsiaTheme="minorEastAsia" w:hAnsiTheme="minorHAnsi" w:cstheme="minorBidi"/>
              <w:i w:val="0"/>
              <w:noProof/>
              <w:sz w:val="22"/>
              <w:szCs w:val="22"/>
              <w:lang w:eastAsia="fi-FI"/>
            </w:rPr>
          </w:pPr>
          <w:del w:id="763" w:author="ta20tnp" w:date="2013-06-07T15:20:00Z">
            <w:r w:rsidRPr="00D4292A" w:rsidDel="00D4292A">
              <w:rPr>
                <w:noProof/>
                <w:rPrChange w:id="764" w:author="ta20tnp" w:date="2013-06-07T15:20:00Z">
                  <w:rPr>
                    <w:rStyle w:val="Hyperlinkki"/>
                    <w:noProof/>
                  </w:rPr>
                </w:rPrChange>
              </w:rPr>
              <w:delText>3.2.7</w:delText>
            </w:r>
            <w:r w:rsidDel="00D4292A">
              <w:rPr>
                <w:rFonts w:asciiTheme="minorHAnsi" w:eastAsiaTheme="minorEastAsia" w:hAnsiTheme="minorHAnsi" w:cstheme="minorBidi"/>
                <w:i w:val="0"/>
                <w:noProof/>
                <w:sz w:val="22"/>
                <w:szCs w:val="22"/>
                <w:lang w:eastAsia="fi-FI"/>
              </w:rPr>
              <w:tab/>
            </w:r>
            <w:r w:rsidRPr="00D4292A" w:rsidDel="00D4292A">
              <w:rPr>
                <w:noProof/>
                <w:rPrChange w:id="765" w:author="ta20tnp" w:date="2013-06-07T15:20:00Z">
                  <w:rPr>
                    <w:rStyle w:val="Hyperlinkki"/>
                    <w:noProof/>
                  </w:rPr>
                </w:rPrChange>
              </w:rPr>
              <w:delText>Veriryhmä</w:delText>
            </w:r>
            <w:r w:rsidDel="00D4292A">
              <w:rPr>
                <w:noProof/>
                <w:webHidden/>
              </w:rPr>
              <w:tab/>
            </w:r>
            <w:r w:rsidR="00EC1812" w:rsidDel="00D4292A">
              <w:rPr>
                <w:noProof/>
                <w:webHidden/>
              </w:rPr>
              <w:delText>101</w:delText>
            </w:r>
          </w:del>
        </w:p>
        <w:p w14:paraId="6C8C95EF" w14:textId="1E0E26DA" w:rsidR="003C0B3E" w:rsidDel="00D4292A" w:rsidRDefault="003C0B3E">
          <w:pPr>
            <w:pStyle w:val="Sisluet3"/>
            <w:tabs>
              <w:tab w:val="left" w:pos="1200"/>
              <w:tab w:val="right" w:leader="dot" w:pos="9629"/>
            </w:tabs>
            <w:rPr>
              <w:del w:id="766" w:author="ta20tnp" w:date="2013-06-07T15:20:00Z"/>
              <w:rFonts w:asciiTheme="minorHAnsi" w:eastAsiaTheme="minorEastAsia" w:hAnsiTheme="minorHAnsi" w:cstheme="minorBidi"/>
              <w:i w:val="0"/>
              <w:noProof/>
              <w:sz w:val="22"/>
              <w:szCs w:val="22"/>
              <w:lang w:eastAsia="fi-FI"/>
            </w:rPr>
          </w:pPr>
          <w:del w:id="767" w:author="ta20tnp" w:date="2013-06-07T15:20:00Z">
            <w:r w:rsidRPr="00D4292A" w:rsidDel="00D4292A">
              <w:rPr>
                <w:noProof/>
                <w:rPrChange w:id="768" w:author="ta20tnp" w:date="2013-06-07T15:20:00Z">
                  <w:rPr>
                    <w:rStyle w:val="Hyperlinkki"/>
                    <w:noProof/>
                  </w:rPr>
                </w:rPrChange>
              </w:rPr>
              <w:delText>3.2.8</w:delText>
            </w:r>
            <w:r w:rsidDel="00D4292A">
              <w:rPr>
                <w:rFonts w:asciiTheme="minorHAnsi" w:eastAsiaTheme="minorEastAsia" w:hAnsiTheme="minorHAnsi" w:cstheme="minorBidi"/>
                <w:i w:val="0"/>
                <w:noProof/>
                <w:sz w:val="22"/>
                <w:szCs w:val="22"/>
                <w:lang w:eastAsia="fi-FI"/>
              </w:rPr>
              <w:tab/>
            </w:r>
            <w:r w:rsidRPr="00D4292A" w:rsidDel="00D4292A">
              <w:rPr>
                <w:noProof/>
                <w:rPrChange w:id="769" w:author="ta20tnp" w:date="2013-06-07T15:20:00Z">
                  <w:rPr>
                    <w:rStyle w:val="Hyperlinkki"/>
                    <w:noProof/>
                  </w:rPr>
                </w:rPrChange>
              </w:rPr>
              <w:delText>Toimintakyky</w:delText>
            </w:r>
            <w:r w:rsidDel="00D4292A">
              <w:rPr>
                <w:noProof/>
                <w:webHidden/>
              </w:rPr>
              <w:tab/>
            </w:r>
            <w:r w:rsidR="00EC1812" w:rsidDel="00D4292A">
              <w:rPr>
                <w:noProof/>
                <w:webHidden/>
              </w:rPr>
              <w:delText>101</w:delText>
            </w:r>
          </w:del>
        </w:p>
        <w:p w14:paraId="6860DFD1" w14:textId="1CEA86B5" w:rsidR="003C0B3E" w:rsidDel="00D4292A" w:rsidRDefault="003C0B3E">
          <w:pPr>
            <w:pStyle w:val="Sisluet3"/>
            <w:tabs>
              <w:tab w:val="left" w:pos="1200"/>
              <w:tab w:val="right" w:leader="dot" w:pos="9629"/>
            </w:tabs>
            <w:rPr>
              <w:del w:id="770" w:author="ta20tnp" w:date="2013-06-07T15:20:00Z"/>
              <w:rFonts w:asciiTheme="minorHAnsi" w:eastAsiaTheme="minorEastAsia" w:hAnsiTheme="minorHAnsi" w:cstheme="minorBidi"/>
              <w:i w:val="0"/>
              <w:noProof/>
              <w:sz w:val="22"/>
              <w:szCs w:val="22"/>
              <w:lang w:eastAsia="fi-FI"/>
            </w:rPr>
          </w:pPr>
          <w:del w:id="771" w:author="ta20tnp" w:date="2013-06-07T15:20:00Z">
            <w:r w:rsidRPr="00D4292A" w:rsidDel="00D4292A">
              <w:rPr>
                <w:noProof/>
                <w:rPrChange w:id="772" w:author="ta20tnp" w:date="2013-06-07T15:20:00Z">
                  <w:rPr>
                    <w:rStyle w:val="Hyperlinkki"/>
                    <w:noProof/>
                  </w:rPr>
                </w:rPrChange>
              </w:rPr>
              <w:delText>3.2.9</w:delText>
            </w:r>
            <w:r w:rsidDel="00D4292A">
              <w:rPr>
                <w:rFonts w:asciiTheme="minorHAnsi" w:eastAsiaTheme="minorEastAsia" w:hAnsiTheme="minorHAnsi" w:cstheme="minorBidi"/>
                <w:i w:val="0"/>
                <w:noProof/>
                <w:sz w:val="22"/>
                <w:szCs w:val="22"/>
                <w:lang w:eastAsia="fi-FI"/>
              </w:rPr>
              <w:tab/>
            </w:r>
            <w:r w:rsidRPr="00D4292A" w:rsidDel="00D4292A">
              <w:rPr>
                <w:noProof/>
                <w:rPrChange w:id="773" w:author="ta20tnp" w:date="2013-06-07T15:20:00Z">
                  <w:rPr>
                    <w:rStyle w:val="Hyperlinkki"/>
                    <w:noProof/>
                  </w:rPr>
                </w:rPrChange>
              </w:rPr>
              <w:delText>Todistukset ja lausunnot</w:delText>
            </w:r>
            <w:r w:rsidDel="00D4292A">
              <w:rPr>
                <w:noProof/>
                <w:webHidden/>
              </w:rPr>
              <w:tab/>
            </w:r>
            <w:r w:rsidR="00EC1812" w:rsidDel="00D4292A">
              <w:rPr>
                <w:noProof/>
                <w:webHidden/>
              </w:rPr>
              <w:delText>102</w:delText>
            </w:r>
          </w:del>
        </w:p>
        <w:p w14:paraId="677747A4" w14:textId="39A2100C" w:rsidR="003C0B3E" w:rsidDel="00D4292A" w:rsidRDefault="003C0B3E">
          <w:pPr>
            <w:pStyle w:val="Sisluet3"/>
            <w:tabs>
              <w:tab w:val="left" w:pos="1440"/>
              <w:tab w:val="right" w:leader="dot" w:pos="9629"/>
            </w:tabs>
            <w:rPr>
              <w:del w:id="774" w:author="ta20tnp" w:date="2013-06-07T15:20:00Z"/>
              <w:rFonts w:asciiTheme="minorHAnsi" w:eastAsiaTheme="minorEastAsia" w:hAnsiTheme="minorHAnsi" w:cstheme="minorBidi"/>
              <w:i w:val="0"/>
              <w:noProof/>
              <w:sz w:val="22"/>
              <w:szCs w:val="22"/>
              <w:lang w:eastAsia="fi-FI"/>
            </w:rPr>
          </w:pPr>
          <w:del w:id="775" w:author="ta20tnp" w:date="2013-06-07T15:20:00Z">
            <w:r w:rsidRPr="00D4292A" w:rsidDel="00D4292A">
              <w:rPr>
                <w:noProof/>
                <w:rPrChange w:id="776" w:author="ta20tnp" w:date="2013-06-07T15:20:00Z">
                  <w:rPr>
                    <w:rStyle w:val="Hyperlinkki"/>
                    <w:noProof/>
                  </w:rPr>
                </w:rPrChange>
              </w:rPr>
              <w:delText>3.2.10</w:delText>
            </w:r>
            <w:r w:rsidDel="00D4292A">
              <w:rPr>
                <w:rFonts w:asciiTheme="minorHAnsi" w:eastAsiaTheme="minorEastAsia" w:hAnsiTheme="minorHAnsi" w:cstheme="minorBidi"/>
                <w:i w:val="0"/>
                <w:noProof/>
                <w:sz w:val="22"/>
                <w:szCs w:val="22"/>
                <w:lang w:eastAsia="fi-FI"/>
              </w:rPr>
              <w:tab/>
            </w:r>
            <w:r w:rsidRPr="00D4292A" w:rsidDel="00D4292A">
              <w:rPr>
                <w:noProof/>
                <w:rPrChange w:id="777" w:author="ta20tnp" w:date="2013-06-07T15:20:00Z">
                  <w:rPr>
                    <w:rStyle w:val="Hyperlinkki"/>
                    <w:noProof/>
                  </w:rPr>
                </w:rPrChange>
              </w:rPr>
              <w:delText>Jonoon asettaminen</w:delText>
            </w:r>
            <w:r w:rsidDel="00D4292A">
              <w:rPr>
                <w:noProof/>
                <w:webHidden/>
              </w:rPr>
              <w:tab/>
            </w:r>
            <w:r w:rsidR="00EC1812" w:rsidDel="00D4292A">
              <w:rPr>
                <w:noProof/>
                <w:webHidden/>
              </w:rPr>
              <w:delText>103</w:delText>
            </w:r>
          </w:del>
        </w:p>
        <w:p w14:paraId="66043BF0" w14:textId="7297CE82" w:rsidR="003C0B3E" w:rsidDel="00D4292A" w:rsidRDefault="003C0B3E">
          <w:pPr>
            <w:pStyle w:val="Sisluet3"/>
            <w:tabs>
              <w:tab w:val="left" w:pos="1440"/>
              <w:tab w:val="right" w:leader="dot" w:pos="9629"/>
            </w:tabs>
            <w:rPr>
              <w:del w:id="778" w:author="ta20tnp" w:date="2013-06-07T15:20:00Z"/>
              <w:rFonts w:asciiTheme="minorHAnsi" w:eastAsiaTheme="minorEastAsia" w:hAnsiTheme="minorHAnsi" w:cstheme="minorBidi"/>
              <w:i w:val="0"/>
              <w:noProof/>
              <w:sz w:val="22"/>
              <w:szCs w:val="22"/>
              <w:lang w:eastAsia="fi-FI"/>
            </w:rPr>
          </w:pPr>
          <w:del w:id="779" w:author="ta20tnp" w:date="2013-06-07T15:20:00Z">
            <w:r w:rsidRPr="00D4292A" w:rsidDel="00D4292A">
              <w:rPr>
                <w:noProof/>
                <w:rPrChange w:id="780" w:author="ta20tnp" w:date="2013-06-07T15:20:00Z">
                  <w:rPr>
                    <w:rStyle w:val="Hyperlinkki"/>
                    <w:noProof/>
                  </w:rPr>
                </w:rPrChange>
              </w:rPr>
              <w:delText>3.2.11</w:delText>
            </w:r>
            <w:r w:rsidDel="00D4292A">
              <w:rPr>
                <w:rFonts w:asciiTheme="minorHAnsi" w:eastAsiaTheme="minorEastAsia" w:hAnsiTheme="minorHAnsi" w:cstheme="minorBidi"/>
                <w:i w:val="0"/>
                <w:noProof/>
                <w:sz w:val="22"/>
                <w:szCs w:val="22"/>
                <w:lang w:eastAsia="fi-FI"/>
              </w:rPr>
              <w:tab/>
            </w:r>
            <w:r w:rsidRPr="00D4292A" w:rsidDel="00D4292A">
              <w:rPr>
                <w:noProof/>
                <w:rPrChange w:id="781" w:author="ta20tnp" w:date="2013-06-07T15:20:00Z">
                  <w:rPr>
                    <w:rStyle w:val="Hyperlinkki"/>
                    <w:noProof/>
                  </w:rPr>
                </w:rPrChange>
              </w:rPr>
              <w:delText>Jatkohoitopaikat ja suunnitellut  seurantakäynnit, hoidon tavoitteet</w:delText>
            </w:r>
            <w:r w:rsidDel="00D4292A">
              <w:rPr>
                <w:noProof/>
                <w:webHidden/>
              </w:rPr>
              <w:tab/>
            </w:r>
            <w:r w:rsidR="00EC1812" w:rsidDel="00D4292A">
              <w:rPr>
                <w:noProof/>
                <w:webHidden/>
              </w:rPr>
              <w:delText>104</w:delText>
            </w:r>
          </w:del>
        </w:p>
        <w:p w14:paraId="4B7C4C77" w14:textId="02342B99" w:rsidR="003C0B3E" w:rsidDel="00D4292A" w:rsidRDefault="003C0B3E">
          <w:pPr>
            <w:pStyle w:val="Sisluet3"/>
            <w:tabs>
              <w:tab w:val="left" w:pos="1440"/>
              <w:tab w:val="right" w:leader="dot" w:pos="9629"/>
            </w:tabs>
            <w:rPr>
              <w:del w:id="782" w:author="ta20tnp" w:date="2013-06-07T15:20:00Z"/>
              <w:rFonts w:asciiTheme="minorHAnsi" w:eastAsiaTheme="minorEastAsia" w:hAnsiTheme="minorHAnsi" w:cstheme="minorBidi"/>
              <w:i w:val="0"/>
              <w:noProof/>
              <w:sz w:val="22"/>
              <w:szCs w:val="22"/>
              <w:lang w:eastAsia="fi-FI"/>
            </w:rPr>
          </w:pPr>
          <w:del w:id="783" w:author="ta20tnp" w:date="2013-06-07T15:20:00Z">
            <w:r w:rsidRPr="00D4292A" w:rsidDel="00D4292A">
              <w:rPr>
                <w:noProof/>
                <w:rPrChange w:id="784" w:author="ta20tnp" w:date="2013-06-07T15:20:00Z">
                  <w:rPr>
                    <w:rStyle w:val="Hyperlinkki"/>
                    <w:noProof/>
                  </w:rPr>
                </w:rPrChange>
              </w:rPr>
              <w:delText>3.2.12</w:delText>
            </w:r>
            <w:r w:rsidDel="00D4292A">
              <w:rPr>
                <w:rFonts w:asciiTheme="minorHAnsi" w:eastAsiaTheme="minorEastAsia" w:hAnsiTheme="minorHAnsi" w:cstheme="minorBidi"/>
                <w:i w:val="0"/>
                <w:noProof/>
                <w:sz w:val="22"/>
                <w:szCs w:val="22"/>
                <w:lang w:eastAsia="fi-FI"/>
              </w:rPr>
              <w:tab/>
            </w:r>
            <w:r w:rsidRPr="00D4292A" w:rsidDel="00D4292A">
              <w:rPr>
                <w:noProof/>
                <w:rPrChange w:id="785" w:author="ta20tnp" w:date="2013-06-07T15:20:00Z">
                  <w:rPr>
                    <w:rStyle w:val="Hyperlinkki"/>
                    <w:noProof/>
                  </w:rPr>
                </w:rPrChange>
              </w:rPr>
              <w:delText>Riskitieto</w:delText>
            </w:r>
            <w:r w:rsidDel="00D4292A">
              <w:rPr>
                <w:noProof/>
                <w:webHidden/>
              </w:rPr>
              <w:tab/>
            </w:r>
            <w:r w:rsidR="00EC1812" w:rsidDel="00D4292A">
              <w:rPr>
                <w:noProof/>
                <w:webHidden/>
              </w:rPr>
              <w:delText>107</w:delText>
            </w:r>
          </w:del>
        </w:p>
        <w:p w14:paraId="7A8E48BE" w14:textId="1350C000" w:rsidR="003C0B3E" w:rsidDel="00D4292A" w:rsidRDefault="003C0B3E">
          <w:pPr>
            <w:pStyle w:val="Sisluet3"/>
            <w:tabs>
              <w:tab w:val="left" w:pos="1440"/>
              <w:tab w:val="right" w:leader="dot" w:pos="9629"/>
            </w:tabs>
            <w:rPr>
              <w:del w:id="786" w:author="ta20tnp" w:date="2013-06-07T15:20:00Z"/>
              <w:rFonts w:asciiTheme="minorHAnsi" w:eastAsiaTheme="minorEastAsia" w:hAnsiTheme="minorHAnsi" w:cstheme="minorBidi"/>
              <w:i w:val="0"/>
              <w:noProof/>
              <w:sz w:val="22"/>
              <w:szCs w:val="22"/>
              <w:lang w:eastAsia="fi-FI"/>
            </w:rPr>
          </w:pPr>
          <w:del w:id="787" w:author="ta20tnp" w:date="2013-06-07T15:20:00Z">
            <w:r w:rsidRPr="00D4292A" w:rsidDel="00D4292A">
              <w:rPr>
                <w:noProof/>
                <w:rPrChange w:id="788" w:author="ta20tnp" w:date="2013-06-07T15:20:00Z">
                  <w:rPr>
                    <w:rStyle w:val="Hyperlinkki"/>
                    <w:bCs/>
                    <w:noProof/>
                  </w:rPr>
                </w:rPrChange>
              </w:rPr>
              <w:delText>3.2.13</w:delText>
            </w:r>
            <w:r w:rsidDel="00D4292A">
              <w:rPr>
                <w:rFonts w:asciiTheme="minorHAnsi" w:eastAsiaTheme="minorEastAsia" w:hAnsiTheme="minorHAnsi" w:cstheme="minorBidi"/>
                <w:i w:val="0"/>
                <w:noProof/>
                <w:sz w:val="22"/>
                <w:szCs w:val="22"/>
                <w:lang w:eastAsia="fi-FI"/>
              </w:rPr>
              <w:tab/>
            </w:r>
            <w:r w:rsidRPr="00D4292A" w:rsidDel="00D4292A">
              <w:rPr>
                <w:noProof/>
                <w:rPrChange w:id="789" w:author="ta20tnp" w:date="2013-06-07T15:20:00Z">
                  <w:rPr>
                    <w:rStyle w:val="Hyperlinkki"/>
                    <w:bCs/>
                    <w:noProof/>
                  </w:rPr>
                </w:rPrChange>
              </w:rPr>
              <w:delText>Tiedon lähde</w:delText>
            </w:r>
            <w:r w:rsidDel="00D4292A">
              <w:rPr>
                <w:noProof/>
                <w:webHidden/>
              </w:rPr>
              <w:tab/>
            </w:r>
            <w:r w:rsidR="00EC1812" w:rsidDel="00D4292A">
              <w:rPr>
                <w:noProof/>
                <w:webHidden/>
              </w:rPr>
              <w:delText>123</w:delText>
            </w:r>
          </w:del>
        </w:p>
        <w:p w14:paraId="3F89A738" w14:textId="591EA4DF" w:rsidR="003C0B3E" w:rsidDel="00D4292A" w:rsidRDefault="003C0B3E">
          <w:pPr>
            <w:pStyle w:val="Sisluet3"/>
            <w:tabs>
              <w:tab w:val="left" w:pos="1440"/>
              <w:tab w:val="right" w:leader="dot" w:pos="9629"/>
            </w:tabs>
            <w:rPr>
              <w:del w:id="790" w:author="ta20tnp" w:date="2013-06-07T15:20:00Z"/>
              <w:rFonts w:asciiTheme="minorHAnsi" w:eastAsiaTheme="minorEastAsia" w:hAnsiTheme="minorHAnsi" w:cstheme="minorBidi"/>
              <w:i w:val="0"/>
              <w:noProof/>
              <w:sz w:val="22"/>
              <w:szCs w:val="22"/>
              <w:lang w:eastAsia="fi-FI"/>
            </w:rPr>
          </w:pPr>
          <w:del w:id="791" w:author="ta20tnp" w:date="2013-06-07T15:20:00Z">
            <w:r w:rsidRPr="00D4292A" w:rsidDel="00D4292A">
              <w:rPr>
                <w:noProof/>
                <w:rPrChange w:id="792" w:author="ta20tnp" w:date="2013-06-07T15:20:00Z">
                  <w:rPr>
                    <w:rStyle w:val="Hyperlinkki"/>
                    <w:noProof/>
                  </w:rPr>
                </w:rPrChange>
              </w:rPr>
              <w:delText>3.2.14</w:delText>
            </w:r>
            <w:r w:rsidDel="00D4292A">
              <w:rPr>
                <w:rFonts w:asciiTheme="minorHAnsi" w:eastAsiaTheme="minorEastAsia" w:hAnsiTheme="minorHAnsi" w:cstheme="minorBidi"/>
                <w:i w:val="0"/>
                <w:noProof/>
                <w:sz w:val="22"/>
                <w:szCs w:val="22"/>
                <w:lang w:eastAsia="fi-FI"/>
              </w:rPr>
              <w:tab/>
            </w:r>
            <w:r w:rsidRPr="00D4292A" w:rsidDel="00D4292A">
              <w:rPr>
                <w:noProof/>
                <w:rPrChange w:id="793" w:author="ta20tnp" w:date="2013-06-07T15:20:00Z">
                  <w:rPr>
                    <w:rStyle w:val="Hyperlinkki"/>
                    <w:noProof/>
                  </w:rPr>
                </w:rPrChange>
              </w:rPr>
              <w:delText>Hoidon tarve</w:delText>
            </w:r>
            <w:r w:rsidDel="00D4292A">
              <w:rPr>
                <w:noProof/>
                <w:webHidden/>
              </w:rPr>
              <w:tab/>
            </w:r>
            <w:r w:rsidR="00EC1812" w:rsidDel="00D4292A">
              <w:rPr>
                <w:noProof/>
                <w:webHidden/>
              </w:rPr>
              <w:delText>124</w:delText>
            </w:r>
          </w:del>
        </w:p>
        <w:p w14:paraId="1EE0F579" w14:textId="56116E3A" w:rsidR="003C0B3E" w:rsidDel="00D4292A" w:rsidRDefault="003C0B3E">
          <w:pPr>
            <w:pStyle w:val="Sisluet3"/>
            <w:tabs>
              <w:tab w:val="left" w:pos="1440"/>
              <w:tab w:val="right" w:leader="dot" w:pos="9629"/>
            </w:tabs>
            <w:rPr>
              <w:del w:id="794" w:author="ta20tnp" w:date="2013-06-07T15:20:00Z"/>
              <w:rFonts w:asciiTheme="minorHAnsi" w:eastAsiaTheme="minorEastAsia" w:hAnsiTheme="minorHAnsi" w:cstheme="minorBidi"/>
              <w:i w:val="0"/>
              <w:noProof/>
              <w:sz w:val="22"/>
              <w:szCs w:val="22"/>
              <w:lang w:eastAsia="fi-FI"/>
            </w:rPr>
          </w:pPr>
          <w:del w:id="795" w:author="ta20tnp" w:date="2013-06-07T15:20:00Z">
            <w:r w:rsidRPr="00D4292A" w:rsidDel="00D4292A">
              <w:rPr>
                <w:noProof/>
                <w:rPrChange w:id="796" w:author="ta20tnp" w:date="2013-06-07T15:20:00Z">
                  <w:rPr>
                    <w:rStyle w:val="Hyperlinkki"/>
                    <w:noProof/>
                  </w:rPr>
                </w:rPrChange>
              </w:rPr>
              <w:delText>3.2.15</w:delText>
            </w:r>
            <w:r w:rsidDel="00D4292A">
              <w:rPr>
                <w:rFonts w:asciiTheme="minorHAnsi" w:eastAsiaTheme="minorEastAsia" w:hAnsiTheme="minorHAnsi" w:cstheme="minorBidi"/>
                <w:i w:val="0"/>
                <w:noProof/>
                <w:sz w:val="22"/>
                <w:szCs w:val="22"/>
                <w:lang w:eastAsia="fi-FI"/>
              </w:rPr>
              <w:tab/>
            </w:r>
            <w:r w:rsidRPr="00D4292A" w:rsidDel="00D4292A">
              <w:rPr>
                <w:noProof/>
                <w:rPrChange w:id="797" w:author="ta20tnp" w:date="2013-06-07T15:20:00Z">
                  <w:rPr>
                    <w:rStyle w:val="Hyperlinkki"/>
                    <w:noProof/>
                  </w:rPr>
                </w:rPrChange>
              </w:rPr>
              <w:delText>Toiminto</w:delText>
            </w:r>
            <w:r w:rsidDel="00D4292A">
              <w:rPr>
                <w:noProof/>
                <w:webHidden/>
              </w:rPr>
              <w:tab/>
            </w:r>
            <w:r w:rsidR="00EC1812" w:rsidDel="00D4292A">
              <w:rPr>
                <w:noProof/>
                <w:webHidden/>
              </w:rPr>
              <w:delText>125</w:delText>
            </w:r>
          </w:del>
        </w:p>
        <w:p w14:paraId="3735EC8A" w14:textId="2CB6EA87" w:rsidR="003C0B3E" w:rsidDel="00D4292A" w:rsidRDefault="003C0B3E">
          <w:pPr>
            <w:pStyle w:val="Sisluet3"/>
            <w:tabs>
              <w:tab w:val="left" w:pos="1440"/>
              <w:tab w:val="right" w:leader="dot" w:pos="9629"/>
            </w:tabs>
            <w:rPr>
              <w:del w:id="798" w:author="ta20tnp" w:date="2013-06-07T15:20:00Z"/>
              <w:rFonts w:asciiTheme="minorHAnsi" w:eastAsiaTheme="minorEastAsia" w:hAnsiTheme="minorHAnsi" w:cstheme="minorBidi"/>
              <w:i w:val="0"/>
              <w:noProof/>
              <w:sz w:val="22"/>
              <w:szCs w:val="22"/>
              <w:lang w:eastAsia="fi-FI"/>
            </w:rPr>
          </w:pPr>
          <w:del w:id="799" w:author="ta20tnp" w:date="2013-06-07T15:20:00Z">
            <w:r w:rsidRPr="00D4292A" w:rsidDel="00D4292A">
              <w:rPr>
                <w:noProof/>
                <w:rPrChange w:id="800" w:author="ta20tnp" w:date="2013-06-07T15:20:00Z">
                  <w:rPr>
                    <w:rStyle w:val="Hyperlinkki"/>
                    <w:noProof/>
                  </w:rPr>
                </w:rPrChange>
              </w:rPr>
              <w:delText>3.2.16</w:delText>
            </w:r>
            <w:r w:rsidDel="00D4292A">
              <w:rPr>
                <w:rFonts w:asciiTheme="minorHAnsi" w:eastAsiaTheme="minorEastAsia" w:hAnsiTheme="minorHAnsi" w:cstheme="minorBidi"/>
                <w:i w:val="0"/>
                <w:noProof/>
                <w:sz w:val="22"/>
                <w:szCs w:val="22"/>
                <w:lang w:eastAsia="fi-FI"/>
              </w:rPr>
              <w:tab/>
            </w:r>
            <w:r w:rsidRPr="00D4292A" w:rsidDel="00D4292A">
              <w:rPr>
                <w:noProof/>
                <w:rPrChange w:id="801" w:author="ta20tnp" w:date="2013-06-07T15:20:00Z">
                  <w:rPr>
                    <w:rStyle w:val="Hyperlinkki"/>
                    <w:noProof/>
                  </w:rPr>
                </w:rPrChange>
              </w:rPr>
              <w:delText>Hoidon tulokset</w:delText>
            </w:r>
            <w:r w:rsidDel="00D4292A">
              <w:rPr>
                <w:noProof/>
                <w:webHidden/>
              </w:rPr>
              <w:tab/>
            </w:r>
            <w:r w:rsidR="00EC1812" w:rsidDel="00D4292A">
              <w:rPr>
                <w:noProof/>
                <w:webHidden/>
              </w:rPr>
              <w:delText>127</w:delText>
            </w:r>
          </w:del>
        </w:p>
        <w:p w14:paraId="2AC02BD9" w14:textId="196E4617" w:rsidR="003C0B3E" w:rsidDel="00D4292A" w:rsidRDefault="003C0B3E">
          <w:pPr>
            <w:pStyle w:val="Sisluet3"/>
            <w:tabs>
              <w:tab w:val="left" w:pos="1440"/>
              <w:tab w:val="right" w:leader="dot" w:pos="9629"/>
            </w:tabs>
            <w:rPr>
              <w:del w:id="802" w:author="ta20tnp" w:date="2013-06-07T15:20:00Z"/>
              <w:rFonts w:asciiTheme="minorHAnsi" w:eastAsiaTheme="minorEastAsia" w:hAnsiTheme="minorHAnsi" w:cstheme="minorBidi"/>
              <w:i w:val="0"/>
              <w:noProof/>
              <w:sz w:val="22"/>
              <w:szCs w:val="22"/>
              <w:lang w:eastAsia="fi-FI"/>
            </w:rPr>
          </w:pPr>
          <w:del w:id="803" w:author="ta20tnp" w:date="2013-06-07T15:20:00Z">
            <w:r w:rsidRPr="00D4292A" w:rsidDel="00D4292A">
              <w:rPr>
                <w:noProof/>
                <w:rPrChange w:id="804" w:author="ta20tnp" w:date="2013-06-07T15:20:00Z">
                  <w:rPr>
                    <w:rStyle w:val="Hyperlinkki"/>
                    <w:noProof/>
                  </w:rPr>
                </w:rPrChange>
              </w:rPr>
              <w:delText>3.2.17</w:delText>
            </w:r>
            <w:r w:rsidDel="00D4292A">
              <w:rPr>
                <w:rFonts w:asciiTheme="minorHAnsi" w:eastAsiaTheme="minorEastAsia" w:hAnsiTheme="minorHAnsi" w:cstheme="minorBidi"/>
                <w:i w:val="0"/>
                <w:noProof/>
                <w:sz w:val="22"/>
                <w:szCs w:val="22"/>
                <w:lang w:eastAsia="fi-FI"/>
              </w:rPr>
              <w:tab/>
            </w:r>
            <w:r w:rsidRPr="00D4292A" w:rsidDel="00D4292A">
              <w:rPr>
                <w:noProof/>
                <w:rPrChange w:id="805" w:author="ta20tnp" w:date="2013-06-07T15:20:00Z">
                  <w:rPr>
                    <w:rStyle w:val="Hyperlinkki"/>
                    <w:noProof/>
                  </w:rPr>
                </w:rPrChange>
              </w:rPr>
              <w:delText>Hoitoisuus</w:delText>
            </w:r>
            <w:r w:rsidDel="00D4292A">
              <w:rPr>
                <w:noProof/>
                <w:webHidden/>
              </w:rPr>
              <w:tab/>
            </w:r>
            <w:r w:rsidR="00EC1812" w:rsidDel="00D4292A">
              <w:rPr>
                <w:noProof/>
                <w:webHidden/>
              </w:rPr>
              <w:delText>129</w:delText>
            </w:r>
          </w:del>
        </w:p>
        <w:p w14:paraId="295EE2C6" w14:textId="71D96642" w:rsidR="003C0B3E" w:rsidDel="00D4292A" w:rsidRDefault="003C0B3E">
          <w:pPr>
            <w:pStyle w:val="Sisluet3"/>
            <w:tabs>
              <w:tab w:val="left" w:pos="1440"/>
              <w:tab w:val="right" w:leader="dot" w:pos="9629"/>
            </w:tabs>
            <w:rPr>
              <w:del w:id="806" w:author="ta20tnp" w:date="2013-06-07T15:20:00Z"/>
              <w:rFonts w:asciiTheme="minorHAnsi" w:eastAsiaTheme="minorEastAsia" w:hAnsiTheme="minorHAnsi" w:cstheme="minorBidi"/>
              <w:i w:val="0"/>
              <w:noProof/>
              <w:sz w:val="22"/>
              <w:szCs w:val="22"/>
              <w:lang w:eastAsia="fi-FI"/>
            </w:rPr>
          </w:pPr>
          <w:del w:id="807" w:author="ta20tnp" w:date="2013-06-07T15:20:00Z">
            <w:r w:rsidRPr="00D4292A" w:rsidDel="00D4292A">
              <w:rPr>
                <w:noProof/>
                <w:rPrChange w:id="808" w:author="ta20tnp" w:date="2013-06-07T15:20:00Z">
                  <w:rPr>
                    <w:rStyle w:val="Hyperlinkki"/>
                    <w:noProof/>
                  </w:rPr>
                </w:rPrChange>
              </w:rPr>
              <w:delText>3.2.18</w:delText>
            </w:r>
            <w:r w:rsidDel="00D4292A">
              <w:rPr>
                <w:rFonts w:asciiTheme="minorHAnsi" w:eastAsiaTheme="minorEastAsia" w:hAnsiTheme="minorHAnsi" w:cstheme="minorBidi"/>
                <w:i w:val="0"/>
                <w:noProof/>
                <w:sz w:val="22"/>
                <w:szCs w:val="22"/>
                <w:lang w:eastAsia="fi-FI"/>
              </w:rPr>
              <w:tab/>
            </w:r>
            <w:r w:rsidRPr="00D4292A" w:rsidDel="00D4292A">
              <w:rPr>
                <w:noProof/>
                <w:rPrChange w:id="809" w:author="ta20tnp" w:date="2013-06-07T15:20:00Z">
                  <w:rPr>
                    <w:rStyle w:val="Hyperlinkki"/>
                    <w:noProof/>
                  </w:rPr>
                </w:rPrChange>
              </w:rPr>
              <w:delText>Muita yleisiä rakenteita – ei ydintietoja (lähete/palaute)</w:delText>
            </w:r>
            <w:r w:rsidDel="00D4292A">
              <w:rPr>
                <w:noProof/>
                <w:webHidden/>
              </w:rPr>
              <w:tab/>
            </w:r>
            <w:r w:rsidR="00EC1812" w:rsidDel="00D4292A">
              <w:rPr>
                <w:noProof/>
                <w:webHidden/>
              </w:rPr>
              <w:delText>130</w:delText>
            </w:r>
          </w:del>
        </w:p>
        <w:p w14:paraId="382E8F96" w14:textId="56108252" w:rsidR="003C0B3E" w:rsidDel="00D4292A" w:rsidRDefault="003C0B3E">
          <w:pPr>
            <w:pStyle w:val="Sisluet2"/>
            <w:tabs>
              <w:tab w:val="left" w:pos="720"/>
              <w:tab w:val="right" w:leader="dot" w:pos="9629"/>
            </w:tabs>
            <w:rPr>
              <w:del w:id="810" w:author="ta20tnp" w:date="2013-06-07T15:20:00Z"/>
              <w:rFonts w:asciiTheme="minorHAnsi" w:eastAsiaTheme="minorEastAsia" w:hAnsiTheme="minorHAnsi" w:cstheme="minorBidi"/>
              <w:smallCaps w:val="0"/>
              <w:noProof/>
              <w:sz w:val="22"/>
              <w:szCs w:val="22"/>
              <w:lang w:eastAsia="fi-FI"/>
            </w:rPr>
          </w:pPr>
          <w:del w:id="811" w:author="ta20tnp" w:date="2013-06-07T15:20:00Z">
            <w:r w:rsidRPr="00D4292A" w:rsidDel="00D4292A">
              <w:rPr>
                <w:noProof/>
                <w:rPrChange w:id="812" w:author="ta20tnp" w:date="2013-06-07T15:20:00Z">
                  <w:rPr>
                    <w:rStyle w:val="Hyperlinkki"/>
                    <w:noProof/>
                  </w:rPr>
                </w:rPrChange>
              </w:rPr>
              <w:delText>3.3</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13" w:author="ta20tnp" w:date="2013-06-07T15:20:00Z">
                  <w:rPr>
                    <w:rStyle w:val="Hyperlinkki"/>
                    <w:noProof/>
                  </w:rPr>
                </w:rPrChange>
              </w:rPr>
              <w:delText>Lääketieteelliset erikoisalakohtaiset kirjaukset</w:delText>
            </w:r>
            <w:r w:rsidDel="00D4292A">
              <w:rPr>
                <w:noProof/>
                <w:webHidden/>
              </w:rPr>
              <w:tab/>
            </w:r>
            <w:r w:rsidR="00EC1812" w:rsidDel="00D4292A">
              <w:rPr>
                <w:noProof/>
                <w:webHidden/>
              </w:rPr>
              <w:delText>134</w:delText>
            </w:r>
          </w:del>
        </w:p>
        <w:p w14:paraId="6D47362C" w14:textId="72DB3374" w:rsidR="003C0B3E" w:rsidDel="00D4292A" w:rsidRDefault="003C0B3E">
          <w:pPr>
            <w:pStyle w:val="Sisluet2"/>
            <w:tabs>
              <w:tab w:val="left" w:pos="720"/>
              <w:tab w:val="right" w:leader="dot" w:pos="9629"/>
            </w:tabs>
            <w:rPr>
              <w:del w:id="814" w:author="ta20tnp" w:date="2013-06-07T15:20:00Z"/>
              <w:rFonts w:asciiTheme="minorHAnsi" w:eastAsiaTheme="minorEastAsia" w:hAnsiTheme="minorHAnsi" w:cstheme="minorBidi"/>
              <w:smallCaps w:val="0"/>
              <w:noProof/>
              <w:sz w:val="22"/>
              <w:szCs w:val="22"/>
              <w:lang w:eastAsia="fi-FI"/>
            </w:rPr>
          </w:pPr>
          <w:del w:id="815" w:author="ta20tnp" w:date="2013-06-07T15:20:00Z">
            <w:r w:rsidRPr="00D4292A" w:rsidDel="00D4292A">
              <w:rPr>
                <w:noProof/>
                <w:rPrChange w:id="816" w:author="ta20tnp" w:date="2013-06-07T15:20:00Z">
                  <w:rPr>
                    <w:rStyle w:val="Hyperlinkki"/>
                    <w:noProof/>
                  </w:rPr>
                </w:rPrChange>
              </w:rPr>
              <w:delText>3.4</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17" w:author="ta20tnp" w:date="2013-06-07T15:20:00Z">
                  <w:rPr>
                    <w:rStyle w:val="Hyperlinkki"/>
                    <w:noProof/>
                  </w:rPr>
                </w:rPrChange>
              </w:rPr>
              <w:delText>Ammatilliset kirjaukset</w:delText>
            </w:r>
            <w:r w:rsidDel="00D4292A">
              <w:rPr>
                <w:noProof/>
                <w:webHidden/>
              </w:rPr>
              <w:tab/>
            </w:r>
            <w:r w:rsidR="00EC1812" w:rsidDel="00D4292A">
              <w:rPr>
                <w:noProof/>
                <w:webHidden/>
              </w:rPr>
              <w:delText>135</w:delText>
            </w:r>
          </w:del>
        </w:p>
        <w:p w14:paraId="5FF6172A" w14:textId="078005FF" w:rsidR="003C0B3E" w:rsidDel="00D4292A" w:rsidRDefault="003C0B3E">
          <w:pPr>
            <w:pStyle w:val="Sisluet3"/>
            <w:tabs>
              <w:tab w:val="left" w:pos="1200"/>
              <w:tab w:val="right" w:leader="dot" w:pos="9629"/>
            </w:tabs>
            <w:rPr>
              <w:del w:id="818" w:author="ta20tnp" w:date="2013-06-07T15:20:00Z"/>
              <w:rFonts w:asciiTheme="minorHAnsi" w:eastAsiaTheme="minorEastAsia" w:hAnsiTheme="minorHAnsi" w:cstheme="minorBidi"/>
              <w:i w:val="0"/>
              <w:noProof/>
              <w:sz w:val="22"/>
              <w:szCs w:val="22"/>
              <w:lang w:eastAsia="fi-FI"/>
            </w:rPr>
          </w:pPr>
          <w:del w:id="819" w:author="ta20tnp" w:date="2013-06-07T15:20:00Z">
            <w:r w:rsidRPr="00D4292A" w:rsidDel="00D4292A">
              <w:rPr>
                <w:noProof/>
                <w:rPrChange w:id="820" w:author="ta20tnp" w:date="2013-06-07T15:20:00Z">
                  <w:rPr>
                    <w:rStyle w:val="Hyperlinkki"/>
                    <w:noProof/>
                  </w:rPr>
                </w:rPrChange>
              </w:rPr>
              <w:delText>3.4.1</w:delText>
            </w:r>
            <w:r w:rsidDel="00D4292A">
              <w:rPr>
                <w:rFonts w:asciiTheme="minorHAnsi" w:eastAsiaTheme="minorEastAsia" w:hAnsiTheme="minorHAnsi" w:cstheme="minorBidi"/>
                <w:i w:val="0"/>
                <w:noProof/>
                <w:sz w:val="22"/>
                <w:szCs w:val="22"/>
                <w:lang w:eastAsia="fi-FI"/>
              </w:rPr>
              <w:tab/>
            </w:r>
            <w:r w:rsidRPr="00D4292A" w:rsidDel="00D4292A">
              <w:rPr>
                <w:noProof/>
                <w:rPrChange w:id="821" w:author="ta20tnp" w:date="2013-06-07T15:20:00Z">
                  <w:rPr>
                    <w:rStyle w:val="Hyperlinkki"/>
                    <w:noProof/>
                  </w:rPr>
                </w:rPrChange>
              </w:rPr>
              <w:delText>Hoitokertomus (HoKe)</w:delText>
            </w:r>
            <w:r w:rsidDel="00D4292A">
              <w:rPr>
                <w:noProof/>
                <w:webHidden/>
              </w:rPr>
              <w:tab/>
            </w:r>
            <w:r w:rsidR="00EC1812" w:rsidDel="00D4292A">
              <w:rPr>
                <w:noProof/>
                <w:webHidden/>
              </w:rPr>
              <w:delText>135</w:delText>
            </w:r>
          </w:del>
        </w:p>
        <w:p w14:paraId="7EE396B9" w14:textId="30191B56" w:rsidR="003C0B3E" w:rsidDel="00D4292A" w:rsidRDefault="003C0B3E">
          <w:pPr>
            <w:pStyle w:val="Sisluet3"/>
            <w:tabs>
              <w:tab w:val="left" w:pos="1200"/>
              <w:tab w:val="right" w:leader="dot" w:pos="9629"/>
            </w:tabs>
            <w:rPr>
              <w:del w:id="822" w:author="ta20tnp" w:date="2013-06-07T15:20:00Z"/>
              <w:rFonts w:asciiTheme="minorHAnsi" w:eastAsiaTheme="minorEastAsia" w:hAnsiTheme="minorHAnsi" w:cstheme="minorBidi"/>
              <w:i w:val="0"/>
              <w:noProof/>
              <w:sz w:val="22"/>
              <w:szCs w:val="22"/>
              <w:lang w:eastAsia="fi-FI"/>
            </w:rPr>
          </w:pPr>
          <w:del w:id="823" w:author="ta20tnp" w:date="2013-06-07T15:20:00Z">
            <w:r w:rsidRPr="00D4292A" w:rsidDel="00D4292A">
              <w:rPr>
                <w:noProof/>
                <w:rPrChange w:id="824" w:author="ta20tnp" w:date="2013-06-07T15:20:00Z">
                  <w:rPr>
                    <w:rStyle w:val="Hyperlinkki"/>
                    <w:noProof/>
                  </w:rPr>
                </w:rPrChange>
              </w:rPr>
              <w:delText>3.4.2</w:delText>
            </w:r>
            <w:r w:rsidDel="00D4292A">
              <w:rPr>
                <w:rFonts w:asciiTheme="minorHAnsi" w:eastAsiaTheme="minorEastAsia" w:hAnsiTheme="minorHAnsi" w:cstheme="minorBidi"/>
                <w:i w:val="0"/>
                <w:noProof/>
                <w:sz w:val="22"/>
                <w:szCs w:val="22"/>
                <w:lang w:eastAsia="fi-FI"/>
              </w:rPr>
              <w:tab/>
            </w:r>
            <w:r w:rsidRPr="00D4292A" w:rsidDel="00D4292A">
              <w:rPr>
                <w:noProof/>
                <w:rPrChange w:id="825" w:author="ta20tnp" w:date="2013-06-07T15:20:00Z">
                  <w:rPr>
                    <w:rStyle w:val="Hyperlinkki"/>
                    <w:noProof/>
                  </w:rPr>
                </w:rPrChange>
              </w:rPr>
              <w:delText>Sosiaalityö (SOS)</w:delText>
            </w:r>
            <w:r w:rsidDel="00D4292A">
              <w:rPr>
                <w:noProof/>
                <w:webHidden/>
              </w:rPr>
              <w:tab/>
            </w:r>
            <w:r w:rsidR="00EC1812" w:rsidDel="00D4292A">
              <w:rPr>
                <w:noProof/>
                <w:webHidden/>
              </w:rPr>
              <w:delText>135</w:delText>
            </w:r>
          </w:del>
        </w:p>
        <w:p w14:paraId="7C1A29B2" w14:textId="325CEA02" w:rsidR="003C0B3E" w:rsidDel="00D4292A" w:rsidRDefault="003C0B3E">
          <w:pPr>
            <w:pStyle w:val="Sisluet3"/>
            <w:tabs>
              <w:tab w:val="left" w:pos="1200"/>
              <w:tab w:val="right" w:leader="dot" w:pos="9629"/>
            </w:tabs>
            <w:rPr>
              <w:del w:id="826" w:author="ta20tnp" w:date="2013-06-07T15:20:00Z"/>
              <w:rFonts w:asciiTheme="minorHAnsi" w:eastAsiaTheme="minorEastAsia" w:hAnsiTheme="minorHAnsi" w:cstheme="minorBidi"/>
              <w:i w:val="0"/>
              <w:noProof/>
              <w:sz w:val="22"/>
              <w:szCs w:val="22"/>
              <w:lang w:eastAsia="fi-FI"/>
            </w:rPr>
          </w:pPr>
          <w:del w:id="827" w:author="ta20tnp" w:date="2013-06-07T15:20:00Z">
            <w:r w:rsidRPr="00D4292A" w:rsidDel="00D4292A">
              <w:rPr>
                <w:noProof/>
                <w:rPrChange w:id="828" w:author="ta20tnp" w:date="2013-06-07T15:20:00Z">
                  <w:rPr>
                    <w:rStyle w:val="Hyperlinkki"/>
                    <w:noProof/>
                  </w:rPr>
                </w:rPrChange>
              </w:rPr>
              <w:delText>3.4.3</w:delText>
            </w:r>
            <w:r w:rsidDel="00D4292A">
              <w:rPr>
                <w:rFonts w:asciiTheme="minorHAnsi" w:eastAsiaTheme="minorEastAsia" w:hAnsiTheme="minorHAnsi" w:cstheme="minorBidi"/>
                <w:i w:val="0"/>
                <w:noProof/>
                <w:sz w:val="22"/>
                <w:szCs w:val="22"/>
                <w:lang w:eastAsia="fi-FI"/>
              </w:rPr>
              <w:tab/>
            </w:r>
            <w:r w:rsidRPr="00D4292A" w:rsidDel="00D4292A">
              <w:rPr>
                <w:noProof/>
                <w:rPrChange w:id="829" w:author="ta20tnp" w:date="2013-06-07T15:20:00Z">
                  <w:rPr>
                    <w:rStyle w:val="Hyperlinkki"/>
                    <w:noProof/>
                  </w:rPr>
                </w:rPrChange>
              </w:rPr>
              <w:delText>Ravitsemusterapia (RAV)</w:delText>
            </w:r>
            <w:r w:rsidDel="00D4292A">
              <w:rPr>
                <w:noProof/>
                <w:webHidden/>
              </w:rPr>
              <w:tab/>
            </w:r>
            <w:r w:rsidR="00EC1812" w:rsidDel="00D4292A">
              <w:rPr>
                <w:noProof/>
                <w:webHidden/>
              </w:rPr>
              <w:delText>136</w:delText>
            </w:r>
          </w:del>
        </w:p>
        <w:p w14:paraId="12BE807C" w14:textId="18F8DA3E" w:rsidR="003C0B3E" w:rsidDel="00D4292A" w:rsidRDefault="003C0B3E">
          <w:pPr>
            <w:pStyle w:val="Sisluet3"/>
            <w:tabs>
              <w:tab w:val="left" w:pos="1200"/>
              <w:tab w:val="right" w:leader="dot" w:pos="9629"/>
            </w:tabs>
            <w:rPr>
              <w:del w:id="830" w:author="ta20tnp" w:date="2013-06-07T15:20:00Z"/>
              <w:rFonts w:asciiTheme="minorHAnsi" w:eastAsiaTheme="minorEastAsia" w:hAnsiTheme="minorHAnsi" w:cstheme="minorBidi"/>
              <w:i w:val="0"/>
              <w:noProof/>
              <w:sz w:val="22"/>
              <w:szCs w:val="22"/>
              <w:lang w:eastAsia="fi-FI"/>
            </w:rPr>
          </w:pPr>
          <w:del w:id="831" w:author="ta20tnp" w:date="2013-06-07T15:20:00Z">
            <w:r w:rsidRPr="00D4292A" w:rsidDel="00D4292A">
              <w:rPr>
                <w:noProof/>
                <w:rPrChange w:id="832" w:author="ta20tnp" w:date="2013-06-07T15:20:00Z">
                  <w:rPr>
                    <w:rStyle w:val="Hyperlinkki"/>
                    <w:noProof/>
                  </w:rPr>
                </w:rPrChange>
              </w:rPr>
              <w:delText>3.4.4</w:delText>
            </w:r>
            <w:r w:rsidDel="00D4292A">
              <w:rPr>
                <w:rFonts w:asciiTheme="minorHAnsi" w:eastAsiaTheme="minorEastAsia" w:hAnsiTheme="minorHAnsi" w:cstheme="minorBidi"/>
                <w:i w:val="0"/>
                <w:noProof/>
                <w:sz w:val="22"/>
                <w:szCs w:val="22"/>
                <w:lang w:eastAsia="fi-FI"/>
              </w:rPr>
              <w:tab/>
            </w:r>
            <w:r w:rsidRPr="00D4292A" w:rsidDel="00D4292A">
              <w:rPr>
                <w:noProof/>
                <w:rPrChange w:id="833" w:author="ta20tnp" w:date="2013-06-07T15:20:00Z">
                  <w:rPr>
                    <w:rStyle w:val="Hyperlinkki"/>
                    <w:noProof/>
                  </w:rPr>
                </w:rPrChange>
              </w:rPr>
              <w:delText>Esimerkki:Psykologia (PSL)</w:delText>
            </w:r>
            <w:r w:rsidDel="00D4292A">
              <w:rPr>
                <w:noProof/>
                <w:webHidden/>
              </w:rPr>
              <w:tab/>
            </w:r>
            <w:r w:rsidR="00EC1812" w:rsidDel="00D4292A">
              <w:rPr>
                <w:noProof/>
                <w:webHidden/>
              </w:rPr>
              <w:delText>136</w:delText>
            </w:r>
          </w:del>
        </w:p>
        <w:p w14:paraId="3153E166" w14:textId="32BC8306" w:rsidR="003C0B3E" w:rsidDel="00D4292A" w:rsidRDefault="003C0B3E">
          <w:pPr>
            <w:pStyle w:val="Sisluet2"/>
            <w:tabs>
              <w:tab w:val="left" w:pos="720"/>
              <w:tab w:val="right" w:leader="dot" w:pos="9629"/>
            </w:tabs>
            <w:rPr>
              <w:del w:id="834" w:author="ta20tnp" w:date="2013-06-07T15:20:00Z"/>
              <w:rFonts w:asciiTheme="minorHAnsi" w:eastAsiaTheme="minorEastAsia" w:hAnsiTheme="minorHAnsi" w:cstheme="minorBidi"/>
              <w:smallCaps w:val="0"/>
              <w:noProof/>
              <w:sz w:val="22"/>
              <w:szCs w:val="22"/>
              <w:lang w:eastAsia="fi-FI"/>
            </w:rPr>
          </w:pPr>
          <w:del w:id="835" w:author="ta20tnp" w:date="2013-06-07T15:20:00Z">
            <w:r w:rsidRPr="00D4292A" w:rsidDel="00D4292A">
              <w:rPr>
                <w:noProof/>
                <w:rPrChange w:id="836" w:author="ta20tnp" w:date="2013-06-07T15:20:00Z">
                  <w:rPr>
                    <w:rStyle w:val="Hyperlinkki"/>
                    <w:noProof/>
                  </w:rPr>
                </w:rPrChange>
              </w:rPr>
              <w:delText>3.5</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37" w:author="ta20tnp" w:date="2013-06-07T15:20:00Z">
                  <w:rPr>
                    <w:rStyle w:val="Hyperlinkki"/>
                    <w:noProof/>
                  </w:rPr>
                </w:rPrChange>
              </w:rPr>
              <w:delText>Palvelukohtaiset kirjaukset</w:delText>
            </w:r>
            <w:r w:rsidDel="00D4292A">
              <w:rPr>
                <w:noProof/>
                <w:webHidden/>
              </w:rPr>
              <w:tab/>
            </w:r>
            <w:r w:rsidR="00EC1812" w:rsidDel="00D4292A">
              <w:rPr>
                <w:noProof/>
                <w:webHidden/>
              </w:rPr>
              <w:delText>136</w:delText>
            </w:r>
          </w:del>
        </w:p>
        <w:p w14:paraId="79FAE36A" w14:textId="36916BA8" w:rsidR="003C0B3E" w:rsidDel="00D4292A" w:rsidRDefault="003C0B3E">
          <w:pPr>
            <w:pStyle w:val="Sisluet3"/>
            <w:tabs>
              <w:tab w:val="left" w:pos="1200"/>
              <w:tab w:val="right" w:leader="dot" w:pos="9629"/>
            </w:tabs>
            <w:rPr>
              <w:del w:id="838" w:author="ta20tnp" w:date="2013-06-07T15:20:00Z"/>
              <w:rFonts w:asciiTheme="minorHAnsi" w:eastAsiaTheme="minorEastAsia" w:hAnsiTheme="minorHAnsi" w:cstheme="minorBidi"/>
              <w:i w:val="0"/>
              <w:noProof/>
              <w:sz w:val="22"/>
              <w:szCs w:val="22"/>
              <w:lang w:eastAsia="fi-FI"/>
            </w:rPr>
          </w:pPr>
          <w:del w:id="839" w:author="ta20tnp" w:date="2013-06-07T15:20:00Z">
            <w:r w:rsidRPr="00D4292A" w:rsidDel="00D4292A">
              <w:rPr>
                <w:noProof/>
                <w:rPrChange w:id="840" w:author="ta20tnp" w:date="2013-06-07T15:20:00Z">
                  <w:rPr>
                    <w:rStyle w:val="Hyperlinkki"/>
                    <w:noProof/>
                  </w:rPr>
                </w:rPrChange>
              </w:rPr>
              <w:delText>3.5.1</w:delText>
            </w:r>
            <w:r w:rsidDel="00D4292A">
              <w:rPr>
                <w:rFonts w:asciiTheme="minorHAnsi" w:eastAsiaTheme="minorEastAsia" w:hAnsiTheme="minorHAnsi" w:cstheme="minorBidi"/>
                <w:i w:val="0"/>
                <w:noProof/>
                <w:sz w:val="22"/>
                <w:szCs w:val="22"/>
                <w:lang w:eastAsia="fi-FI"/>
              </w:rPr>
              <w:tab/>
            </w:r>
            <w:r w:rsidRPr="00D4292A" w:rsidDel="00D4292A">
              <w:rPr>
                <w:noProof/>
                <w:rPrChange w:id="841" w:author="ta20tnp" w:date="2013-06-07T15:20:00Z">
                  <w:rPr>
                    <w:rStyle w:val="Hyperlinkki"/>
                    <w:noProof/>
                  </w:rPr>
                </w:rPrChange>
              </w:rPr>
              <w:delText>Laboratorio (LAB)</w:delText>
            </w:r>
            <w:r w:rsidDel="00D4292A">
              <w:rPr>
                <w:noProof/>
                <w:webHidden/>
              </w:rPr>
              <w:tab/>
            </w:r>
            <w:r w:rsidR="00EC1812" w:rsidDel="00D4292A">
              <w:rPr>
                <w:noProof/>
                <w:webHidden/>
              </w:rPr>
              <w:delText>136</w:delText>
            </w:r>
          </w:del>
        </w:p>
        <w:p w14:paraId="28F33FC9" w14:textId="255955D5" w:rsidR="003C0B3E" w:rsidDel="00D4292A" w:rsidRDefault="003C0B3E">
          <w:pPr>
            <w:pStyle w:val="Sisluet3"/>
            <w:tabs>
              <w:tab w:val="left" w:pos="1200"/>
              <w:tab w:val="right" w:leader="dot" w:pos="9629"/>
            </w:tabs>
            <w:rPr>
              <w:del w:id="842" w:author="ta20tnp" w:date="2013-06-07T15:20:00Z"/>
              <w:rFonts w:asciiTheme="minorHAnsi" w:eastAsiaTheme="minorEastAsia" w:hAnsiTheme="minorHAnsi" w:cstheme="minorBidi"/>
              <w:i w:val="0"/>
              <w:noProof/>
              <w:sz w:val="22"/>
              <w:szCs w:val="22"/>
              <w:lang w:eastAsia="fi-FI"/>
            </w:rPr>
          </w:pPr>
          <w:del w:id="843" w:author="ta20tnp" w:date="2013-06-07T15:20:00Z">
            <w:r w:rsidRPr="00D4292A" w:rsidDel="00D4292A">
              <w:rPr>
                <w:noProof/>
                <w:rPrChange w:id="844" w:author="ta20tnp" w:date="2013-06-07T15:20:00Z">
                  <w:rPr>
                    <w:rStyle w:val="Hyperlinkki"/>
                    <w:noProof/>
                  </w:rPr>
                </w:rPrChange>
              </w:rPr>
              <w:delText>3.5.2</w:delText>
            </w:r>
            <w:r w:rsidDel="00D4292A">
              <w:rPr>
                <w:rFonts w:asciiTheme="minorHAnsi" w:eastAsiaTheme="minorEastAsia" w:hAnsiTheme="minorHAnsi" w:cstheme="minorBidi"/>
                <w:i w:val="0"/>
                <w:noProof/>
                <w:sz w:val="22"/>
                <w:szCs w:val="22"/>
                <w:lang w:eastAsia="fi-FI"/>
              </w:rPr>
              <w:tab/>
            </w:r>
            <w:r w:rsidRPr="00D4292A" w:rsidDel="00D4292A">
              <w:rPr>
                <w:noProof/>
                <w:rPrChange w:id="845" w:author="ta20tnp" w:date="2013-06-07T15:20:00Z">
                  <w:rPr>
                    <w:rStyle w:val="Hyperlinkki"/>
                    <w:noProof/>
                  </w:rPr>
                </w:rPrChange>
              </w:rPr>
              <w:delText>Radiologia (RTG)</w:delText>
            </w:r>
            <w:r w:rsidDel="00D4292A">
              <w:rPr>
                <w:noProof/>
                <w:webHidden/>
              </w:rPr>
              <w:tab/>
            </w:r>
            <w:r w:rsidR="00EC1812" w:rsidDel="00D4292A">
              <w:rPr>
                <w:noProof/>
                <w:webHidden/>
              </w:rPr>
              <w:delText>136</w:delText>
            </w:r>
          </w:del>
        </w:p>
        <w:p w14:paraId="16E2D99D" w14:textId="5014342E" w:rsidR="003C0B3E" w:rsidDel="00D4292A" w:rsidRDefault="003C0B3E">
          <w:pPr>
            <w:pStyle w:val="Sisluet3"/>
            <w:tabs>
              <w:tab w:val="left" w:pos="1200"/>
              <w:tab w:val="right" w:leader="dot" w:pos="9629"/>
            </w:tabs>
            <w:rPr>
              <w:del w:id="846" w:author="ta20tnp" w:date="2013-06-07T15:20:00Z"/>
              <w:rFonts w:asciiTheme="minorHAnsi" w:eastAsiaTheme="minorEastAsia" w:hAnsiTheme="minorHAnsi" w:cstheme="minorBidi"/>
              <w:i w:val="0"/>
              <w:noProof/>
              <w:sz w:val="22"/>
              <w:szCs w:val="22"/>
              <w:lang w:eastAsia="fi-FI"/>
            </w:rPr>
          </w:pPr>
          <w:del w:id="847" w:author="ta20tnp" w:date="2013-06-07T15:20:00Z">
            <w:r w:rsidRPr="00D4292A" w:rsidDel="00D4292A">
              <w:rPr>
                <w:noProof/>
                <w:rPrChange w:id="848" w:author="ta20tnp" w:date="2013-06-07T15:20:00Z">
                  <w:rPr>
                    <w:rStyle w:val="Hyperlinkki"/>
                    <w:noProof/>
                  </w:rPr>
                </w:rPrChange>
              </w:rPr>
              <w:delText>3.5.3</w:delText>
            </w:r>
            <w:r w:rsidDel="00D4292A">
              <w:rPr>
                <w:rFonts w:asciiTheme="minorHAnsi" w:eastAsiaTheme="minorEastAsia" w:hAnsiTheme="minorHAnsi" w:cstheme="minorBidi"/>
                <w:i w:val="0"/>
                <w:noProof/>
                <w:sz w:val="22"/>
                <w:szCs w:val="22"/>
                <w:lang w:eastAsia="fi-FI"/>
              </w:rPr>
              <w:tab/>
            </w:r>
            <w:r w:rsidRPr="00D4292A" w:rsidDel="00D4292A">
              <w:rPr>
                <w:noProof/>
                <w:rPrChange w:id="849" w:author="ta20tnp" w:date="2013-06-07T15:20:00Z">
                  <w:rPr>
                    <w:rStyle w:val="Hyperlinkki"/>
                    <w:noProof/>
                  </w:rPr>
                </w:rPrChange>
              </w:rPr>
              <w:delText>Operatiivinen toiminta</w:delText>
            </w:r>
            <w:r w:rsidDel="00D4292A">
              <w:rPr>
                <w:noProof/>
                <w:webHidden/>
              </w:rPr>
              <w:tab/>
            </w:r>
            <w:r w:rsidR="00EC1812" w:rsidDel="00D4292A">
              <w:rPr>
                <w:noProof/>
                <w:webHidden/>
              </w:rPr>
              <w:delText>136</w:delText>
            </w:r>
          </w:del>
        </w:p>
        <w:p w14:paraId="17C31C7A" w14:textId="7829F137" w:rsidR="003C0B3E" w:rsidDel="00D4292A" w:rsidRDefault="003C0B3E">
          <w:pPr>
            <w:pStyle w:val="Sisluet3"/>
            <w:tabs>
              <w:tab w:val="left" w:pos="1200"/>
              <w:tab w:val="right" w:leader="dot" w:pos="9629"/>
            </w:tabs>
            <w:rPr>
              <w:del w:id="850" w:author="ta20tnp" w:date="2013-06-07T15:20:00Z"/>
              <w:rFonts w:asciiTheme="minorHAnsi" w:eastAsiaTheme="minorEastAsia" w:hAnsiTheme="minorHAnsi" w:cstheme="minorBidi"/>
              <w:i w:val="0"/>
              <w:noProof/>
              <w:sz w:val="22"/>
              <w:szCs w:val="22"/>
              <w:lang w:eastAsia="fi-FI"/>
            </w:rPr>
          </w:pPr>
          <w:del w:id="851" w:author="ta20tnp" w:date="2013-06-07T15:20:00Z">
            <w:r w:rsidRPr="00D4292A" w:rsidDel="00D4292A">
              <w:rPr>
                <w:noProof/>
                <w:rPrChange w:id="852" w:author="ta20tnp" w:date="2013-06-07T15:20:00Z">
                  <w:rPr>
                    <w:rStyle w:val="Hyperlinkki"/>
                    <w:noProof/>
                  </w:rPr>
                </w:rPrChange>
              </w:rPr>
              <w:delText>3.5.4</w:delText>
            </w:r>
            <w:r w:rsidDel="00D4292A">
              <w:rPr>
                <w:rFonts w:asciiTheme="minorHAnsi" w:eastAsiaTheme="minorEastAsia" w:hAnsiTheme="minorHAnsi" w:cstheme="minorBidi"/>
                <w:i w:val="0"/>
                <w:noProof/>
                <w:sz w:val="22"/>
                <w:szCs w:val="22"/>
                <w:lang w:eastAsia="fi-FI"/>
              </w:rPr>
              <w:tab/>
            </w:r>
            <w:r w:rsidRPr="00D4292A" w:rsidDel="00D4292A">
              <w:rPr>
                <w:noProof/>
                <w:rPrChange w:id="853" w:author="ta20tnp" w:date="2013-06-07T15:20:00Z">
                  <w:rPr>
                    <w:rStyle w:val="Hyperlinkki"/>
                    <w:noProof/>
                  </w:rPr>
                </w:rPrChange>
              </w:rPr>
              <w:delText>Fysiologiset mittaukset</w:delText>
            </w:r>
            <w:r w:rsidDel="00D4292A">
              <w:rPr>
                <w:noProof/>
                <w:webHidden/>
              </w:rPr>
              <w:tab/>
            </w:r>
            <w:r w:rsidR="00EC1812" w:rsidDel="00D4292A">
              <w:rPr>
                <w:noProof/>
                <w:webHidden/>
              </w:rPr>
              <w:delText>137</w:delText>
            </w:r>
          </w:del>
        </w:p>
        <w:p w14:paraId="33282FE4" w14:textId="37DA9BD2" w:rsidR="003C0B3E" w:rsidDel="00D4292A" w:rsidRDefault="003C0B3E">
          <w:pPr>
            <w:pStyle w:val="Sisluet3"/>
            <w:tabs>
              <w:tab w:val="left" w:pos="1200"/>
              <w:tab w:val="right" w:leader="dot" w:pos="9629"/>
            </w:tabs>
            <w:rPr>
              <w:del w:id="854" w:author="ta20tnp" w:date="2013-06-07T15:20:00Z"/>
              <w:rFonts w:asciiTheme="minorHAnsi" w:eastAsiaTheme="minorEastAsia" w:hAnsiTheme="minorHAnsi" w:cstheme="minorBidi"/>
              <w:i w:val="0"/>
              <w:noProof/>
              <w:sz w:val="22"/>
              <w:szCs w:val="22"/>
              <w:lang w:eastAsia="fi-FI"/>
            </w:rPr>
          </w:pPr>
          <w:del w:id="855" w:author="ta20tnp" w:date="2013-06-07T15:20:00Z">
            <w:r w:rsidRPr="00D4292A" w:rsidDel="00D4292A">
              <w:rPr>
                <w:noProof/>
                <w:rPrChange w:id="856" w:author="ta20tnp" w:date="2013-06-07T15:20:00Z">
                  <w:rPr>
                    <w:rStyle w:val="Hyperlinkki"/>
                    <w:noProof/>
                  </w:rPr>
                </w:rPrChange>
              </w:rPr>
              <w:delText>3.5.5</w:delText>
            </w:r>
            <w:r w:rsidDel="00D4292A">
              <w:rPr>
                <w:rFonts w:asciiTheme="minorHAnsi" w:eastAsiaTheme="minorEastAsia" w:hAnsiTheme="minorHAnsi" w:cstheme="minorBidi"/>
                <w:i w:val="0"/>
                <w:noProof/>
                <w:sz w:val="22"/>
                <w:szCs w:val="22"/>
                <w:lang w:eastAsia="fi-FI"/>
              </w:rPr>
              <w:tab/>
            </w:r>
            <w:r w:rsidRPr="00D4292A" w:rsidDel="00D4292A">
              <w:rPr>
                <w:noProof/>
                <w:rPrChange w:id="857" w:author="ta20tnp" w:date="2013-06-07T15:20:00Z">
                  <w:rPr>
                    <w:rStyle w:val="Hyperlinkki"/>
                    <w:noProof/>
                  </w:rPr>
                </w:rPrChange>
              </w:rPr>
              <w:delText>Patologia (PAT)</w:delText>
            </w:r>
            <w:r w:rsidDel="00D4292A">
              <w:rPr>
                <w:noProof/>
                <w:webHidden/>
              </w:rPr>
              <w:tab/>
            </w:r>
            <w:r w:rsidR="00EC1812" w:rsidDel="00D4292A">
              <w:rPr>
                <w:noProof/>
                <w:webHidden/>
              </w:rPr>
              <w:delText>137</w:delText>
            </w:r>
          </w:del>
        </w:p>
        <w:p w14:paraId="27C200D1" w14:textId="73673547" w:rsidR="003C0B3E" w:rsidDel="00D4292A" w:rsidRDefault="003C0B3E">
          <w:pPr>
            <w:pStyle w:val="Sisluet3"/>
            <w:tabs>
              <w:tab w:val="left" w:pos="1200"/>
              <w:tab w:val="right" w:leader="dot" w:pos="9629"/>
            </w:tabs>
            <w:rPr>
              <w:del w:id="858" w:author="ta20tnp" w:date="2013-06-07T15:20:00Z"/>
              <w:rFonts w:asciiTheme="minorHAnsi" w:eastAsiaTheme="minorEastAsia" w:hAnsiTheme="minorHAnsi" w:cstheme="minorBidi"/>
              <w:i w:val="0"/>
              <w:noProof/>
              <w:sz w:val="22"/>
              <w:szCs w:val="22"/>
              <w:lang w:eastAsia="fi-FI"/>
            </w:rPr>
          </w:pPr>
          <w:del w:id="859" w:author="ta20tnp" w:date="2013-06-07T15:20:00Z">
            <w:r w:rsidRPr="00D4292A" w:rsidDel="00D4292A">
              <w:rPr>
                <w:noProof/>
                <w:rPrChange w:id="860" w:author="ta20tnp" w:date="2013-06-07T15:20:00Z">
                  <w:rPr>
                    <w:rStyle w:val="Hyperlinkki"/>
                    <w:noProof/>
                  </w:rPr>
                </w:rPrChange>
              </w:rPr>
              <w:delText>3.5.6</w:delText>
            </w:r>
            <w:r w:rsidDel="00D4292A">
              <w:rPr>
                <w:rFonts w:asciiTheme="minorHAnsi" w:eastAsiaTheme="minorEastAsia" w:hAnsiTheme="minorHAnsi" w:cstheme="minorBidi"/>
                <w:i w:val="0"/>
                <w:noProof/>
                <w:sz w:val="22"/>
                <w:szCs w:val="22"/>
                <w:lang w:eastAsia="fi-FI"/>
              </w:rPr>
              <w:tab/>
            </w:r>
            <w:r w:rsidRPr="00D4292A" w:rsidDel="00D4292A">
              <w:rPr>
                <w:noProof/>
                <w:rPrChange w:id="861" w:author="ta20tnp" w:date="2013-06-07T15:20:00Z">
                  <w:rPr>
                    <w:rStyle w:val="Hyperlinkki"/>
                    <w:noProof/>
                  </w:rPr>
                </w:rPrChange>
              </w:rPr>
              <w:delText>Anestesia (ANS)</w:delText>
            </w:r>
            <w:r w:rsidDel="00D4292A">
              <w:rPr>
                <w:noProof/>
                <w:webHidden/>
              </w:rPr>
              <w:tab/>
            </w:r>
            <w:r w:rsidR="00EC1812" w:rsidDel="00D4292A">
              <w:rPr>
                <w:noProof/>
                <w:webHidden/>
              </w:rPr>
              <w:delText>138</w:delText>
            </w:r>
          </w:del>
        </w:p>
        <w:p w14:paraId="58A6143C" w14:textId="4B78BB2A" w:rsidR="003C0B3E" w:rsidDel="00D4292A" w:rsidRDefault="003C0B3E">
          <w:pPr>
            <w:pStyle w:val="Sisluet3"/>
            <w:tabs>
              <w:tab w:val="left" w:pos="1200"/>
              <w:tab w:val="right" w:leader="dot" w:pos="9629"/>
            </w:tabs>
            <w:rPr>
              <w:del w:id="862" w:author="ta20tnp" w:date="2013-06-07T15:20:00Z"/>
              <w:rFonts w:asciiTheme="minorHAnsi" w:eastAsiaTheme="minorEastAsia" w:hAnsiTheme="minorHAnsi" w:cstheme="minorBidi"/>
              <w:i w:val="0"/>
              <w:noProof/>
              <w:sz w:val="22"/>
              <w:szCs w:val="22"/>
              <w:lang w:eastAsia="fi-FI"/>
            </w:rPr>
          </w:pPr>
          <w:del w:id="863" w:author="ta20tnp" w:date="2013-06-07T15:20:00Z">
            <w:r w:rsidRPr="00D4292A" w:rsidDel="00D4292A">
              <w:rPr>
                <w:noProof/>
                <w:rPrChange w:id="864" w:author="ta20tnp" w:date="2013-06-07T15:20:00Z">
                  <w:rPr>
                    <w:rStyle w:val="Hyperlinkki"/>
                    <w:noProof/>
                  </w:rPr>
                </w:rPrChange>
              </w:rPr>
              <w:delText>3.5.7</w:delText>
            </w:r>
            <w:r w:rsidDel="00D4292A">
              <w:rPr>
                <w:rFonts w:asciiTheme="minorHAnsi" w:eastAsiaTheme="minorEastAsia" w:hAnsiTheme="minorHAnsi" w:cstheme="minorBidi"/>
                <w:i w:val="0"/>
                <w:noProof/>
                <w:sz w:val="22"/>
                <w:szCs w:val="22"/>
                <w:lang w:eastAsia="fi-FI"/>
              </w:rPr>
              <w:tab/>
            </w:r>
            <w:r w:rsidRPr="00D4292A" w:rsidDel="00D4292A">
              <w:rPr>
                <w:noProof/>
                <w:rPrChange w:id="865" w:author="ta20tnp" w:date="2013-06-07T15:20:00Z">
                  <w:rPr>
                    <w:rStyle w:val="Hyperlinkki"/>
                    <w:noProof/>
                  </w:rPr>
                </w:rPrChange>
              </w:rPr>
              <w:delText>Tutkimuspyyntö ja -vastaus</w:delText>
            </w:r>
            <w:r w:rsidDel="00D4292A">
              <w:rPr>
                <w:noProof/>
                <w:webHidden/>
              </w:rPr>
              <w:tab/>
            </w:r>
            <w:r w:rsidR="00EC1812" w:rsidDel="00D4292A">
              <w:rPr>
                <w:noProof/>
                <w:webHidden/>
              </w:rPr>
              <w:delText>138</w:delText>
            </w:r>
          </w:del>
        </w:p>
        <w:p w14:paraId="7663387B" w14:textId="2A38F257" w:rsidR="003C0B3E" w:rsidDel="00D4292A" w:rsidRDefault="003C0B3E">
          <w:pPr>
            <w:pStyle w:val="Sisluet3"/>
            <w:tabs>
              <w:tab w:val="left" w:pos="1200"/>
              <w:tab w:val="right" w:leader="dot" w:pos="9629"/>
            </w:tabs>
            <w:rPr>
              <w:del w:id="866" w:author="ta20tnp" w:date="2013-06-07T15:20:00Z"/>
              <w:rFonts w:asciiTheme="minorHAnsi" w:eastAsiaTheme="minorEastAsia" w:hAnsiTheme="minorHAnsi" w:cstheme="minorBidi"/>
              <w:i w:val="0"/>
              <w:noProof/>
              <w:sz w:val="22"/>
              <w:szCs w:val="22"/>
              <w:lang w:eastAsia="fi-FI"/>
            </w:rPr>
          </w:pPr>
          <w:del w:id="867" w:author="ta20tnp" w:date="2013-06-07T15:20:00Z">
            <w:r w:rsidRPr="00D4292A" w:rsidDel="00D4292A">
              <w:rPr>
                <w:noProof/>
                <w:rPrChange w:id="868" w:author="ta20tnp" w:date="2013-06-07T15:20:00Z">
                  <w:rPr>
                    <w:rStyle w:val="Hyperlinkki"/>
                    <w:noProof/>
                  </w:rPr>
                </w:rPrChange>
              </w:rPr>
              <w:delText>3.5.8</w:delText>
            </w:r>
            <w:r w:rsidDel="00D4292A">
              <w:rPr>
                <w:rFonts w:asciiTheme="minorHAnsi" w:eastAsiaTheme="minorEastAsia" w:hAnsiTheme="minorHAnsi" w:cstheme="minorBidi"/>
                <w:i w:val="0"/>
                <w:noProof/>
                <w:sz w:val="22"/>
                <w:szCs w:val="22"/>
                <w:lang w:eastAsia="fi-FI"/>
              </w:rPr>
              <w:tab/>
            </w:r>
            <w:r w:rsidRPr="00D4292A" w:rsidDel="00D4292A">
              <w:rPr>
                <w:noProof/>
                <w:rPrChange w:id="869" w:author="ta20tnp" w:date="2013-06-07T15:20:00Z">
                  <w:rPr>
                    <w:rStyle w:val="Hyperlinkki"/>
                    <w:noProof/>
                  </w:rPr>
                </w:rPrChange>
              </w:rPr>
              <w:delText>Preventio</w:delText>
            </w:r>
            <w:r w:rsidDel="00D4292A">
              <w:rPr>
                <w:noProof/>
                <w:webHidden/>
              </w:rPr>
              <w:tab/>
            </w:r>
            <w:r w:rsidR="00EC1812" w:rsidDel="00D4292A">
              <w:rPr>
                <w:noProof/>
                <w:webHidden/>
              </w:rPr>
              <w:delText>138</w:delText>
            </w:r>
          </w:del>
        </w:p>
        <w:p w14:paraId="577ABC18" w14:textId="08109D30" w:rsidR="003C0B3E" w:rsidDel="00D4292A" w:rsidRDefault="003C0B3E">
          <w:pPr>
            <w:pStyle w:val="Sisluet3"/>
            <w:tabs>
              <w:tab w:val="left" w:pos="1200"/>
              <w:tab w:val="right" w:leader="dot" w:pos="9629"/>
            </w:tabs>
            <w:rPr>
              <w:del w:id="870" w:author="ta20tnp" w:date="2013-06-07T15:20:00Z"/>
              <w:rFonts w:asciiTheme="minorHAnsi" w:eastAsiaTheme="minorEastAsia" w:hAnsiTheme="minorHAnsi" w:cstheme="minorBidi"/>
              <w:i w:val="0"/>
              <w:noProof/>
              <w:sz w:val="22"/>
              <w:szCs w:val="22"/>
              <w:lang w:eastAsia="fi-FI"/>
            </w:rPr>
          </w:pPr>
          <w:del w:id="871" w:author="ta20tnp" w:date="2013-06-07T15:20:00Z">
            <w:r w:rsidRPr="00D4292A" w:rsidDel="00D4292A">
              <w:rPr>
                <w:noProof/>
                <w:rPrChange w:id="872" w:author="ta20tnp" w:date="2013-06-07T15:20:00Z">
                  <w:rPr>
                    <w:rStyle w:val="Hyperlinkki"/>
                    <w:noProof/>
                  </w:rPr>
                </w:rPrChange>
              </w:rPr>
              <w:delText>3.5.9</w:delText>
            </w:r>
            <w:r w:rsidDel="00D4292A">
              <w:rPr>
                <w:rFonts w:asciiTheme="minorHAnsi" w:eastAsiaTheme="minorEastAsia" w:hAnsiTheme="minorHAnsi" w:cstheme="minorBidi"/>
                <w:i w:val="0"/>
                <w:noProof/>
                <w:sz w:val="22"/>
                <w:szCs w:val="22"/>
                <w:lang w:eastAsia="fi-FI"/>
              </w:rPr>
              <w:tab/>
            </w:r>
            <w:r w:rsidRPr="00D4292A" w:rsidDel="00D4292A">
              <w:rPr>
                <w:noProof/>
                <w:rPrChange w:id="873" w:author="ta20tnp" w:date="2013-06-07T15:20:00Z">
                  <w:rPr>
                    <w:rStyle w:val="Hyperlinkki"/>
                    <w:noProof/>
                  </w:rPr>
                </w:rPrChange>
              </w:rPr>
              <w:delText>Verensiirto</w:delText>
            </w:r>
            <w:r w:rsidDel="00D4292A">
              <w:rPr>
                <w:noProof/>
                <w:webHidden/>
              </w:rPr>
              <w:tab/>
            </w:r>
            <w:r w:rsidR="00EC1812" w:rsidDel="00D4292A">
              <w:rPr>
                <w:noProof/>
                <w:webHidden/>
              </w:rPr>
              <w:delText>138</w:delText>
            </w:r>
          </w:del>
        </w:p>
        <w:p w14:paraId="1A8ED6D6" w14:textId="221ED135" w:rsidR="003C0B3E" w:rsidDel="00D4292A" w:rsidRDefault="003C0B3E">
          <w:pPr>
            <w:pStyle w:val="Sisluet2"/>
            <w:tabs>
              <w:tab w:val="left" w:pos="720"/>
              <w:tab w:val="right" w:leader="dot" w:pos="9629"/>
            </w:tabs>
            <w:rPr>
              <w:del w:id="874" w:author="ta20tnp" w:date="2013-06-07T15:20:00Z"/>
              <w:rFonts w:asciiTheme="minorHAnsi" w:eastAsiaTheme="minorEastAsia" w:hAnsiTheme="minorHAnsi" w:cstheme="minorBidi"/>
              <w:smallCaps w:val="0"/>
              <w:noProof/>
              <w:sz w:val="22"/>
              <w:szCs w:val="22"/>
              <w:lang w:eastAsia="fi-FI"/>
            </w:rPr>
          </w:pPr>
          <w:del w:id="875" w:author="ta20tnp" w:date="2013-06-07T15:20:00Z">
            <w:r w:rsidRPr="00D4292A" w:rsidDel="00D4292A">
              <w:rPr>
                <w:noProof/>
                <w:rPrChange w:id="876" w:author="ta20tnp" w:date="2013-06-07T15:20:00Z">
                  <w:rPr>
                    <w:rStyle w:val="Hyperlinkki"/>
                    <w:noProof/>
                  </w:rPr>
                </w:rPrChange>
              </w:rPr>
              <w:delText>3.6</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77" w:author="ta20tnp" w:date="2013-06-07T15:20:00Z">
                  <w:rPr>
                    <w:rStyle w:val="Hyperlinkki"/>
                    <w:noProof/>
                  </w:rPr>
                </w:rPrChange>
              </w:rPr>
              <w:delText>Erilliset perusterveydenhuollon kirjaukset</w:delText>
            </w:r>
            <w:r w:rsidDel="00D4292A">
              <w:rPr>
                <w:noProof/>
                <w:webHidden/>
              </w:rPr>
              <w:tab/>
            </w:r>
            <w:r w:rsidR="00EC1812" w:rsidDel="00D4292A">
              <w:rPr>
                <w:noProof/>
                <w:webHidden/>
              </w:rPr>
              <w:delText>138</w:delText>
            </w:r>
          </w:del>
        </w:p>
        <w:p w14:paraId="74D49BB7" w14:textId="7D261D18" w:rsidR="003C0B3E" w:rsidDel="00D4292A" w:rsidRDefault="003C0B3E">
          <w:pPr>
            <w:pStyle w:val="Sisluet2"/>
            <w:tabs>
              <w:tab w:val="left" w:pos="720"/>
              <w:tab w:val="right" w:leader="dot" w:pos="9629"/>
            </w:tabs>
            <w:rPr>
              <w:del w:id="878" w:author="ta20tnp" w:date="2013-06-07T15:20:00Z"/>
              <w:rFonts w:asciiTheme="minorHAnsi" w:eastAsiaTheme="minorEastAsia" w:hAnsiTheme="minorHAnsi" w:cstheme="minorBidi"/>
              <w:smallCaps w:val="0"/>
              <w:noProof/>
              <w:sz w:val="22"/>
              <w:szCs w:val="22"/>
              <w:lang w:eastAsia="fi-FI"/>
            </w:rPr>
          </w:pPr>
          <w:del w:id="879" w:author="ta20tnp" w:date="2013-06-07T15:20:00Z">
            <w:r w:rsidRPr="00D4292A" w:rsidDel="00D4292A">
              <w:rPr>
                <w:noProof/>
                <w:rPrChange w:id="880" w:author="ta20tnp" w:date="2013-06-07T15:20:00Z">
                  <w:rPr>
                    <w:rStyle w:val="Hyperlinkki"/>
                    <w:noProof/>
                  </w:rPr>
                </w:rPrChange>
              </w:rPr>
              <w:delText>3.7</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81" w:author="ta20tnp" w:date="2013-06-07T15:20:00Z">
                  <w:rPr>
                    <w:rStyle w:val="Hyperlinkki"/>
                    <w:noProof/>
                  </w:rPr>
                </w:rPrChange>
              </w:rPr>
              <w:delText>Yleiset kirjaukset</w:delText>
            </w:r>
            <w:r w:rsidDel="00D4292A">
              <w:rPr>
                <w:noProof/>
                <w:webHidden/>
              </w:rPr>
              <w:tab/>
            </w:r>
            <w:r w:rsidR="00EC1812" w:rsidDel="00D4292A">
              <w:rPr>
                <w:noProof/>
                <w:webHidden/>
              </w:rPr>
              <w:delText>138</w:delText>
            </w:r>
          </w:del>
        </w:p>
        <w:p w14:paraId="1B66C2BB" w14:textId="6DB1B850" w:rsidR="003C0B3E" w:rsidDel="00D4292A" w:rsidRDefault="003C0B3E">
          <w:pPr>
            <w:pStyle w:val="Sisluet2"/>
            <w:tabs>
              <w:tab w:val="left" w:pos="720"/>
              <w:tab w:val="right" w:leader="dot" w:pos="9629"/>
            </w:tabs>
            <w:rPr>
              <w:del w:id="882" w:author="ta20tnp" w:date="2013-06-07T15:20:00Z"/>
              <w:rFonts w:asciiTheme="minorHAnsi" w:eastAsiaTheme="minorEastAsia" w:hAnsiTheme="minorHAnsi" w:cstheme="minorBidi"/>
              <w:smallCaps w:val="0"/>
              <w:noProof/>
              <w:sz w:val="22"/>
              <w:szCs w:val="22"/>
              <w:lang w:eastAsia="fi-FI"/>
            </w:rPr>
          </w:pPr>
          <w:del w:id="883" w:author="ta20tnp" w:date="2013-06-07T15:20:00Z">
            <w:r w:rsidRPr="00D4292A" w:rsidDel="00D4292A">
              <w:rPr>
                <w:noProof/>
                <w:rPrChange w:id="884" w:author="ta20tnp" w:date="2013-06-07T15:20:00Z">
                  <w:rPr>
                    <w:rStyle w:val="Hyperlinkki"/>
                    <w:noProof/>
                  </w:rPr>
                </w:rPrChange>
              </w:rPr>
              <w:delText>3.8</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885" w:author="ta20tnp" w:date="2013-06-07T15:20:00Z">
                  <w:rPr>
                    <w:rStyle w:val="Hyperlinkki"/>
                    <w:noProof/>
                  </w:rPr>
                </w:rPrChange>
              </w:rPr>
              <w:delText>Tietojen kirjaukset, tulosteet ja ohjelmakohtaiset näytöt</w:delText>
            </w:r>
            <w:r w:rsidDel="00D4292A">
              <w:rPr>
                <w:noProof/>
                <w:webHidden/>
              </w:rPr>
              <w:tab/>
            </w:r>
            <w:r w:rsidR="00EC1812" w:rsidDel="00D4292A">
              <w:rPr>
                <w:noProof/>
                <w:webHidden/>
              </w:rPr>
              <w:delText>139</w:delText>
            </w:r>
          </w:del>
        </w:p>
        <w:p w14:paraId="50492E2A" w14:textId="41AAF675" w:rsidR="003C0B3E" w:rsidDel="00D4292A" w:rsidRDefault="003C0B3E">
          <w:pPr>
            <w:pStyle w:val="Sisluet3"/>
            <w:tabs>
              <w:tab w:val="left" w:pos="1200"/>
              <w:tab w:val="right" w:leader="dot" w:pos="9629"/>
            </w:tabs>
            <w:rPr>
              <w:del w:id="886" w:author="ta20tnp" w:date="2013-06-07T15:20:00Z"/>
              <w:rFonts w:asciiTheme="minorHAnsi" w:eastAsiaTheme="minorEastAsia" w:hAnsiTheme="minorHAnsi" w:cstheme="minorBidi"/>
              <w:i w:val="0"/>
              <w:noProof/>
              <w:sz w:val="22"/>
              <w:szCs w:val="22"/>
              <w:lang w:eastAsia="fi-FI"/>
            </w:rPr>
          </w:pPr>
          <w:del w:id="887" w:author="ta20tnp" w:date="2013-06-07T15:20:00Z">
            <w:r w:rsidRPr="00D4292A" w:rsidDel="00D4292A">
              <w:rPr>
                <w:noProof/>
                <w:rPrChange w:id="888" w:author="ta20tnp" w:date="2013-06-07T15:20:00Z">
                  <w:rPr>
                    <w:rStyle w:val="Hyperlinkki"/>
                    <w:noProof/>
                  </w:rPr>
                </w:rPrChange>
              </w:rPr>
              <w:delText>3.8.1</w:delText>
            </w:r>
            <w:r w:rsidDel="00D4292A">
              <w:rPr>
                <w:rFonts w:asciiTheme="minorHAnsi" w:eastAsiaTheme="minorEastAsia" w:hAnsiTheme="minorHAnsi" w:cstheme="minorBidi"/>
                <w:i w:val="0"/>
                <w:noProof/>
                <w:sz w:val="22"/>
                <w:szCs w:val="22"/>
                <w:lang w:eastAsia="fi-FI"/>
              </w:rPr>
              <w:tab/>
            </w:r>
            <w:r w:rsidRPr="00D4292A" w:rsidDel="00D4292A">
              <w:rPr>
                <w:noProof/>
                <w:rPrChange w:id="889" w:author="ta20tnp" w:date="2013-06-07T15:20:00Z">
                  <w:rPr>
                    <w:rStyle w:val="Hyperlinkki"/>
                    <w:noProof/>
                  </w:rPr>
                </w:rPrChange>
              </w:rPr>
              <w:delText>Yhdistelmät</w:delText>
            </w:r>
            <w:r w:rsidDel="00D4292A">
              <w:rPr>
                <w:noProof/>
                <w:webHidden/>
              </w:rPr>
              <w:tab/>
            </w:r>
            <w:r w:rsidR="00EC1812" w:rsidDel="00D4292A">
              <w:rPr>
                <w:noProof/>
                <w:webHidden/>
              </w:rPr>
              <w:delText>139</w:delText>
            </w:r>
          </w:del>
        </w:p>
        <w:p w14:paraId="227CDDDF" w14:textId="4AF2C5D6" w:rsidR="003C0B3E" w:rsidDel="00D4292A" w:rsidRDefault="003C0B3E">
          <w:pPr>
            <w:pStyle w:val="Sisluet3"/>
            <w:tabs>
              <w:tab w:val="left" w:pos="1200"/>
              <w:tab w:val="right" w:leader="dot" w:pos="9629"/>
            </w:tabs>
            <w:rPr>
              <w:del w:id="890" w:author="ta20tnp" w:date="2013-06-07T15:20:00Z"/>
              <w:rFonts w:asciiTheme="minorHAnsi" w:eastAsiaTheme="minorEastAsia" w:hAnsiTheme="minorHAnsi" w:cstheme="minorBidi"/>
              <w:i w:val="0"/>
              <w:noProof/>
              <w:sz w:val="22"/>
              <w:szCs w:val="22"/>
              <w:lang w:eastAsia="fi-FI"/>
            </w:rPr>
          </w:pPr>
          <w:del w:id="891" w:author="ta20tnp" w:date="2013-06-07T15:20:00Z">
            <w:r w:rsidRPr="00D4292A" w:rsidDel="00D4292A">
              <w:rPr>
                <w:noProof/>
                <w:rPrChange w:id="892" w:author="ta20tnp" w:date="2013-06-07T15:20:00Z">
                  <w:rPr>
                    <w:rStyle w:val="Hyperlinkki"/>
                    <w:noProof/>
                  </w:rPr>
                </w:rPrChange>
              </w:rPr>
              <w:delText>3.8.2</w:delText>
            </w:r>
            <w:r w:rsidDel="00D4292A">
              <w:rPr>
                <w:rFonts w:asciiTheme="minorHAnsi" w:eastAsiaTheme="minorEastAsia" w:hAnsiTheme="minorHAnsi" w:cstheme="minorBidi"/>
                <w:i w:val="0"/>
                <w:noProof/>
                <w:sz w:val="22"/>
                <w:szCs w:val="22"/>
                <w:lang w:eastAsia="fi-FI"/>
              </w:rPr>
              <w:tab/>
            </w:r>
            <w:r w:rsidRPr="00D4292A" w:rsidDel="00D4292A">
              <w:rPr>
                <w:noProof/>
                <w:rPrChange w:id="893" w:author="ta20tnp" w:date="2013-06-07T15:20:00Z">
                  <w:rPr>
                    <w:rStyle w:val="Hyperlinkki"/>
                    <w:noProof/>
                  </w:rPr>
                </w:rPrChange>
              </w:rPr>
              <w:delText>Taulukkotulosteet</w:delText>
            </w:r>
            <w:r w:rsidDel="00D4292A">
              <w:rPr>
                <w:noProof/>
                <w:webHidden/>
              </w:rPr>
              <w:tab/>
            </w:r>
            <w:r w:rsidR="00EC1812" w:rsidDel="00D4292A">
              <w:rPr>
                <w:noProof/>
                <w:webHidden/>
              </w:rPr>
              <w:delText>139</w:delText>
            </w:r>
          </w:del>
        </w:p>
        <w:p w14:paraId="2B587AF8" w14:textId="33C618EA" w:rsidR="003C0B3E" w:rsidDel="00D4292A" w:rsidRDefault="003C0B3E">
          <w:pPr>
            <w:pStyle w:val="Sisluet3"/>
            <w:tabs>
              <w:tab w:val="left" w:pos="1200"/>
              <w:tab w:val="right" w:leader="dot" w:pos="9629"/>
            </w:tabs>
            <w:rPr>
              <w:del w:id="894" w:author="ta20tnp" w:date="2013-06-07T15:20:00Z"/>
              <w:rFonts w:asciiTheme="minorHAnsi" w:eastAsiaTheme="minorEastAsia" w:hAnsiTheme="minorHAnsi" w:cstheme="minorBidi"/>
              <w:i w:val="0"/>
              <w:noProof/>
              <w:sz w:val="22"/>
              <w:szCs w:val="22"/>
              <w:lang w:eastAsia="fi-FI"/>
            </w:rPr>
          </w:pPr>
          <w:del w:id="895" w:author="ta20tnp" w:date="2013-06-07T15:20:00Z">
            <w:r w:rsidRPr="00D4292A" w:rsidDel="00D4292A">
              <w:rPr>
                <w:noProof/>
                <w:rPrChange w:id="896" w:author="ta20tnp" w:date="2013-06-07T15:20:00Z">
                  <w:rPr>
                    <w:rStyle w:val="Hyperlinkki"/>
                    <w:noProof/>
                  </w:rPr>
                </w:rPrChange>
              </w:rPr>
              <w:delText>3.8.3</w:delText>
            </w:r>
            <w:r w:rsidDel="00D4292A">
              <w:rPr>
                <w:rFonts w:asciiTheme="minorHAnsi" w:eastAsiaTheme="minorEastAsia" w:hAnsiTheme="minorHAnsi" w:cstheme="minorBidi"/>
                <w:i w:val="0"/>
                <w:noProof/>
                <w:sz w:val="22"/>
                <w:szCs w:val="22"/>
                <w:lang w:eastAsia="fi-FI"/>
              </w:rPr>
              <w:tab/>
            </w:r>
            <w:r w:rsidRPr="00D4292A" w:rsidDel="00D4292A">
              <w:rPr>
                <w:noProof/>
                <w:rPrChange w:id="897" w:author="ta20tnp" w:date="2013-06-07T15:20:00Z">
                  <w:rPr>
                    <w:rStyle w:val="Hyperlinkki"/>
                    <w:noProof/>
                  </w:rPr>
                </w:rPrChange>
              </w:rPr>
              <w:delText>Diagnoosilistat</w:delText>
            </w:r>
            <w:r w:rsidDel="00D4292A">
              <w:rPr>
                <w:noProof/>
                <w:webHidden/>
              </w:rPr>
              <w:tab/>
            </w:r>
            <w:r w:rsidR="00EC1812" w:rsidDel="00D4292A">
              <w:rPr>
                <w:noProof/>
                <w:webHidden/>
              </w:rPr>
              <w:delText>140</w:delText>
            </w:r>
          </w:del>
        </w:p>
        <w:p w14:paraId="7C725674" w14:textId="65F9D75B" w:rsidR="003C0B3E" w:rsidDel="00D4292A" w:rsidRDefault="003C0B3E">
          <w:pPr>
            <w:pStyle w:val="Sisluet3"/>
            <w:tabs>
              <w:tab w:val="left" w:pos="1200"/>
              <w:tab w:val="right" w:leader="dot" w:pos="9629"/>
            </w:tabs>
            <w:rPr>
              <w:del w:id="898" w:author="ta20tnp" w:date="2013-06-07T15:20:00Z"/>
              <w:rFonts w:asciiTheme="minorHAnsi" w:eastAsiaTheme="minorEastAsia" w:hAnsiTheme="minorHAnsi" w:cstheme="minorBidi"/>
              <w:i w:val="0"/>
              <w:noProof/>
              <w:sz w:val="22"/>
              <w:szCs w:val="22"/>
              <w:lang w:eastAsia="fi-FI"/>
            </w:rPr>
          </w:pPr>
          <w:del w:id="899" w:author="ta20tnp" w:date="2013-06-07T15:20:00Z">
            <w:r w:rsidRPr="00D4292A" w:rsidDel="00D4292A">
              <w:rPr>
                <w:noProof/>
                <w:rPrChange w:id="900" w:author="ta20tnp" w:date="2013-06-07T15:20:00Z">
                  <w:rPr>
                    <w:rStyle w:val="Hyperlinkki"/>
                    <w:noProof/>
                  </w:rPr>
                </w:rPrChange>
              </w:rPr>
              <w:delText>3.8.4</w:delText>
            </w:r>
            <w:r w:rsidDel="00D4292A">
              <w:rPr>
                <w:rFonts w:asciiTheme="minorHAnsi" w:eastAsiaTheme="minorEastAsia" w:hAnsiTheme="minorHAnsi" w:cstheme="minorBidi"/>
                <w:i w:val="0"/>
                <w:noProof/>
                <w:sz w:val="22"/>
                <w:szCs w:val="22"/>
                <w:lang w:eastAsia="fi-FI"/>
              </w:rPr>
              <w:tab/>
            </w:r>
            <w:r w:rsidRPr="00D4292A" w:rsidDel="00D4292A">
              <w:rPr>
                <w:noProof/>
                <w:rPrChange w:id="901" w:author="ta20tnp" w:date="2013-06-07T15:20:00Z">
                  <w:rPr>
                    <w:rStyle w:val="Hyperlinkki"/>
                    <w:noProof/>
                  </w:rPr>
                </w:rPrChange>
              </w:rPr>
              <w:delText>Tutkimukset ja hoidot/kliinisen tilan seuranta (kuumekurva)</w:delText>
            </w:r>
            <w:r w:rsidDel="00D4292A">
              <w:rPr>
                <w:noProof/>
                <w:webHidden/>
              </w:rPr>
              <w:tab/>
            </w:r>
            <w:r w:rsidR="00EC1812" w:rsidDel="00D4292A">
              <w:rPr>
                <w:noProof/>
                <w:webHidden/>
              </w:rPr>
              <w:delText>140</w:delText>
            </w:r>
          </w:del>
        </w:p>
        <w:p w14:paraId="496BA297" w14:textId="54065717" w:rsidR="003C0B3E" w:rsidDel="00D4292A" w:rsidRDefault="003C0B3E">
          <w:pPr>
            <w:pStyle w:val="Sisluet3"/>
            <w:tabs>
              <w:tab w:val="left" w:pos="1200"/>
              <w:tab w:val="right" w:leader="dot" w:pos="9629"/>
            </w:tabs>
            <w:rPr>
              <w:del w:id="902" w:author="ta20tnp" w:date="2013-06-07T15:20:00Z"/>
              <w:rFonts w:asciiTheme="minorHAnsi" w:eastAsiaTheme="minorEastAsia" w:hAnsiTheme="minorHAnsi" w:cstheme="minorBidi"/>
              <w:i w:val="0"/>
              <w:noProof/>
              <w:sz w:val="22"/>
              <w:szCs w:val="22"/>
              <w:lang w:eastAsia="fi-FI"/>
            </w:rPr>
          </w:pPr>
          <w:del w:id="903" w:author="ta20tnp" w:date="2013-06-07T15:20:00Z">
            <w:r w:rsidRPr="00D4292A" w:rsidDel="00D4292A">
              <w:rPr>
                <w:noProof/>
                <w:rPrChange w:id="904" w:author="ta20tnp" w:date="2013-06-07T15:20:00Z">
                  <w:rPr>
                    <w:rStyle w:val="Hyperlinkki"/>
                    <w:noProof/>
                  </w:rPr>
                </w:rPrChange>
              </w:rPr>
              <w:delText>3.8.5</w:delText>
            </w:r>
            <w:r w:rsidDel="00D4292A">
              <w:rPr>
                <w:rFonts w:asciiTheme="minorHAnsi" w:eastAsiaTheme="minorEastAsia" w:hAnsiTheme="minorHAnsi" w:cstheme="minorBidi"/>
                <w:i w:val="0"/>
                <w:noProof/>
                <w:sz w:val="22"/>
                <w:szCs w:val="22"/>
                <w:lang w:eastAsia="fi-FI"/>
              </w:rPr>
              <w:tab/>
            </w:r>
            <w:r w:rsidRPr="00D4292A" w:rsidDel="00D4292A">
              <w:rPr>
                <w:noProof/>
                <w:rPrChange w:id="905" w:author="ta20tnp" w:date="2013-06-07T15:20:00Z">
                  <w:rPr>
                    <w:rStyle w:val="Hyperlinkki"/>
                    <w:noProof/>
                  </w:rPr>
                </w:rPrChange>
              </w:rPr>
              <w:delText>Moniammatillinen kirjaamisalusta</w:delText>
            </w:r>
            <w:r w:rsidDel="00D4292A">
              <w:rPr>
                <w:noProof/>
                <w:webHidden/>
              </w:rPr>
              <w:tab/>
            </w:r>
            <w:r w:rsidR="00EC1812" w:rsidDel="00D4292A">
              <w:rPr>
                <w:noProof/>
                <w:webHidden/>
              </w:rPr>
              <w:delText>140</w:delText>
            </w:r>
          </w:del>
        </w:p>
        <w:p w14:paraId="41495DD6" w14:textId="6E5A39DB" w:rsidR="003C0B3E" w:rsidDel="00D4292A" w:rsidRDefault="003C0B3E">
          <w:pPr>
            <w:pStyle w:val="Sisluet3"/>
            <w:tabs>
              <w:tab w:val="left" w:pos="1200"/>
              <w:tab w:val="right" w:leader="dot" w:pos="9629"/>
            </w:tabs>
            <w:rPr>
              <w:del w:id="906" w:author="ta20tnp" w:date="2013-06-07T15:20:00Z"/>
              <w:rFonts w:asciiTheme="minorHAnsi" w:eastAsiaTheme="minorEastAsia" w:hAnsiTheme="minorHAnsi" w:cstheme="minorBidi"/>
              <w:i w:val="0"/>
              <w:noProof/>
              <w:sz w:val="22"/>
              <w:szCs w:val="22"/>
              <w:lang w:eastAsia="fi-FI"/>
            </w:rPr>
          </w:pPr>
          <w:del w:id="907" w:author="ta20tnp" w:date="2013-06-07T15:20:00Z">
            <w:r w:rsidRPr="00D4292A" w:rsidDel="00D4292A">
              <w:rPr>
                <w:noProof/>
                <w:rPrChange w:id="908" w:author="ta20tnp" w:date="2013-06-07T15:20:00Z">
                  <w:rPr>
                    <w:rStyle w:val="Hyperlinkki"/>
                    <w:noProof/>
                  </w:rPr>
                </w:rPrChange>
              </w:rPr>
              <w:delText>3.8.6</w:delText>
            </w:r>
            <w:r w:rsidDel="00D4292A">
              <w:rPr>
                <w:rFonts w:asciiTheme="minorHAnsi" w:eastAsiaTheme="minorEastAsia" w:hAnsiTheme="minorHAnsi" w:cstheme="minorBidi"/>
                <w:i w:val="0"/>
                <w:noProof/>
                <w:sz w:val="22"/>
                <w:szCs w:val="22"/>
                <w:lang w:eastAsia="fi-FI"/>
              </w:rPr>
              <w:tab/>
            </w:r>
            <w:r w:rsidRPr="00D4292A" w:rsidDel="00D4292A">
              <w:rPr>
                <w:noProof/>
                <w:rPrChange w:id="909" w:author="ta20tnp" w:date="2013-06-07T15:20:00Z">
                  <w:rPr>
                    <w:rStyle w:val="Hyperlinkki"/>
                    <w:noProof/>
                  </w:rPr>
                </w:rPrChange>
              </w:rPr>
              <w:delText>Hoitokertomus (HoKe)</w:delText>
            </w:r>
            <w:r w:rsidDel="00D4292A">
              <w:rPr>
                <w:noProof/>
                <w:webHidden/>
              </w:rPr>
              <w:tab/>
            </w:r>
            <w:r w:rsidR="00EC1812" w:rsidDel="00D4292A">
              <w:rPr>
                <w:noProof/>
                <w:webHidden/>
              </w:rPr>
              <w:delText>140</w:delText>
            </w:r>
          </w:del>
        </w:p>
        <w:p w14:paraId="36A1B28F" w14:textId="0D6DB349" w:rsidR="003C0B3E" w:rsidDel="00D4292A" w:rsidRDefault="003C0B3E">
          <w:pPr>
            <w:pStyle w:val="Sisluet3"/>
            <w:tabs>
              <w:tab w:val="left" w:pos="1200"/>
              <w:tab w:val="right" w:leader="dot" w:pos="9629"/>
            </w:tabs>
            <w:rPr>
              <w:del w:id="910" w:author="ta20tnp" w:date="2013-06-07T15:20:00Z"/>
              <w:rFonts w:asciiTheme="minorHAnsi" w:eastAsiaTheme="minorEastAsia" w:hAnsiTheme="minorHAnsi" w:cstheme="minorBidi"/>
              <w:i w:val="0"/>
              <w:noProof/>
              <w:sz w:val="22"/>
              <w:szCs w:val="22"/>
              <w:lang w:eastAsia="fi-FI"/>
            </w:rPr>
          </w:pPr>
          <w:del w:id="911" w:author="ta20tnp" w:date="2013-06-07T15:20:00Z">
            <w:r w:rsidRPr="00D4292A" w:rsidDel="00D4292A">
              <w:rPr>
                <w:noProof/>
                <w:rPrChange w:id="912" w:author="ta20tnp" w:date="2013-06-07T15:20:00Z">
                  <w:rPr>
                    <w:rStyle w:val="Hyperlinkki"/>
                    <w:noProof/>
                  </w:rPr>
                </w:rPrChange>
              </w:rPr>
              <w:delText>3.8.7</w:delText>
            </w:r>
            <w:r w:rsidDel="00D4292A">
              <w:rPr>
                <w:rFonts w:asciiTheme="minorHAnsi" w:eastAsiaTheme="minorEastAsia" w:hAnsiTheme="minorHAnsi" w:cstheme="minorBidi"/>
                <w:i w:val="0"/>
                <w:noProof/>
                <w:sz w:val="22"/>
                <w:szCs w:val="22"/>
                <w:lang w:eastAsia="fi-FI"/>
              </w:rPr>
              <w:tab/>
            </w:r>
            <w:r w:rsidRPr="00D4292A" w:rsidDel="00D4292A">
              <w:rPr>
                <w:noProof/>
                <w:rPrChange w:id="913" w:author="ta20tnp" w:date="2013-06-07T15:20:00Z">
                  <w:rPr>
                    <w:rStyle w:val="Hyperlinkki"/>
                    <w:noProof/>
                  </w:rPr>
                </w:rPrChange>
              </w:rPr>
              <w:delText>Kasvukäyrät</w:delText>
            </w:r>
            <w:r w:rsidDel="00D4292A">
              <w:rPr>
                <w:noProof/>
                <w:webHidden/>
              </w:rPr>
              <w:tab/>
            </w:r>
            <w:r w:rsidR="00EC1812" w:rsidDel="00D4292A">
              <w:rPr>
                <w:noProof/>
                <w:webHidden/>
              </w:rPr>
              <w:delText>140</w:delText>
            </w:r>
          </w:del>
        </w:p>
        <w:p w14:paraId="744BED4A" w14:textId="0B8E5B71" w:rsidR="003C0B3E" w:rsidDel="00D4292A" w:rsidRDefault="003C0B3E">
          <w:pPr>
            <w:pStyle w:val="Sisluet3"/>
            <w:tabs>
              <w:tab w:val="left" w:pos="1200"/>
              <w:tab w:val="right" w:leader="dot" w:pos="9629"/>
            </w:tabs>
            <w:rPr>
              <w:del w:id="914" w:author="ta20tnp" w:date="2013-06-07T15:20:00Z"/>
              <w:rFonts w:asciiTheme="minorHAnsi" w:eastAsiaTheme="minorEastAsia" w:hAnsiTheme="minorHAnsi" w:cstheme="minorBidi"/>
              <w:i w:val="0"/>
              <w:noProof/>
              <w:sz w:val="22"/>
              <w:szCs w:val="22"/>
              <w:lang w:eastAsia="fi-FI"/>
            </w:rPr>
          </w:pPr>
          <w:del w:id="915" w:author="ta20tnp" w:date="2013-06-07T15:20:00Z">
            <w:r w:rsidRPr="00D4292A" w:rsidDel="00D4292A">
              <w:rPr>
                <w:noProof/>
                <w:rPrChange w:id="916" w:author="ta20tnp" w:date="2013-06-07T15:20:00Z">
                  <w:rPr>
                    <w:rStyle w:val="Hyperlinkki"/>
                    <w:noProof/>
                  </w:rPr>
                </w:rPrChange>
              </w:rPr>
              <w:delText>3.8.8</w:delText>
            </w:r>
            <w:r w:rsidDel="00D4292A">
              <w:rPr>
                <w:rFonts w:asciiTheme="minorHAnsi" w:eastAsiaTheme="minorEastAsia" w:hAnsiTheme="minorHAnsi" w:cstheme="minorBidi"/>
                <w:i w:val="0"/>
                <w:noProof/>
                <w:sz w:val="22"/>
                <w:szCs w:val="22"/>
                <w:lang w:eastAsia="fi-FI"/>
              </w:rPr>
              <w:tab/>
            </w:r>
            <w:r w:rsidRPr="00D4292A" w:rsidDel="00D4292A">
              <w:rPr>
                <w:noProof/>
                <w:rPrChange w:id="917" w:author="ta20tnp" w:date="2013-06-07T15:20:00Z">
                  <w:rPr>
                    <w:rStyle w:val="Hyperlinkki"/>
                    <w:noProof/>
                  </w:rPr>
                </w:rPrChange>
              </w:rPr>
              <w:delText>Muut ohjelmakohtaiset näytöt</w:delText>
            </w:r>
            <w:r w:rsidDel="00D4292A">
              <w:rPr>
                <w:noProof/>
                <w:webHidden/>
              </w:rPr>
              <w:tab/>
            </w:r>
            <w:r w:rsidR="00EC1812" w:rsidDel="00D4292A">
              <w:rPr>
                <w:noProof/>
                <w:webHidden/>
              </w:rPr>
              <w:delText>141</w:delText>
            </w:r>
          </w:del>
        </w:p>
        <w:p w14:paraId="1FDB2BD1" w14:textId="69CBD1E6" w:rsidR="003C0B3E" w:rsidDel="00D4292A" w:rsidRDefault="003C0B3E">
          <w:pPr>
            <w:pStyle w:val="Sisluet1"/>
            <w:tabs>
              <w:tab w:val="left" w:pos="480"/>
              <w:tab w:val="right" w:leader="dot" w:pos="9629"/>
            </w:tabs>
            <w:rPr>
              <w:del w:id="918" w:author="ta20tnp" w:date="2013-06-07T15:20:00Z"/>
              <w:rFonts w:asciiTheme="minorHAnsi" w:eastAsiaTheme="minorEastAsia" w:hAnsiTheme="minorHAnsi" w:cstheme="minorBidi"/>
              <w:b w:val="0"/>
              <w:caps w:val="0"/>
              <w:noProof/>
              <w:sz w:val="22"/>
              <w:szCs w:val="22"/>
              <w:lang w:eastAsia="fi-FI"/>
            </w:rPr>
          </w:pPr>
          <w:del w:id="919" w:author="ta20tnp" w:date="2013-06-07T15:20:00Z">
            <w:r w:rsidRPr="00D4292A" w:rsidDel="00D4292A">
              <w:rPr>
                <w:noProof/>
                <w:rPrChange w:id="920" w:author="ta20tnp" w:date="2013-06-07T15:20:00Z">
                  <w:rPr>
                    <w:rStyle w:val="Hyperlinkki"/>
                    <w:noProof/>
                  </w:rPr>
                </w:rPrChange>
              </w:rPr>
              <w:delText>4.</w:delText>
            </w:r>
            <w:r w:rsidDel="00D4292A">
              <w:rPr>
                <w:rFonts w:asciiTheme="minorHAnsi" w:eastAsiaTheme="minorEastAsia" w:hAnsiTheme="minorHAnsi" w:cstheme="minorBidi"/>
                <w:b w:val="0"/>
                <w:caps w:val="0"/>
                <w:noProof/>
                <w:sz w:val="22"/>
                <w:szCs w:val="22"/>
                <w:lang w:eastAsia="fi-FI"/>
              </w:rPr>
              <w:tab/>
            </w:r>
            <w:r w:rsidRPr="00D4292A" w:rsidDel="00D4292A">
              <w:rPr>
                <w:noProof/>
                <w:rPrChange w:id="921" w:author="ta20tnp" w:date="2013-06-07T15:20:00Z">
                  <w:rPr>
                    <w:rStyle w:val="Hyperlinkki"/>
                    <w:noProof/>
                  </w:rPr>
                </w:rPrChange>
              </w:rPr>
              <w:delText>Itsenäiset Lomakkeet</w:delText>
            </w:r>
            <w:r w:rsidDel="00D4292A">
              <w:rPr>
                <w:noProof/>
                <w:webHidden/>
              </w:rPr>
              <w:tab/>
            </w:r>
            <w:r w:rsidR="00EC1812" w:rsidDel="00D4292A">
              <w:rPr>
                <w:noProof/>
                <w:webHidden/>
              </w:rPr>
              <w:delText>142</w:delText>
            </w:r>
          </w:del>
        </w:p>
        <w:p w14:paraId="362CB530" w14:textId="7B197530" w:rsidR="003C0B3E" w:rsidDel="00D4292A" w:rsidRDefault="003C0B3E">
          <w:pPr>
            <w:pStyle w:val="Sisluet2"/>
            <w:tabs>
              <w:tab w:val="left" w:pos="720"/>
              <w:tab w:val="right" w:leader="dot" w:pos="9629"/>
            </w:tabs>
            <w:rPr>
              <w:del w:id="922" w:author="ta20tnp" w:date="2013-06-07T15:20:00Z"/>
              <w:rFonts w:asciiTheme="minorHAnsi" w:eastAsiaTheme="minorEastAsia" w:hAnsiTheme="minorHAnsi" w:cstheme="minorBidi"/>
              <w:smallCaps w:val="0"/>
              <w:noProof/>
              <w:sz w:val="22"/>
              <w:szCs w:val="22"/>
              <w:lang w:eastAsia="fi-FI"/>
            </w:rPr>
          </w:pPr>
          <w:del w:id="923" w:author="ta20tnp" w:date="2013-06-07T15:20:00Z">
            <w:r w:rsidRPr="00D4292A" w:rsidDel="00D4292A">
              <w:rPr>
                <w:noProof/>
                <w:rPrChange w:id="924" w:author="ta20tnp" w:date="2013-06-07T15:20:00Z">
                  <w:rPr>
                    <w:rStyle w:val="Hyperlinkki"/>
                    <w:noProof/>
                  </w:rPr>
                </w:rPrChange>
              </w:rPr>
              <w:delText>4.1</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925" w:author="ta20tnp" w:date="2013-06-07T15:20:00Z">
                  <w:rPr>
                    <w:rStyle w:val="Hyperlinkki"/>
                    <w:noProof/>
                  </w:rPr>
                </w:rPrChange>
              </w:rPr>
              <w:delText>Palvelunantajien välillä siirtyvät lomakkeet</w:delText>
            </w:r>
            <w:r w:rsidDel="00D4292A">
              <w:rPr>
                <w:noProof/>
                <w:webHidden/>
              </w:rPr>
              <w:tab/>
            </w:r>
            <w:r w:rsidR="00EC1812" w:rsidDel="00D4292A">
              <w:rPr>
                <w:noProof/>
                <w:webHidden/>
              </w:rPr>
              <w:delText>142</w:delText>
            </w:r>
          </w:del>
        </w:p>
        <w:p w14:paraId="6C2FB81E" w14:textId="2C58E3C3" w:rsidR="003C0B3E" w:rsidDel="00D4292A" w:rsidRDefault="003C0B3E">
          <w:pPr>
            <w:pStyle w:val="Sisluet3"/>
            <w:tabs>
              <w:tab w:val="left" w:pos="1200"/>
              <w:tab w:val="right" w:leader="dot" w:pos="9629"/>
            </w:tabs>
            <w:rPr>
              <w:del w:id="926" w:author="ta20tnp" w:date="2013-06-07T15:20:00Z"/>
              <w:rFonts w:asciiTheme="minorHAnsi" w:eastAsiaTheme="minorEastAsia" w:hAnsiTheme="minorHAnsi" w:cstheme="minorBidi"/>
              <w:i w:val="0"/>
              <w:noProof/>
              <w:sz w:val="22"/>
              <w:szCs w:val="22"/>
              <w:lang w:eastAsia="fi-FI"/>
            </w:rPr>
          </w:pPr>
          <w:del w:id="927" w:author="ta20tnp" w:date="2013-06-07T15:20:00Z">
            <w:r w:rsidRPr="00D4292A" w:rsidDel="00D4292A">
              <w:rPr>
                <w:noProof/>
                <w:rPrChange w:id="928" w:author="ta20tnp" w:date="2013-06-07T15:20:00Z">
                  <w:rPr>
                    <w:rStyle w:val="Hyperlinkki"/>
                    <w:noProof/>
                  </w:rPr>
                </w:rPrChange>
              </w:rPr>
              <w:delText>4.1.1</w:delText>
            </w:r>
            <w:r w:rsidDel="00D4292A">
              <w:rPr>
                <w:rFonts w:asciiTheme="minorHAnsi" w:eastAsiaTheme="minorEastAsia" w:hAnsiTheme="minorHAnsi" w:cstheme="minorBidi"/>
                <w:i w:val="0"/>
                <w:noProof/>
                <w:sz w:val="22"/>
                <w:szCs w:val="22"/>
                <w:lang w:eastAsia="fi-FI"/>
              </w:rPr>
              <w:tab/>
            </w:r>
            <w:r w:rsidRPr="00D4292A" w:rsidDel="00D4292A">
              <w:rPr>
                <w:noProof/>
                <w:rPrChange w:id="929" w:author="ta20tnp" w:date="2013-06-07T15:20:00Z">
                  <w:rPr>
                    <w:rStyle w:val="Hyperlinkki"/>
                    <w:noProof/>
                  </w:rPr>
                </w:rPrChange>
              </w:rPr>
              <w:delText>Henkilötiedot HEN</w:delText>
            </w:r>
            <w:r w:rsidDel="00D4292A">
              <w:rPr>
                <w:noProof/>
                <w:webHidden/>
              </w:rPr>
              <w:tab/>
            </w:r>
            <w:r w:rsidR="00EC1812" w:rsidDel="00D4292A">
              <w:rPr>
                <w:noProof/>
                <w:webHidden/>
              </w:rPr>
              <w:delText>142</w:delText>
            </w:r>
          </w:del>
        </w:p>
        <w:p w14:paraId="7DB75440" w14:textId="018EC2A9" w:rsidR="003C0B3E" w:rsidDel="00D4292A" w:rsidRDefault="003C0B3E">
          <w:pPr>
            <w:pStyle w:val="Sisluet3"/>
            <w:tabs>
              <w:tab w:val="left" w:pos="1200"/>
              <w:tab w:val="right" w:leader="dot" w:pos="9629"/>
            </w:tabs>
            <w:rPr>
              <w:del w:id="930" w:author="ta20tnp" w:date="2013-06-07T15:20:00Z"/>
              <w:rFonts w:asciiTheme="minorHAnsi" w:eastAsiaTheme="minorEastAsia" w:hAnsiTheme="minorHAnsi" w:cstheme="minorBidi"/>
              <w:i w:val="0"/>
              <w:noProof/>
              <w:sz w:val="22"/>
              <w:szCs w:val="22"/>
              <w:lang w:eastAsia="fi-FI"/>
            </w:rPr>
          </w:pPr>
          <w:del w:id="931" w:author="ta20tnp" w:date="2013-06-07T15:20:00Z">
            <w:r w:rsidRPr="00D4292A" w:rsidDel="00D4292A">
              <w:rPr>
                <w:noProof/>
                <w:rPrChange w:id="932" w:author="ta20tnp" w:date="2013-06-07T15:20:00Z">
                  <w:rPr>
                    <w:rStyle w:val="Hyperlinkki"/>
                    <w:noProof/>
                  </w:rPr>
                </w:rPrChange>
              </w:rPr>
              <w:delText>4.1.2</w:delText>
            </w:r>
            <w:r w:rsidDel="00D4292A">
              <w:rPr>
                <w:rFonts w:asciiTheme="minorHAnsi" w:eastAsiaTheme="minorEastAsia" w:hAnsiTheme="minorHAnsi" w:cstheme="minorBidi"/>
                <w:i w:val="0"/>
                <w:noProof/>
                <w:sz w:val="22"/>
                <w:szCs w:val="22"/>
                <w:lang w:eastAsia="fi-FI"/>
              </w:rPr>
              <w:tab/>
            </w:r>
            <w:r w:rsidRPr="00D4292A" w:rsidDel="00D4292A">
              <w:rPr>
                <w:noProof/>
                <w:rPrChange w:id="933" w:author="ta20tnp" w:date="2013-06-07T15:20:00Z">
                  <w:rPr>
                    <w:rStyle w:val="Hyperlinkki"/>
                    <w:noProof/>
                  </w:rPr>
                </w:rPrChange>
              </w:rPr>
              <w:delText>Potilastiedot</w:delText>
            </w:r>
            <w:r w:rsidDel="00D4292A">
              <w:rPr>
                <w:noProof/>
                <w:webHidden/>
              </w:rPr>
              <w:tab/>
            </w:r>
            <w:r w:rsidR="00EC1812" w:rsidDel="00D4292A">
              <w:rPr>
                <w:noProof/>
                <w:webHidden/>
              </w:rPr>
              <w:delText>144</w:delText>
            </w:r>
          </w:del>
        </w:p>
        <w:p w14:paraId="7D28171A" w14:textId="7A0A52FB" w:rsidR="003C0B3E" w:rsidDel="00D4292A" w:rsidRDefault="003C0B3E">
          <w:pPr>
            <w:pStyle w:val="Sisluet3"/>
            <w:tabs>
              <w:tab w:val="left" w:pos="1200"/>
              <w:tab w:val="right" w:leader="dot" w:pos="9629"/>
            </w:tabs>
            <w:rPr>
              <w:del w:id="934" w:author="ta20tnp" w:date="2013-06-07T15:20:00Z"/>
              <w:rFonts w:asciiTheme="minorHAnsi" w:eastAsiaTheme="minorEastAsia" w:hAnsiTheme="minorHAnsi" w:cstheme="minorBidi"/>
              <w:i w:val="0"/>
              <w:noProof/>
              <w:sz w:val="22"/>
              <w:szCs w:val="22"/>
              <w:lang w:eastAsia="fi-FI"/>
            </w:rPr>
          </w:pPr>
          <w:del w:id="935" w:author="ta20tnp" w:date="2013-06-07T15:20:00Z">
            <w:r w:rsidRPr="00D4292A" w:rsidDel="00D4292A">
              <w:rPr>
                <w:noProof/>
                <w:rPrChange w:id="936" w:author="ta20tnp" w:date="2013-06-07T15:20:00Z">
                  <w:rPr>
                    <w:rStyle w:val="Hyperlinkki"/>
                    <w:noProof/>
                  </w:rPr>
                </w:rPrChange>
              </w:rPr>
              <w:delText>4.1.3</w:delText>
            </w:r>
            <w:r w:rsidDel="00D4292A">
              <w:rPr>
                <w:rFonts w:asciiTheme="minorHAnsi" w:eastAsiaTheme="minorEastAsia" w:hAnsiTheme="minorHAnsi" w:cstheme="minorBidi"/>
                <w:i w:val="0"/>
                <w:noProof/>
                <w:sz w:val="22"/>
                <w:szCs w:val="22"/>
                <w:lang w:eastAsia="fi-FI"/>
              </w:rPr>
              <w:tab/>
            </w:r>
            <w:r w:rsidRPr="00D4292A" w:rsidDel="00D4292A">
              <w:rPr>
                <w:noProof/>
                <w:rPrChange w:id="937" w:author="ta20tnp" w:date="2013-06-07T15:20:00Z">
                  <w:rPr>
                    <w:rStyle w:val="Hyperlinkki"/>
                    <w:noProof/>
                  </w:rPr>
                </w:rPrChange>
              </w:rPr>
              <w:delText>Kyselyrajapinta</w:delText>
            </w:r>
            <w:r w:rsidDel="00D4292A">
              <w:rPr>
                <w:noProof/>
                <w:webHidden/>
              </w:rPr>
              <w:tab/>
            </w:r>
            <w:r w:rsidR="00EC1812" w:rsidDel="00D4292A">
              <w:rPr>
                <w:noProof/>
                <w:webHidden/>
              </w:rPr>
              <w:delText>146</w:delText>
            </w:r>
          </w:del>
        </w:p>
        <w:p w14:paraId="060B4A64" w14:textId="1FC44374" w:rsidR="003C0B3E" w:rsidDel="00D4292A" w:rsidRDefault="003C0B3E">
          <w:pPr>
            <w:pStyle w:val="Sisluet2"/>
            <w:tabs>
              <w:tab w:val="left" w:pos="720"/>
              <w:tab w:val="right" w:leader="dot" w:pos="9629"/>
            </w:tabs>
            <w:rPr>
              <w:del w:id="938" w:author="ta20tnp" w:date="2013-06-07T15:20:00Z"/>
              <w:rFonts w:asciiTheme="minorHAnsi" w:eastAsiaTheme="minorEastAsia" w:hAnsiTheme="minorHAnsi" w:cstheme="minorBidi"/>
              <w:smallCaps w:val="0"/>
              <w:noProof/>
              <w:sz w:val="22"/>
              <w:szCs w:val="22"/>
              <w:lang w:eastAsia="fi-FI"/>
            </w:rPr>
          </w:pPr>
          <w:del w:id="939" w:author="ta20tnp" w:date="2013-06-07T15:20:00Z">
            <w:r w:rsidRPr="00D4292A" w:rsidDel="00D4292A">
              <w:rPr>
                <w:noProof/>
                <w:rPrChange w:id="940" w:author="ta20tnp" w:date="2013-06-07T15:20:00Z">
                  <w:rPr>
                    <w:rStyle w:val="Hyperlinkki"/>
                    <w:noProof/>
                  </w:rPr>
                </w:rPrChange>
              </w:rPr>
              <w:delText>4.2</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941" w:author="ta20tnp" w:date="2013-06-07T15:20:00Z">
                  <w:rPr>
                    <w:rStyle w:val="Hyperlinkki"/>
                    <w:noProof/>
                  </w:rPr>
                </w:rPrChange>
              </w:rPr>
              <w:delText>Lääkärintodistukset</w:delText>
            </w:r>
            <w:r w:rsidDel="00D4292A">
              <w:rPr>
                <w:noProof/>
                <w:webHidden/>
              </w:rPr>
              <w:tab/>
            </w:r>
            <w:r w:rsidR="00EC1812" w:rsidDel="00D4292A">
              <w:rPr>
                <w:noProof/>
                <w:webHidden/>
              </w:rPr>
              <w:delText>146</w:delText>
            </w:r>
          </w:del>
        </w:p>
        <w:p w14:paraId="7A31A13C" w14:textId="4299DA39" w:rsidR="003C0B3E" w:rsidDel="00D4292A" w:rsidRDefault="003C0B3E">
          <w:pPr>
            <w:pStyle w:val="Sisluet3"/>
            <w:tabs>
              <w:tab w:val="left" w:pos="1200"/>
              <w:tab w:val="right" w:leader="dot" w:pos="9629"/>
            </w:tabs>
            <w:rPr>
              <w:del w:id="942" w:author="ta20tnp" w:date="2013-06-07T15:20:00Z"/>
              <w:rFonts w:asciiTheme="minorHAnsi" w:eastAsiaTheme="minorEastAsia" w:hAnsiTheme="minorHAnsi" w:cstheme="minorBidi"/>
              <w:i w:val="0"/>
              <w:noProof/>
              <w:sz w:val="22"/>
              <w:szCs w:val="22"/>
              <w:lang w:eastAsia="fi-FI"/>
            </w:rPr>
          </w:pPr>
          <w:del w:id="943" w:author="ta20tnp" w:date="2013-06-07T15:20:00Z">
            <w:r w:rsidRPr="00D4292A" w:rsidDel="00D4292A">
              <w:rPr>
                <w:noProof/>
                <w:rPrChange w:id="944" w:author="ta20tnp" w:date="2013-06-07T15:20:00Z">
                  <w:rPr>
                    <w:rStyle w:val="Hyperlinkki"/>
                    <w:noProof/>
                  </w:rPr>
                </w:rPrChange>
              </w:rPr>
              <w:delText>4.2.1</w:delText>
            </w:r>
            <w:r w:rsidDel="00D4292A">
              <w:rPr>
                <w:rFonts w:asciiTheme="minorHAnsi" w:eastAsiaTheme="minorEastAsia" w:hAnsiTheme="minorHAnsi" w:cstheme="minorBidi"/>
                <w:i w:val="0"/>
                <w:noProof/>
                <w:sz w:val="22"/>
                <w:szCs w:val="22"/>
                <w:lang w:eastAsia="fi-FI"/>
              </w:rPr>
              <w:tab/>
            </w:r>
            <w:r w:rsidRPr="00D4292A" w:rsidDel="00D4292A">
              <w:rPr>
                <w:noProof/>
                <w:rPrChange w:id="945" w:author="ta20tnp" w:date="2013-06-07T15:20:00Z">
                  <w:rPr>
                    <w:rStyle w:val="Hyperlinkki"/>
                    <w:noProof/>
                  </w:rPr>
                </w:rPrChange>
              </w:rPr>
              <w:delText>Lääkärintodistus A</w:delText>
            </w:r>
            <w:r w:rsidDel="00D4292A">
              <w:rPr>
                <w:noProof/>
                <w:webHidden/>
              </w:rPr>
              <w:tab/>
            </w:r>
            <w:r w:rsidR="00EC1812" w:rsidDel="00D4292A">
              <w:rPr>
                <w:noProof/>
                <w:webHidden/>
              </w:rPr>
              <w:delText>146</w:delText>
            </w:r>
          </w:del>
        </w:p>
        <w:p w14:paraId="5D0382DD" w14:textId="23C85E31" w:rsidR="003C0B3E" w:rsidDel="00D4292A" w:rsidRDefault="003C0B3E">
          <w:pPr>
            <w:pStyle w:val="Sisluet3"/>
            <w:tabs>
              <w:tab w:val="left" w:pos="1200"/>
              <w:tab w:val="right" w:leader="dot" w:pos="9629"/>
            </w:tabs>
            <w:rPr>
              <w:del w:id="946" w:author="ta20tnp" w:date="2013-06-07T15:20:00Z"/>
              <w:rFonts w:asciiTheme="minorHAnsi" w:eastAsiaTheme="minorEastAsia" w:hAnsiTheme="minorHAnsi" w:cstheme="minorBidi"/>
              <w:i w:val="0"/>
              <w:noProof/>
              <w:sz w:val="22"/>
              <w:szCs w:val="22"/>
              <w:lang w:eastAsia="fi-FI"/>
            </w:rPr>
          </w:pPr>
          <w:del w:id="947" w:author="ta20tnp" w:date="2013-06-07T15:20:00Z">
            <w:r w:rsidRPr="00D4292A" w:rsidDel="00D4292A">
              <w:rPr>
                <w:noProof/>
                <w:rPrChange w:id="948" w:author="ta20tnp" w:date="2013-06-07T15:20:00Z">
                  <w:rPr>
                    <w:rStyle w:val="Hyperlinkki"/>
                    <w:noProof/>
                  </w:rPr>
                </w:rPrChange>
              </w:rPr>
              <w:delText>4.2.2</w:delText>
            </w:r>
            <w:r w:rsidDel="00D4292A">
              <w:rPr>
                <w:rFonts w:asciiTheme="minorHAnsi" w:eastAsiaTheme="minorEastAsia" w:hAnsiTheme="minorHAnsi" w:cstheme="minorBidi"/>
                <w:i w:val="0"/>
                <w:noProof/>
                <w:sz w:val="22"/>
                <w:szCs w:val="22"/>
                <w:lang w:eastAsia="fi-FI"/>
              </w:rPr>
              <w:tab/>
            </w:r>
            <w:r w:rsidRPr="00D4292A" w:rsidDel="00D4292A">
              <w:rPr>
                <w:noProof/>
                <w:rPrChange w:id="949" w:author="ta20tnp" w:date="2013-06-07T15:20:00Z">
                  <w:rPr>
                    <w:rStyle w:val="Hyperlinkki"/>
                    <w:noProof/>
                  </w:rPr>
                </w:rPrChange>
              </w:rPr>
              <w:delText>Lääkärintodistus B1 ja B2</w:delText>
            </w:r>
            <w:r w:rsidDel="00D4292A">
              <w:rPr>
                <w:noProof/>
                <w:webHidden/>
              </w:rPr>
              <w:tab/>
            </w:r>
            <w:r w:rsidR="00EC1812" w:rsidDel="00D4292A">
              <w:rPr>
                <w:noProof/>
                <w:webHidden/>
              </w:rPr>
              <w:delText>146</w:delText>
            </w:r>
          </w:del>
        </w:p>
        <w:p w14:paraId="6AC05317" w14:textId="148AED84" w:rsidR="003C0B3E" w:rsidDel="00D4292A" w:rsidRDefault="003C0B3E">
          <w:pPr>
            <w:pStyle w:val="Sisluet3"/>
            <w:tabs>
              <w:tab w:val="left" w:pos="1200"/>
              <w:tab w:val="right" w:leader="dot" w:pos="9629"/>
            </w:tabs>
            <w:rPr>
              <w:del w:id="950" w:author="ta20tnp" w:date="2013-06-07T15:20:00Z"/>
              <w:rFonts w:asciiTheme="minorHAnsi" w:eastAsiaTheme="minorEastAsia" w:hAnsiTheme="minorHAnsi" w:cstheme="minorBidi"/>
              <w:i w:val="0"/>
              <w:noProof/>
              <w:sz w:val="22"/>
              <w:szCs w:val="22"/>
              <w:lang w:eastAsia="fi-FI"/>
            </w:rPr>
          </w:pPr>
          <w:del w:id="951" w:author="ta20tnp" w:date="2013-06-07T15:20:00Z">
            <w:r w:rsidRPr="00D4292A" w:rsidDel="00D4292A">
              <w:rPr>
                <w:noProof/>
                <w:rPrChange w:id="952" w:author="ta20tnp" w:date="2013-06-07T15:20:00Z">
                  <w:rPr>
                    <w:rStyle w:val="Hyperlinkki"/>
                    <w:noProof/>
                  </w:rPr>
                </w:rPrChange>
              </w:rPr>
              <w:delText>4.2.3</w:delText>
            </w:r>
            <w:r w:rsidDel="00D4292A">
              <w:rPr>
                <w:rFonts w:asciiTheme="minorHAnsi" w:eastAsiaTheme="minorEastAsia" w:hAnsiTheme="minorHAnsi" w:cstheme="minorBidi"/>
                <w:i w:val="0"/>
                <w:noProof/>
                <w:sz w:val="22"/>
                <w:szCs w:val="22"/>
                <w:lang w:eastAsia="fi-FI"/>
              </w:rPr>
              <w:tab/>
            </w:r>
            <w:r w:rsidRPr="00D4292A" w:rsidDel="00D4292A">
              <w:rPr>
                <w:noProof/>
                <w:rPrChange w:id="953" w:author="ta20tnp" w:date="2013-06-07T15:20:00Z">
                  <w:rPr>
                    <w:rStyle w:val="Hyperlinkki"/>
                    <w:noProof/>
                  </w:rPr>
                </w:rPrChange>
              </w:rPr>
              <w:delText>Lääkärintodistus C</w:delText>
            </w:r>
            <w:r w:rsidDel="00D4292A">
              <w:rPr>
                <w:noProof/>
                <w:webHidden/>
              </w:rPr>
              <w:tab/>
            </w:r>
            <w:r w:rsidR="00EC1812" w:rsidDel="00D4292A">
              <w:rPr>
                <w:noProof/>
                <w:webHidden/>
              </w:rPr>
              <w:delText>146</w:delText>
            </w:r>
          </w:del>
        </w:p>
        <w:p w14:paraId="6F408E64" w14:textId="50976AD6" w:rsidR="003C0B3E" w:rsidDel="00D4292A" w:rsidRDefault="003C0B3E">
          <w:pPr>
            <w:pStyle w:val="Sisluet3"/>
            <w:tabs>
              <w:tab w:val="left" w:pos="1200"/>
              <w:tab w:val="right" w:leader="dot" w:pos="9629"/>
            </w:tabs>
            <w:rPr>
              <w:del w:id="954" w:author="ta20tnp" w:date="2013-06-07T15:20:00Z"/>
              <w:rFonts w:asciiTheme="minorHAnsi" w:eastAsiaTheme="minorEastAsia" w:hAnsiTheme="minorHAnsi" w:cstheme="minorBidi"/>
              <w:i w:val="0"/>
              <w:noProof/>
              <w:sz w:val="22"/>
              <w:szCs w:val="22"/>
              <w:lang w:eastAsia="fi-FI"/>
            </w:rPr>
          </w:pPr>
          <w:del w:id="955" w:author="ta20tnp" w:date="2013-06-07T15:20:00Z">
            <w:r w:rsidRPr="00D4292A" w:rsidDel="00D4292A">
              <w:rPr>
                <w:noProof/>
                <w:rPrChange w:id="956" w:author="ta20tnp" w:date="2013-06-07T15:20:00Z">
                  <w:rPr>
                    <w:rStyle w:val="Hyperlinkki"/>
                    <w:noProof/>
                  </w:rPr>
                </w:rPrChange>
              </w:rPr>
              <w:delText>4.2.4</w:delText>
            </w:r>
            <w:r w:rsidDel="00D4292A">
              <w:rPr>
                <w:rFonts w:asciiTheme="minorHAnsi" w:eastAsiaTheme="minorEastAsia" w:hAnsiTheme="minorHAnsi" w:cstheme="minorBidi"/>
                <w:i w:val="0"/>
                <w:noProof/>
                <w:sz w:val="22"/>
                <w:szCs w:val="22"/>
                <w:lang w:eastAsia="fi-FI"/>
              </w:rPr>
              <w:tab/>
            </w:r>
            <w:r w:rsidRPr="00D4292A" w:rsidDel="00D4292A">
              <w:rPr>
                <w:noProof/>
                <w:rPrChange w:id="957" w:author="ta20tnp" w:date="2013-06-07T15:20:00Z">
                  <w:rPr>
                    <w:rStyle w:val="Hyperlinkki"/>
                    <w:noProof/>
                  </w:rPr>
                </w:rPrChange>
              </w:rPr>
              <w:delText>Lääkärintodistus D</w:delText>
            </w:r>
            <w:r w:rsidDel="00D4292A">
              <w:rPr>
                <w:noProof/>
                <w:webHidden/>
              </w:rPr>
              <w:tab/>
            </w:r>
            <w:r w:rsidR="00EC1812" w:rsidDel="00D4292A">
              <w:rPr>
                <w:noProof/>
                <w:webHidden/>
              </w:rPr>
              <w:delText>146</w:delText>
            </w:r>
          </w:del>
        </w:p>
        <w:p w14:paraId="1AA387E5" w14:textId="4A1C0E94" w:rsidR="003C0B3E" w:rsidDel="00D4292A" w:rsidRDefault="003C0B3E">
          <w:pPr>
            <w:pStyle w:val="Sisluet3"/>
            <w:tabs>
              <w:tab w:val="left" w:pos="1200"/>
              <w:tab w:val="right" w:leader="dot" w:pos="9629"/>
            </w:tabs>
            <w:rPr>
              <w:del w:id="958" w:author="ta20tnp" w:date="2013-06-07T15:20:00Z"/>
              <w:rFonts w:asciiTheme="minorHAnsi" w:eastAsiaTheme="minorEastAsia" w:hAnsiTheme="minorHAnsi" w:cstheme="minorBidi"/>
              <w:i w:val="0"/>
              <w:noProof/>
              <w:sz w:val="22"/>
              <w:szCs w:val="22"/>
              <w:lang w:eastAsia="fi-FI"/>
            </w:rPr>
          </w:pPr>
          <w:del w:id="959" w:author="ta20tnp" w:date="2013-06-07T15:20:00Z">
            <w:r w:rsidRPr="00D4292A" w:rsidDel="00D4292A">
              <w:rPr>
                <w:noProof/>
                <w:rPrChange w:id="960" w:author="ta20tnp" w:date="2013-06-07T15:20:00Z">
                  <w:rPr>
                    <w:rStyle w:val="Hyperlinkki"/>
                    <w:noProof/>
                  </w:rPr>
                </w:rPrChange>
              </w:rPr>
              <w:delText>4.2.5</w:delText>
            </w:r>
            <w:r w:rsidDel="00D4292A">
              <w:rPr>
                <w:rFonts w:asciiTheme="minorHAnsi" w:eastAsiaTheme="minorEastAsia" w:hAnsiTheme="minorHAnsi" w:cstheme="minorBidi"/>
                <w:i w:val="0"/>
                <w:noProof/>
                <w:sz w:val="22"/>
                <w:szCs w:val="22"/>
                <w:lang w:eastAsia="fi-FI"/>
              </w:rPr>
              <w:tab/>
            </w:r>
            <w:r w:rsidRPr="00D4292A" w:rsidDel="00D4292A">
              <w:rPr>
                <w:noProof/>
                <w:rPrChange w:id="961" w:author="ta20tnp" w:date="2013-06-07T15:20:00Z">
                  <w:rPr>
                    <w:rStyle w:val="Hyperlinkki"/>
                    <w:noProof/>
                  </w:rPr>
                </w:rPrChange>
              </w:rPr>
              <w:delText>Lääkärintodistus T ja NT</w:delText>
            </w:r>
            <w:r w:rsidDel="00D4292A">
              <w:rPr>
                <w:noProof/>
                <w:webHidden/>
              </w:rPr>
              <w:tab/>
            </w:r>
            <w:r w:rsidR="00EC1812" w:rsidDel="00D4292A">
              <w:rPr>
                <w:noProof/>
                <w:webHidden/>
              </w:rPr>
              <w:delText>146</w:delText>
            </w:r>
          </w:del>
        </w:p>
        <w:p w14:paraId="0EA10F85" w14:textId="02CE8EC7" w:rsidR="003C0B3E" w:rsidDel="00D4292A" w:rsidRDefault="003C0B3E">
          <w:pPr>
            <w:pStyle w:val="Sisluet3"/>
            <w:tabs>
              <w:tab w:val="left" w:pos="1200"/>
              <w:tab w:val="right" w:leader="dot" w:pos="9629"/>
            </w:tabs>
            <w:rPr>
              <w:del w:id="962" w:author="ta20tnp" w:date="2013-06-07T15:20:00Z"/>
              <w:rFonts w:asciiTheme="minorHAnsi" w:eastAsiaTheme="minorEastAsia" w:hAnsiTheme="minorHAnsi" w:cstheme="minorBidi"/>
              <w:i w:val="0"/>
              <w:noProof/>
              <w:sz w:val="22"/>
              <w:szCs w:val="22"/>
              <w:lang w:eastAsia="fi-FI"/>
            </w:rPr>
          </w:pPr>
          <w:del w:id="963" w:author="ta20tnp" w:date="2013-06-07T15:20:00Z">
            <w:r w:rsidRPr="00D4292A" w:rsidDel="00D4292A">
              <w:rPr>
                <w:noProof/>
                <w:rPrChange w:id="964" w:author="ta20tnp" w:date="2013-06-07T15:20:00Z">
                  <w:rPr>
                    <w:rStyle w:val="Hyperlinkki"/>
                    <w:noProof/>
                  </w:rPr>
                </w:rPrChange>
              </w:rPr>
              <w:delText>4.2.6</w:delText>
            </w:r>
            <w:r w:rsidDel="00D4292A">
              <w:rPr>
                <w:rFonts w:asciiTheme="minorHAnsi" w:eastAsiaTheme="minorEastAsia" w:hAnsiTheme="minorHAnsi" w:cstheme="minorBidi"/>
                <w:i w:val="0"/>
                <w:noProof/>
                <w:sz w:val="22"/>
                <w:szCs w:val="22"/>
                <w:lang w:eastAsia="fi-FI"/>
              </w:rPr>
              <w:tab/>
            </w:r>
            <w:r w:rsidRPr="00D4292A" w:rsidDel="00D4292A">
              <w:rPr>
                <w:noProof/>
                <w:rPrChange w:id="965" w:author="ta20tnp" w:date="2013-06-07T15:20:00Z">
                  <w:rPr>
                    <w:rStyle w:val="Hyperlinkki"/>
                    <w:noProof/>
                  </w:rPr>
                </w:rPrChange>
              </w:rPr>
              <w:delText>Ajokorttitodistus AJO</w:delText>
            </w:r>
            <w:r w:rsidDel="00D4292A">
              <w:rPr>
                <w:noProof/>
                <w:webHidden/>
              </w:rPr>
              <w:tab/>
            </w:r>
            <w:r w:rsidR="00EC1812" w:rsidDel="00D4292A">
              <w:rPr>
                <w:noProof/>
                <w:webHidden/>
              </w:rPr>
              <w:delText>146</w:delText>
            </w:r>
          </w:del>
        </w:p>
        <w:p w14:paraId="53DD250D" w14:textId="6D66F15C" w:rsidR="003C0B3E" w:rsidDel="00D4292A" w:rsidRDefault="003C0B3E">
          <w:pPr>
            <w:pStyle w:val="Sisluet2"/>
            <w:tabs>
              <w:tab w:val="left" w:pos="720"/>
              <w:tab w:val="right" w:leader="dot" w:pos="9629"/>
            </w:tabs>
            <w:rPr>
              <w:del w:id="966" w:author="ta20tnp" w:date="2013-06-07T15:20:00Z"/>
              <w:rFonts w:asciiTheme="minorHAnsi" w:eastAsiaTheme="minorEastAsia" w:hAnsiTheme="minorHAnsi" w:cstheme="minorBidi"/>
              <w:smallCaps w:val="0"/>
              <w:noProof/>
              <w:sz w:val="22"/>
              <w:szCs w:val="22"/>
              <w:lang w:eastAsia="fi-FI"/>
            </w:rPr>
          </w:pPr>
          <w:del w:id="967" w:author="ta20tnp" w:date="2013-06-07T15:20:00Z">
            <w:r w:rsidRPr="00D4292A" w:rsidDel="00D4292A">
              <w:rPr>
                <w:noProof/>
                <w:rPrChange w:id="968" w:author="ta20tnp" w:date="2013-06-07T15:20:00Z">
                  <w:rPr>
                    <w:rStyle w:val="Hyperlinkki"/>
                    <w:noProof/>
                  </w:rPr>
                </w:rPrChange>
              </w:rPr>
              <w:delText>4.3</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969" w:author="ta20tnp" w:date="2013-06-07T15:20:00Z">
                  <w:rPr>
                    <w:rStyle w:val="Hyperlinkki"/>
                    <w:noProof/>
                  </w:rPr>
                </w:rPrChange>
              </w:rPr>
              <w:delText>Vakuutusyhtiöiden hoidonkorvaus</w:delText>
            </w:r>
            <w:r w:rsidDel="00D4292A">
              <w:rPr>
                <w:noProof/>
                <w:webHidden/>
              </w:rPr>
              <w:tab/>
            </w:r>
            <w:r w:rsidR="00EC1812" w:rsidDel="00D4292A">
              <w:rPr>
                <w:noProof/>
                <w:webHidden/>
              </w:rPr>
              <w:delText>147</w:delText>
            </w:r>
          </w:del>
        </w:p>
        <w:p w14:paraId="65E3455A" w14:textId="21763575" w:rsidR="003C0B3E" w:rsidDel="00D4292A" w:rsidRDefault="003C0B3E">
          <w:pPr>
            <w:pStyle w:val="Sisluet3"/>
            <w:tabs>
              <w:tab w:val="left" w:pos="1200"/>
              <w:tab w:val="right" w:leader="dot" w:pos="9629"/>
            </w:tabs>
            <w:rPr>
              <w:del w:id="970" w:author="ta20tnp" w:date="2013-06-07T15:20:00Z"/>
              <w:rFonts w:asciiTheme="minorHAnsi" w:eastAsiaTheme="minorEastAsia" w:hAnsiTheme="minorHAnsi" w:cstheme="minorBidi"/>
              <w:i w:val="0"/>
              <w:noProof/>
              <w:sz w:val="22"/>
              <w:szCs w:val="22"/>
              <w:lang w:eastAsia="fi-FI"/>
            </w:rPr>
          </w:pPr>
          <w:del w:id="971" w:author="ta20tnp" w:date="2013-06-07T15:20:00Z">
            <w:r w:rsidRPr="00D4292A" w:rsidDel="00D4292A">
              <w:rPr>
                <w:noProof/>
                <w:rPrChange w:id="972" w:author="ta20tnp" w:date="2013-06-07T15:20:00Z">
                  <w:rPr>
                    <w:rStyle w:val="Hyperlinkki"/>
                    <w:noProof/>
                  </w:rPr>
                </w:rPrChange>
              </w:rPr>
              <w:delText>4.3.1</w:delText>
            </w:r>
            <w:r w:rsidDel="00D4292A">
              <w:rPr>
                <w:rFonts w:asciiTheme="minorHAnsi" w:eastAsiaTheme="minorEastAsia" w:hAnsiTheme="minorHAnsi" w:cstheme="minorBidi"/>
                <w:i w:val="0"/>
                <w:noProof/>
                <w:sz w:val="22"/>
                <w:szCs w:val="22"/>
                <w:lang w:eastAsia="fi-FI"/>
              </w:rPr>
              <w:tab/>
            </w:r>
            <w:r w:rsidRPr="00D4292A" w:rsidDel="00D4292A">
              <w:rPr>
                <w:noProof/>
                <w:rPrChange w:id="973" w:author="ta20tnp" w:date="2013-06-07T15:20:00Z">
                  <w:rPr>
                    <w:rStyle w:val="Hyperlinkki"/>
                    <w:noProof/>
                  </w:rPr>
                </w:rPrChange>
              </w:rPr>
              <w:delText>E-lausunto</w:delText>
            </w:r>
            <w:r w:rsidDel="00D4292A">
              <w:rPr>
                <w:noProof/>
                <w:webHidden/>
              </w:rPr>
              <w:tab/>
            </w:r>
            <w:r w:rsidR="00EC1812" w:rsidDel="00D4292A">
              <w:rPr>
                <w:noProof/>
                <w:webHidden/>
              </w:rPr>
              <w:delText>147</w:delText>
            </w:r>
          </w:del>
        </w:p>
        <w:p w14:paraId="5AE88188" w14:textId="0D1EDE77" w:rsidR="003C0B3E" w:rsidDel="00D4292A" w:rsidRDefault="003C0B3E">
          <w:pPr>
            <w:pStyle w:val="Sisluet3"/>
            <w:tabs>
              <w:tab w:val="left" w:pos="1200"/>
              <w:tab w:val="right" w:leader="dot" w:pos="9629"/>
            </w:tabs>
            <w:rPr>
              <w:del w:id="974" w:author="ta20tnp" w:date="2013-06-07T15:20:00Z"/>
              <w:rFonts w:asciiTheme="minorHAnsi" w:eastAsiaTheme="minorEastAsia" w:hAnsiTheme="minorHAnsi" w:cstheme="minorBidi"/>
              <w:i w:val="0"/>
              <w:noProof/>
              <w:sz w:val="22"/>
              <w:szCs w:val="22"/>
              <w:lang w:eastAsia="fi-FI"/>
            </w:rPr>
          </w:pPr>
          <w:del w:id="975" w:author="ta20tnp" w:date="2013-06-07T15:20:00Z">
            <w:r w:rsidRPr="00D4292A" w:rsidDel="00D4292A">
              <w:rPr>
                <w:noProof/>
                <w:rPrChange w:id="976" w:author="ta20tnp" w:date="2013-06-07T15:20:00Z">
                  <w:rPr>
                    <w:rStyle w:val="Hyperlinkki"/>
                    <w:noProof/>
                  </w:rPr>
                </w:rPrChange>
              </w:rPr>
              <w:delText>4.3.2</w:delText>
            </w:r>
            <w:r w:rsidDel="00D4292A">
              <w:rPr>
                <w:rFonts w:asciiTheme="minorHAnsi" w:eastAsiaTheme="minorEastAsia" w:hAnsiTheme="minorHAnsi" w:cstheme="minorBidi"/>
                <w:i w:val="0"/>
                <w:noProof/>
                <w:sz w:val="22"/>
                <w:szCs w:val="22"/>
                <w:lang w:eastAsia="fi-FI"/>
              </w:rPr>
              <w:tab/>
            </w:r>
            <w:r w:rsidRPr="00D4292A" w:rsidDel="00D4292A">
              <w:rPr>
                <w:noProof/>
                <w:rPrChange w:id="977" w:author="ta20tnp" w:date="2013-06-07T15:20:00Z">
                  <w:rPr>
                    <w:rStyle w:val="Hyperlinkki"/>
                    <w:noProof/>
                  </w:rPr>
                </w:rPrChange>
              </w:rPr>
              <w:delText>Maksusitoumus</w:delText>
            </w:r>
            <w:r w:rsidDel="00D4292A">
              <w:rPr>
                <w:noProof/>
                <w:webHidden/>
              </w:rPr>
              <w:tab/>
            </w:r>
            <w:r w:rsidR="00EC1812" w:rsidDel="00D4292A">
              <w:rPr>
                <w:noProof/>
                <w:webHidden/>
              </w:rPr>
              <w:delText>147</w:delText>
            </w:r>
          </w:del>
        </w:p>
        <w:p w14:paraId="24BE3791" w14:textId="358C1332" w:rsidR="003C0B3E" w:rsidDel="00D4292A" w:rsidRDefault="003C0B3E">
          <w:pPr>
            <w:pStyle w:val="Sisluet2"/>
            <w:tabs>
              <w:tab w:val="left" w:pos="720"/>
              <w:tab w:val="right" w:leader="dot" w:pos="9629"/>
            </w:tabs>
            <w:rPr>
              <w:del w:id="978" w:author="ta20tnp" w:date="2013-06-07T15:20:00Z"/>
              <w:rFonts w:asciiTheme="minorHAnsi" w:eastAsiaTheme="minorEastAsia" w:hAnsiTheme="minorHAnsi" w:cstheme="minorBidi"/>
              <w:smallCaps w:val="0"/>
              <w:noProof/>
              <w:sz w:val="22"/>
              <w:szCs w:val="22"/>
              <w:lang w:eastAsia="fi-FI"/>
            </w:rPr>
          </w:pPr>
          <w:del w:id="979" w:author="ta20tnp" w:date="2013-06-07T15:20:00Z">
            <w:r w:rsidRPr="00D4292A" w:rsidDel="00D4292A">
              <w:rPr>
                <w:noProof/>
                <w:rPrChange w:id="980" w:author="ta20tnp" w:date="2013-06-07T15:20:00Z">
                  <w:rPr>
                    <w:rStyle w:val="Hyperlinkki"/>
                    <w:noProof/>
                  </w:rPr>
                </w:rPrChange>
              </w:rPr>
              <w:delText>4.4</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981" w:author="ta20tnp" w:date="2013-06-07T15:20:00Z">
                  <w:rPr>
                    <w:rStyle w:val="Hyperlinkki"/>
                    <w:noProof/>
                  </w:rPr>
                </w:rPrChange>
              </w:rPr>
              <w:delText>Lähetteet</w:delText>
            </w:r>
            <w:r w:rsidDel="00D4292A">
              <w:rPr>
                <w:noProof/>
                <w:webHidden/>
              </w:rPr>
              <w:tab/>
            </w:r>
            <w:r w:rsidR="00EC1812" w:rsidDel="00D4292A">
              <w:rPr>
                <w:noProof/>
                <w:webHidden/>
              </w:rPr>
              <w:delText>147</w:delText>
            </w:r>
          </w:del>
        </w:p>
        <w:p w14:paraId="30668480" w14:textId="1729EA8F" w:rsidR="003C0B3E" w:rsidDel="00D4292A" w:rsidRDefault="003C0B3E">
          <w:pPr>
            <w:pStyle w:val="Sisluet3"/>
            <w:tabs>
              <w:tab w:val="left" w:pos="1200"/>
              <w:tab w:val="right" w:leader="dot" w:pos="9629"/>
            </w:tabs>
            <w:rPr>
              <w:del w:id="982" w:author="ta20tnp" w:date="2013-06-07T15:20:00Z"/>
              <w:rFonts w:asciiTheme="minorHAnsi" w:eastAsiaTheme="minorEastAsia" w:hAnsiTheme="minorHAnsi" w:cstheme="minorBidi"/>
              <w:i w:val="0"/>
              <w:noProof/>
              <w:sz w:val="22"/>
              <w:szCs w:val="22"/>
              <w:lang w:eastAsia="fi-FI"/>
            </w:rPr>
          </w:pPr>
          <w:del w:id="983" w:author="ta20tnp" w:date="2013-06-07T15:20:00Z">
            <w:r w:rsidRPr="00D4292A" w:rsidDel="00D4292A">
              <w:rPr>
                <w:noProof/>
                <w:rPrChange w:id="984" w:author="ta20tnp" w:date="2013-06-07T15:20:00Z">
                  <w:rPr>
                    <w:rStyle w:val="Hyperlinkki"/>
                    <w:noProof/>
                  </w:rPr>
                </w:rPrChange>
              </w:rPr>
              <w:delText>4.4.1</w:delText>
            </w:r>
            <w:r w:rsidDel="00D4292A">
              <w:rPr>
                <w:rFonts w:asciiTheme="minorHAnsi" w:eastAsiaTheme="minorEastAsia" w:hAnsiTheme="minorHAnsi" w:cstheme="minorBidi"/>
                <w:i w:val="0"/>
                <w:noProof/>
                <w:sz w:val="22"/>
                <w:szCs w:val="22"/>
                <w:lang w:eastAsia="fi-FI"/>
              </w:rPr>
              <w:tab/>
            </w:r>
            <w:r w:rsidRPr="00D4292A" w:rsidDel="00D4292A">
              <w:rPr>
                <w:noProof/>
                <w:rPrChange w:id="985" w:author="ta20tnp" w:date="2013-06-07T15:20:00Z">
                  <w:rPr>
                    <w:rStyle w:val="Hyperlinkki"/>
                    <w:noProof/>
                  </w:rPr>
                </w:rPrChange>
              </w:rPr>
              <w:delText>Tarkkailulähete MI</w:delText>
            </w:r>
            <w:r w:rsidDel="00D4292A">
              <w:rPr>
                <w:noProof/>
                <w:webHidden/>
              </w:rPr>
              <w:tab/>
            </w:r>
            <w:r w:rsidR="00EC1812" w:rsidDel="00D4292A">
              <w:rPr>
                <w:noProof/>
                <w:webHidden/>
              </w:rPr>
              <w:delText>147</w:delText>
            </w:r>
          </w:del>
        </w:p>
        <w:p w14:paraId="67F5FFA2" w14:textId="3E61A64A" w:rsidR="003C0B3E" w:rsidDel="00D4292A" w:rsidRDefault="003C0B3E">
          <w:pPr>
            <w:pStyle w:val="Sisluet3"/>
            <w:tabs>
              <w:tab w:val="left" w:pos="1200"/>
              <w:tab w:val="right" w:leader="dot" w:pos="9629"/>
            </w:tabs>
            <w:rPr>
              <w:del w:id="986" w:author="ta20tnp" w:date="2013-06-07T15:20:00Z"/>
              <w:rFonts w:asciiTheme="minorHAnsi" w:eastAsiaTheme="minorEastAsia" w:hAnsiTheme="minorHAnsi" w:cstheme="minorBidi"/>
              <w:i w:val="0"/>
              <w:noProof/>
              <w:sz w:val="22"/>
              <w:szCs w:val="22"/>
              <w:lang w:eastAsia="fi-FI"/>
            </w:rPr>
          </w:pPr>
          <w:del w:id="987" w:author="ta20tnp" w:date="2013-06-07T15:20:00Z">
            <w:r w:rsidRPr="00D4292A" w:rsidDel="00D4292A">
              <w:rPr>
                <w:noProof/>
                <w:rPrChange w:id="988" w:author="ta20tnp" w:date="2013-06-07T15:20:00Z">
                  <w:rPr>
                    <w:rStyle w:val="Hyperlinkki"/>
                    <w:noProof/>
                  </w:rPr>
                </w:rPrChange>
              </w:rPr>
              <w:delText>4.4.2</w:delText>
            </w:r>
            <w:r w:rsidDel="00D4292A">
              <w:rPr>
                <w:rFonts w:asciiTheme="minorHAnsi" w:eastAsiaTheme="minorEastAsia" w:hAnsiTheme="minorHAnsi" w:cstheme="minorBidi"/>
                <w:i w:val="0"/>
                <w:noProof/>
                <w:sz w:val="22"/>
                <w:szCs w:val="22"/>
                <w:lang w:eastAsia="fi-FI"/>
              </w:rPr>
              <w:tab/>
            </w:r>
            <w:r w:rsidRPr="00D4292A" w:rsidDel="00D4292A">
              <w:rPr>
                <w:noProof/>
                <w:rPrChange w:id="989" w:author="ta20tnp" w:date="2013-06-07T15:20:00Z">
                  <w:rPr>
                    <w:rStyle w:val="Hyperlinkki"/>
                    <w:noProof/>
                  </w:rPr>
                </w:rPrChange>
              </w:rPr>
              <w:delText>Tarkkailulausunto MII</w:delText>
            </w:r>
            <w:r w:rsidDel="00D4292A">
              <w:rPr>
                <w:noProof/>
                <w:webHidden/>
              </w:rPr>
              <w:tab/>
            </w:r>
            <w:r w:rsidR="00EC1812" w:rsidDel="00D4292A">
              <w:rPr>
                <w:noProof/>
                <w:webHidden/>
              </w:rPr>
              <w:delText>147</w:delText>
            </w:r>
          </w:del>
        </w:p>
        <w:p w14:paraId="635CE196" w14:textId="4975ECCF" w:rsidR="003C0B3E" w:rsidDel="00D4292A" w:rsidRDefault="003C0B3E">
          <w:pPr>
            <w:pStyle w:val="Sisluet3"/>
            <w:tabs>
              <w:tab w:val="left" w:pos="1200"/>
              <w:tab w:val="right" w:leader="dot" w:pos="9629"/>
            </w:tabs>
            <w:rPr>
              <w:del w:id="990" w:author="ta20tnp" w:date="2013-06-07T15:20:00Z"/>
              <w:rFonts w:asciiTheme="minorHAnsi" w:eastAsiaTheme="minorEastAsia" w:hAnsiTheme="minorHAnsi" w:cstheme="minorBidi"/>
              <w:i w:val="0"/>
              <w:noProof/>
              <w:sz w:val="22"/>
              <w:szCs w:val="22"/>
              <w:lang w:eastAsia="fi-FI"/>
            </w:rPr>
          </w:pPr>
          <w:del w:id="991" w:author="ta20tnp" w:date="2013-06-07T15:20:00Z">
            <w:r w:rsidRPr="00D4292A" w:rsidDel="00D4292A">
              <w:rPr>
                <w:noProof/>
                <w:rPrChange w:id="992" w:author="ta20tnp" w:date="2013-06-07T15:20:00Z">
                  <w:rPr>
                    <w:rStyle w:val="Hyperlinkki"/>
                    <w:noProof/>
                  </w:rPr>
                </w:rPrChange>
              </w:rPr>
              <w:delText>4.4.3</w:delText>
            </w:r>
            <w:r w:rsidDel="00D4292A">
              <w:rPr>
                <w:rFonts w:asciiTheme="minorHAnsi" w:eastAsiaTheme="minorEastAsia" w:hAnsiTheme="minorHAnsi" w:cstheme="minorBidi"/>
                <w:i w:val="0"/>
                <w:noProof/>
                <w:sz w:val="22"/>
                <w:szCs w:val="22"/>
                <w:lang w:eastAsia="fi-FI"/>
              </w:rPr>
              <w:tab/>
            </w:r>
            <w:r w:rsidRPr="00D4292A" w:rsidDel="00D4292A">
              <w:rPr>
                <w:noProof/>
                <w:rPrChange w:id="993" w:author="ta20tnp" w:date="2013-06-07T15:20:00Z">
                  <w:rPr>
                    <w:rStyle w:val="Hyperlinkki"/>
                    <w:noProof/>
                  </w:rPr>
                </w:rPrChange>
              </w:rPr>
              <w:delText>Hoitoonmääräämispäätös MIII</w:delText>
            </w:r>
            <w:r w:rsidDel="00D4292A">
              <w:rPr>
                <w:noProof/>
                <w:webHidden/>
              </w:rPr>
              <w:tab/>
            </w:r>
            <w:r w:rsidR="00EC1812" w:rsidDel="00D4292A">
              <w:rPr>
                <w:noProof/>
                <w:webHidden/>
              </w:rPr>
              <w:delText>147</w:delText>
            </w:r>
          </w:del>
        </w:p>
        <w:p w14:paraId="7D471B5E" w14:textId="4D918450" w:rsidR="003C0B3E" w:rsidDel="00D4292A" w:rsidRDefault="003C0B3E">
          <w:pPr>
            <w:pStyle w:val="Sisluet2"/>
            <w:tabs>
              <w:tab w:val="left" w:pos="720"/>
              <w:tab w:val="right" w:leader="dot" w:pos="9629"/>
            </w:tabs>
            <w:rPr>
              <w:del w:id="994" w:author="ta20tnp" w:date="2013-06-07T15:20:00Z"/>
              <w:rFonts w:asciiTheme="minorHAnsi" w:eastAsiaTheme="minorEastAsia" w:hAnsiTheme="minorHAnsi" w:cstheme="minorBidi"/>
              <w:smallCaps w:val="0"/>
              <w:noProof/>
              <w:sz w:val="22"/>
              <w:szCs w:val="22"/>
              <w:lang w:eastAsia="fi-FI"/>
            </w:rPr>
          </w:pPr>
          <w:del w:id="995" w:author="ta20tnp" w:date="2013-06-07T15:20:00Z">
            <w:r w:rsidRPr="00D4292A" w:rsidDel="00D4292A">
              <w:rPr>
                <w:noProof/>
                <w:rPrChange w:id="996" w:author="ta20tnp" w:date="2013-06-07T15:20:00Z">
                  <w:rPr>
                    <w:rStyle w:val="Hyperlinkki"/>
                    <w:noProof/>
                  </w:rPr>
                </w:rPrChange>
              </w:rPr>
              <w:delText>4.5</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997" w:author="ta20tnp" w:date="2013-06-07T15:20:00Z">
                  <w:rPr>
                    <w:rStyle w:val="Hyperlinkki"/>
                    <w:noProof/>
                  </w:rPr>
                </w:rPrChange>
              </w:rPr>
              <w:delText>Lääkemääräys REC</w:delText>
            </w:r>
            <w:r w:rsidDel="00D4292A">
              <w:rPr>
                <w:noProof/>
                <w:webHidden/>
              </w:rPr>
              <w:tab/>
            </w:r>
            <w:r w:rsidR="00EC1812" w:rsidDel="00D4292A">
              <w:rPr>
                <w:noProof/>
                <w:webHidden/>
              </w:rPr>
              <w:delText>147</w:delText>
            </w:r>
          </w:del>
        </w:p>
        <w:p w14:paraId="2BF1EA39" w14:textId="76825C82" w:rsidR="003C0B3E" w:rsidDel="00D4292A" w:rsidRDefault="003C0B3E">
          <w:pPr>
            <w:pStyle w:val="Sisluet2"/>
            <w:tabs>
              <w:tab w:val="left" w:pos="720"/>
              <w:tab w:val="right" w:leader="dot" w:pos="9629"/>
            </w:tabs>
            <w:rPr>
              <w:del w:id="998" w:author="ta20tnp" w:date="2013-06-07T15:20:00Z"/>
              <w:rFonts w:asciiTheme="minorHAnsi" w:eastAsiaTheme="minorEastAsia" w:hAnsiTheme="minorHAnsi" w:cstheme="minorBidi"/>
              <w:smallCaps w:val="0"/>
              <w:noProof/>
              <w:sz w:val="22"/>
              <w:szCs w:val="22"/>
              <w:lang w:eastAsia="fi-FI"/>
            </w:rPr>
          </w:pPr>
          <w:del w:id="999" w:author="ta20tnp" w:date="2013-06-07T15:20:00Z">
            <w:r w:rsidRPr="00D4292A" w:rsidDel="00D4292A">
              <w:rPr>
                <w:noProof/>
                <w:rPrChange w:id="1000" w:author="ta20tnp" w:date="2013-06-07T15:20:00Z">
                  <w:rPr>
                    <w:rStyle w:val="Hyperlinkki"/>
                    <w:noProof/>
                  </w:rPr>
                </w:rPrChange>
              </w:rPr>
              <w:delText>4.6</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1001" w:author="ta20tnp" w:date="2013-06-07T15:20:00Z">
                  <w:rPr>
                    <w:rStyle w:val="Hyperlinkki"/>
                    <w:noProof/>
                  </w:rPr>
                </w:rPrChange>
              </w:rPr>
              <w:delText>Muut todistukset ja ilmoitukset</w:delText>
            </w:r>
            <w:r w:rsidDel="00D4292A">
              <w:rPr>
                <w:noProof/>
                <w:webHidden/>
              </w:rPr>
              <w:tab/>
            </w:r>
            <w:r w:rsidR="00EC1812" w:rsidDel="00D4292A">
              <w:rPr>
                <w:noProof/>
                <w:webHidden/>
              </w:rPr>
              <w:delText>147</w:delText>
            </w:r>
          </w:del>
        </w:p>
        <w:p w14:paraId="7AB356F5" w14:textId="3372BB2A" w:rsidR="003C0B3E" w:rsidDel="00D4292A" w:rsidRDefault="003C0B3E">
          <w:pPr>
            <w:pStyle w:val="Sisluet3"/>
            <w:tabs>
              <w:tab w:val="left" w:pos="1200"/>
              <w:tab w:val="right" w:leader="dot" w:pos="9629"/>
            </w:tabs>
            <w:rPr>
              <w:del w:id="1002" w:author="ta20tnp" w:date="2013-06-07T15:20:00Z"/>
              <w:rFonts w:asciiTheme="minorHAnsi" w:eastAsiaTheme="minorEastAsia" w:hAnsiTheme="minorHAnsi" w:cstheme="minorBidi"/>
              <w:i w:val="0"/>
              <w:noProof/>
              <w:sz w:val="22"/>
              <w:szCs w:val="22"/>
              <w:lang w:eastAsia="fi-FI"/>
            </w:rPr>
          </w:pPr>
          <w:del w:id="1003" w:author="ta20tnp" w:date="2013-06-07T15:20:00Z">
            <w:r w:rsidRPr="00D4292A" w:rsidDel="00D4292A">
              <w:rPr>
                <w:noProof/>
                <w:rPrChange w:id="1004" w:author="ta20tnp" w:date="2013-06-07T15:20:00Z">
                  <w:rPr>
                    <w:rStyle w:val="Hyperlinkki"/>
                    <w:bCs/>
                    <w:noProof/>
                  </w:rPr>
                </w:rPrChange>
              </w:rPr>
              <w:delText>4.6.1</w:delText>
            </w:r>
            <w:r w:rsidDel="00D4292A">
              <w:rPr>
                <w:rFonts w:asciiTheme="minorHAnsi" w:eastAsiaTheme="minorEastAsia" w:hAnsiTheme="minorHAnsi" w:cstheme="minorBidi"/>
                <w:i w:val="0"/>
                <w:noProof/>
                <w:sz w:val="22"/>
                <w:szCs w:val="22"/>
                <w:lang w:eastAsia="fi-FI"/>
              </w:rPr>
              <w:tab/>
            </w:r>
            <w:r w:rsidRPr="00D4292A" w:rsidDel="00D4292A">
              <w:rPr>
                <w:noProof/>
                <w:rPrChange w:id="1005" w:author="ta20tnp" w:date="2013-06-07T15:20:00Z">
                  <w:rPr>
                    <w:rStyle w:val="Hyperlinkki"/>
                    <w:bCs/>
                    <w:noProof/>
                  </w:rPr>
                </w:rPrChange>
              </w:rPr>
              <w:delText>Fysikaalisen hoidon lähete</w:delText>
            </w:r>
            <w:r w:rsidDel="00D4292A">
              <w:rPr>
                <w:noProof/>
                <w:webHidden/>
              </w:rPr>
              <w:tab/>
            </w:r>
            <w:r w:rsidR="00EC1812" w:rsidDel="00D4292A">
              <w:rPr>
                <w:noProof/>
                <w:webHidden/>
              </w:rPr>
              <w:delText>147</w:delText>
            </w:r>
          </w:del>
        </w:p>
        <w:p w14:paraId="4D1BF56E" w14:textId="64C1219C" w:rsidR="003C0B3E" w:rsidDel="00D4292A" w:rsidRDefault="003C0B3E">
          <w:pPr>
            <w:pStyle w:val="Sisluet3"/>
            <w:tabs>
              <w:tab w:val="left" w:pos="1200"/>
              <w:tab w:val="right" w:leader="dot" w:pos="9629"/>
            </w:tabs>
            <w:rPr>
              <w:del w:id="1006" w:author="ta20tnp" w:date="2013-06-07T15:20:00Z"/>
              <w:rFonts w:asciiTheme="minorHAnsi" w:eastAsiaTheme="minorEastAsia" w:hAnsiTheme="minorHAnsi" w:cstheme="minorBidi"/>
              <w:i w:val="0"/>
              <w:noProof/>
              <w:sz w:val="22"/>
              <w:szCs w:val="22"/>
              <w:lang w:eastAsia="fi-FI"/>
            </w:rPr>
          </w:pPr>
          <w:del w:id="1007" w:author="ta20tnp" w:date="2013-06-07T15:20:00Z">
            <w:r w:rsidRPr="00D4292A" w:rsidDel="00D4292A">
              <w:rPr>
                <w:noProof/>
                <w:rPrChange w:id="1008" w:author="ta20tnp" w:date="2013-06-07T15:20:00Z">
                  <w:rPr>
                    <w:rStyle w:val="Hyperlinkki"/>
                    <w:noProof/>
                  </w:rPr>
                </w:rPrChange>
              </w:rPr>
              <w:delText>4.6.2</w:delText>
            </w:r>
            <w:r w:rsidDel="00D4292A">
              <w:rPr>
                <w:rFonts w:asciiTheme="minorHAnsi" w:eastAsiaTheme="minorEastAsia" w:hAnsiTheme="minorHAnsi" w:cstheme="minorBidi"/>
                <w:i w:val="0"/>
                <w:noProof/>
                <w:sz w:val="22"/>
                <w:szCs w:val="22"/>
                <w:lang w:eastAsia="fi-FI"/>
              </w:rPr>
              <w:tab/>
            </w:r>
            <w:r w:rsidRPr="00D4292A" w:rsidDel="00D4292A">
              <w:rPr>
                <w:noProof/>
                <w:rPrChange w:id="1009" w:author="ta20tnp" w:date="2013-06-07T15:20:00Z">
                  <w:rPr>
                    <w:rStyle w:val="Hyperlinkki"/>
                    <w:noProof/>
                  </w:rPr>
                </w:rPrChange>
              </w:rPr>
              <w:delText>Kuntoutussuunnitelma</w:delText>
            </w:r>
            <w:r w:rsidDel="00D4292A">
              <w:rPr>
                <w:noProof/>
                <w:webHidden/>
              </w:rPr>
              <w:tab/>
            </w:r>
            <w:r w:rsidR="00EC1812" w:rsidDel="00D4292A">
              <w:rPr>
                <w:noProof/>
                <w:webHidden/>
              </w:rPr>
              <w:delText>147</w:delText>
            </w:r>
          </w:del>
        </w:p>
        <w:p w14:paraId="44A363B0" w14:textId="2D1B3242" w:rsidR="003C0B3E" w:rsidDel="00D4292A" w:rsidRDefault="003C0B3E">
          <w:pPr>
            <w:pStyle w:val="Sisluet3"/>
            <w:tabs>
              <w:tab w:val="left" w:pos="1200"/>
              <w:tab w:val="right" w:leader="dot" w:pos="9629"/>
            </w:tabs>
            <w:rPr>
              <w:del w:id="1010" w:author="ta20tnp" w:date="2013-06-07T15:20:00Z"/>
              <w:rFonts w:asciiTheme="minorHAnsi" w:eastAsiaTheme="minorEastAsia" w:hAnsiTheme="minorHAnsi" w:cstheme="minorBidi"/>
              <w:i w:val="0"/>
              <w:noProof/>
              <w:sz w:val="22"/>
              <w:szCs w:val="22"/>
              <w:lang w:eastAsia="fi-FI"/>
            </w:rPr>
          </w:pPr>
          <w:del w:id="1011" w:author="ta20tnp" w:date="2013-06-07T15:20:00Z">
            <w:r w:rsidRPr="00D4292A" w:rsidDel="00D4292A">
              <w:rPr>
                <w:noProof/>
                <w:rPrChange w:id="1012" w:author="ta20tnp" w:date="2013-06-07T15:20:00Z">
                  <w:rPr>
                    <w:rStyle w:val="Hyperlinkki"/>
                    <w:bCs/>
                    <w:noProof/>
                  </w:rPr>
                </w:rPrChange>
              </w:rPr>
              <w:delText>4.6.3</w:delText>
            </w:r>
            <w:r w:rsidDel="00D4292A">
              <w:rPr>
                <w:rFonts w:asciiTheme="minorHAnsi" w:eastAsiaTheme="minorEastAsia" w:hAnsiTheme="minorHAnsi" w:cstheme="minorBidi"/>
                <w:i w:val="0"/>
                <w:noProof/>
                <w:sz w:val="22"/>
                <w:szCs w:val="22"/>
                <w:lang w:eastAsia="fi-FI"/>
              </w:rPr>
              <w:tab/>
            </w:r>
            <w:r w:rsidRPr="00D4292A" w:rsidDel="00D4292A">
              <w:rPr>
                <w:noProof/>
                <w:rPrChange w:id="1013" w:author="ta20tnp" w:date="2013-06-07T15:20:00Z">
                  <w:rPr>
                    <w:rStyle w:val="Hyperlinkki"/>
                    <w:bCs/>
                    <w:noProof/>
                  </w:rPr>
                </w:rPrChange>
              </w:rPr>
              <w:delText>Palvelutuottajan todistus matkakorvausta varten</w:delText>
            </w:r>
            <w:r w:rsidDel="00D4292A">
              <w:rPr>
                <w:noProof/>
                <w:webHidden/>
              </w:rPr>
              <w:tab/>
            </w:r>
            <w:r w:rsidR="00EC1812" w:rsidDel="00D4292A">
              <w:rPr>
                <w:noProof/>
                <w:webHidden/>
              </w:rPr>
              <w:delText>148</w:delText>
            </w:r>
          </w:del>
        </w:p>
        <w:p w14:paraId="4B3431E6" w14:textId="19D6073F" w:rsidR="003C0B3E" w:rsidDel="00D4292A" w:rsidRDefault="003C0B3E">
          <w:pPr>
            <w:pStyle w:val="Sisluet3"/>
            <w:tabs>
              <w:tab w:val="left" w:pos="1200"/>
              <w:tab w:val="right" w:leader="dot" w:pos="9629"/>
            </w:tabs>
            <w:rPr>
              <w:del w:id="1014" w:author="ta20tnp" w:date="2013-06-07T15:20:00Z"/>
              <w:rFonts w:asciiTheme="minorHAnsi" w:eastAsiaTheme="minorEastAsia" w:hAnsiTheme="minorHAnsi" w:cstheme="minorBidi"/>
              <w:i w:val="0"/>
              <w:noProof/>
              <w:sz w:val="22"/>
              <w:szCs w:val="22"/>
              <w:lang w:eastAsia="fi-FI"/>
            </w:rPr>
          </w:pPr>
          <w:del w:id="1015" w:author="ta20tnp" w:date="2013-06-07T15:20:00Z">
            <w:r w:rsidRPr="00D4292A" w:rsidDel="00D4292A">
              <w:rPr>
                <w:noProof/>
                <w:rPrChange w:id="1016" w:author="ta20tnp" w:date="2013-06-07T15:20:00Z">
                  <w:rPr>
                    <w:rStyle w:val="Hyperlinkki"/>
                    <w:bCs/>
                    <w:noProof/>
                  </w:rPr>
                </w:rPrChange>
              </w:rPr>
              <w:delText>4.6.4</w:delText>
            </w:r>
            <w:r w:rsidDel="00D4292A">
              <w:rPr>
                <w:rFonts w:asciiTheme="minorHAnsi" w:eastAsiaTheme="minorEastAsia" w:hAnsiTheme="minorHAnsi" w:cstheme="minorBidi"/>
                <w:i w:val="0"/>
                <w:noProof/>
                <w:sz w:val="22"/>
                <w:szCs w:val="22"/>
                <w:lang w:eastAsia="fi-FI"/>
              </w:rPr>
              <w:tab/>
            </w:r>
            <w:r w:rsidRPr="00D4292A" w:rsidDel="00D4292A">
              <w:rPr>
                <w:noProof/>
                <w:rPrChange w:id="1017" w:author="ta20tnp" w:date="2013-06-07T15:20:00Z">
                  <w:rPr>
                    <w:rStyle w:val="Hyperlinkki"/>
                    <w:bCs/>
                    <w:noProof/>
                  </w:rPr>
                </w:rPrChange>
              </w:rPr>
              <w:delText>Syntymätodistus SYT</w:delText>
            </w:r>
            <w:r w:rsidDel="00D4292A">
              <w:rPr>
                <w:noProof/>
                <w:webHidden/>
              </w:rPr>
              <w:tab/>
            </w:r>
            <w:r w:rsidR="00EC1812" w:rsidDel="00D4292A">
              <w:rPr>
                <w:noProof/>
                <w:webHidden/>
              </w:rPr>
              <w:delText>148</w:delText>
            </w:r>
          </w:del>
        </w:p>
        <w:p w14:paraId="2C6B3207" w14:textId="40EDD1DF" w:rsidR="003C0B3E" w:rsidDel="00D4292A" w:rsidRDefault="003C0B3E">
          <w:pPr>
            <w:pStyle w:val="Sisluet3"/>
            <w:tabs>
              <w:tab w:val="left" w:pos="1200"/>
              <w:tab w:val="right" w:leader="dot" w:pos="9629"/>
            </w:tabs>
            <w:rPr>
              <w:del w:id="1018" w:author="ta20tnp" w:date="2013-06-07T15:20:00Z"/>
              <w:rFonts w:asciiTheme="minorHAnsi" w:eastAsiaTheme="minorEastAsia" w:hAnsiTheme="minorHAnsi" w:cstheme="minorBidi"/>
              <w:i w:val="0"/>
              <w:noProof/>
              <w:sz w:val="22"/>
              <w:szCs w:val="22"/>
              <w:lang w:eastAsia="fi-FI"/>
            </w:rPr>
          </w:pPr>
          <w:del w:id="1019" w:author="ta20tnp" w:date="2013-06-07T15:20:00Z">
            <w:r w:rsidRPr="00D4292A" w:rsidDel="00D4292A">
              <w:rPr>
                <w:noProof/>
                <w:rPrChange w:id="1020" w:author="ta20tnp" w:date="2013-06-07T15:20:00Z">
                  <w:rPr>
                    <w:rStyle w:val="Hyperlinkki"/>
                    <w:bCs/>
                    <w:noProof/>
                  </w:rPr>
                </w:rPrChange>
              </w:rPr>
              <w:delText>4.6.5</w:delText>
            </w:r>
            <w:r w:rsidDel="00D4292A">
              <w:rPr>
                <w:rFonts w:asciiTheme="minorHAnsi" w:eastAsiaTheme="minorEastAsia" w:hAnsiTheme="minorHAnsi" w:cstheme="minorBidi"/>
                <w:i w:val="0"/>
                <w:noProof/>
                <w:sz w:val="22"/>
                <w:szCs w:val="22"/>
                <w:lang w:eastAsia="fi-FI"/>
              </w:rPr>
              <w:tab/>
            </w:r>
            <w:r w:rsidRPr="00D4292A" w:rsidDel="00D4292A">
              <w:rPr>
                <w:noProof/>
                <w:rPrChange w:id="1021" w:author="ta20tnp" w:date="2013-06-07T15:20:00Z">
                  <w:rPr>
                    <w:rStyle w:val="Hyperlinkki"/>
                    <w:bCs/>
                    <w:noProof/>
                  </w:rPr>
                </w:rPrChange>
              </w:rPr>
              <w:delText>Kuolintodistus KUO</w:delText>
            </w:r>
            <w:r w:rsidDel="00D4292A">
              <w:rPr>
                <w:noProof/>
                <w:webHidden/>
              </w:rPr>
              <w:tab/>
            </w:r>
            <w:r w:rsidR="00EC1812" w:rsidDel="00D4292A">
              <w:rPr>
                <w:noProof/>
                <w:webHidden/>
              </w:rPr>
              <w:delText>148</w:delText>
            </w:r>
          </w:del>
        </w:p>
        <w:p w14:paraId="276AF87B" w14:textId="552E9479" w:rsidR="003C0B3E" w:rsidDel="00D4292A" w:rsidRDefault="003C0B3E">
          <w:pPr>
            <w:pStyle w:val="Sisluet3"/>
            <w:tabs>
              <w:tab w:val="left" w:pos="1200"/>
              <w:tab w:val="right" w:leader="dot" w:pos="9629"/>
            </w:tabs>
            <w:rPr>
              <w:del w:id="1022" w:author="ta20tnp" w:date="2013-06-07T15:20:00Z"/>
              <w:rFonts w:asciiTheme="minorHAnsi" w:eastAsiaTheme="minorEastAsia" w:hAnsiTheme="minorHAnsi" w:cstheme="minorBidi"/>
              <w:i w:val="0"/>
              <w:noProof/>
              <w:sz w:val="22"/>
              <w:szCs w:val="22"/>
              <w:lang w:eastAsia="fi-FI"/>
            </w:rPr>
          </w:pPr>
          <w:del w:id="1023" w:author="ta20tnp" w:date="2013-06-07T15:20:00Z">
            <w:r w:rsidRPr="00D4292A" w:rsidDel="00D4292A">
              <w:rPr>
                <w:noProof/>
                <w:rPrChange w:id="1024" w:author="ta20tnp" w:date="2013-06-07T15:20:00Z">
                  <w:rPr>
                    <w:rStyle w:val="Hyperlinkki"/>
                    <w:bCs/>
                    <w:noProof/>
                  </w:rPr>
                </w:rPrChange>
              </w:rPr>
              <w:delText>4.6.6</w:delText>
            </w:r>
            <w:r w:rsidDel="00D4292A">
              <w:rPr>
                <w:rFonts w:asciiTheme="minorHAnsi" w:eastAsiaTheme="minorEastAsia" w:hAnsiTheme="minorHAnsi" w:cstheme="minorBidi"/>
                <w:i w:val="0"/>
                <w:noProof/>
                <w:sz w:val="22"/>
                <w:szCs w:val="22"/>
                <w:lang w:eastAsia="fi-FI"/>
              </w:rPr>
              <w:tab/>
            </w:r>
            <w:r w:rsidRPr="00D4292A" w:rsidDel="00D4292A">
              <w:rPr>
                <w:noProof/>
                <w:rPrChange w:id="1025" w:author="ta20tnp" w:date="2013-06-07T15:20:00Z">
                  <w:rPr>
                    <w:rStyle w:val="Hyperlinkki"/>
                    <w:bCs/>
                    <w:noProof/>
                  </w:rPr>
                </w:rPrChange>
              </w:rPr>
              <w:delText>Alle 28 vrk kuolintodistus KUO28</w:delText>
            </w:r>
            <w:r w:rsidDel="00D4292A">
              <w:rPr>
                <w:noProof/>
                <w:webHidden/>
              </w:rPr>
              <w:tab/>
            </w:r>
            <w:r w:rsidR="00EC1812" w:rsidDel="00D4292A">
              <w:rPr>
                <w:noProof/>
                <w:webHidden/>
              </w:rPr>
              <w:delText>148</w:delText>
            </w:r>
          </w:del>
        </w:p>
        <w:p w14:paraId="4DCB5A87" w14:textId="3E59D43B" w:rsidR="003C0B3E" w:rsidDel="00D4292A" w:rsidRDefault="003C0B3E">
          <w:pPr>
            <w:pStyle w:val="Sisluet3"/>
            <w:tabs>
              <w:tab w:val="left" w:pos="1200"/>
              <w:tab w:val="right" w:leader="dot" w:pos="9629"/>
            </w:tabs>
            <w:rPr>
              <w:del w:id="1026" w:author="ta20tnp" w:date="2013-06-07T15:20:00Z"/>
              <w:rFonts w:asciiTheme="minorHAnsi" w:eastAsiaTheme="minorEastAsia" w:hAnsiTheme="minorHAnsi" w:cstheme="minorBidi"/>
              <w:i w:val="0"/>
              <w:noProof/>
              <w:sz w:val="22"/>
              <w:szCs w:val="22"/>
              <w:lang w:eastAsia="fi-FI"/>
            </w:rPr>
          </w:pPr>
          <w:del w:id="1027" w:author="ta20tnp" w:date="2013-06-07T15:20:00Z">
            <w:r w:rsidRPr="00D4292A" w:rsidDel="00D4292A">
              <w:rPr>
                <w:noProof/>
                <w:rPrChange w:id="1028" w:author="ta20tnp" w:date="2013-06-07T15:20:00Z">
                  <w:rPr>
                    <w:rStyle w:val="Hyperlinkki"/>
                    <w:bCs/>
                    <w:noProof/>
                  </w:rPr>
                </w:rPrChange>
              </w:rPr>
              <w:delText>4.6.7</w:delText>
            </w:r>
            <w:r w:rsidDel="00D4292A">
              <w:rPr>
                <w:rFonts w:asciiTheme="minorHAnsi" w:eastAsiaTheme="minorEastAsia" w:hAnsiTheme="minorHAnsi" w:cstheme="minorBidi"/>
                <w:i w:val="0"/>
                <w:noProof/>
                <w:sz w:val="22"/>
                <w:szCs w:val="22"/>
                <w:lang w:eastAsia="fi-FI"/>
              </w:rPr>
              <w:tab/>
            </w:r>
            <w:r w:rsidRPr="00D4292A" w:rsidDel="00D4292A">
              <w:rPr>
                <w:noProof/>
                <w:rPrChange w:id="1029" w:author="ta20tnp" w:date="2013-06-07T15:20:00Z">
                  <w:rPr>
                    <w:rStyle w:val="Hyperlinkki"/>
                    <w:bCs/>
                    <w:noProof/>
                  </w:rPr>
                </w:rPrChange>
              </w:rPr>
              <w:delText>Todistus ammatti-ihotaudista AIHO</w:delText>
            </w:r>
            <w:r w:rsidDel="00D4292A">
              <w:rPr>
                <w:noProof/>
                <w:webHidden/>
              </w:rPr>
              <w:tab/>
            </w:r>
            <w:r w:rsidR="00EC1812" w:rsidDel="00D4292A">
              <w:rPr>
                <w:noProof/>
                <w:webHidden/>
              </w:rPr>
              <w:delText>148</w:delText>
            </w:r>
          </w:del>
        </w:p>
        <w:p w14:paraId="0D5CD0B3" w14:textId="1D3B853E" w:rsidR="003C0B3E" w:rsidDel="00D4292A" w:rsidRDefault="003C0B3E">
          <w:pPr>
            <w:pStyle w:val="Sisluet3"/>
            <w:tabs>
              <w:tab w:val="left" w:pos="1200"/>
              <w:tab w:val="right" w:leader="dot" w:pos="9629"/>
            </w:tabs>
            <w:rPr>
              <w:del w:id="1030" w:author="ta20tnp" w:date="2013-06-07T15:20:00Z"/>
              <w:rFonts w:asciiTheme="minorHAnsi" w:eastAsiaTheme="minorEastAsia" w:hAnsiTheme="minorHAnsi" w:cstheme="minorBidi"/>
              <w:i w:val="0"/>
              <w:noProof/>
              <w:sz w:val="22"/>
              <w:szCs w:val="22"/>
              <w:lang w:eastAsia="fi-FI"/>
            </w:rPr>
          </w:pPr>
          <w:del w:id="1031" w:author="ta20tnp" w:date="2013-06-07T15:20:00Z">
            <w:r w:rsidRPr="00D4292A" w:rsidDel="00D4292A">
              <w:rPr>
                <w:noProof/>
                <w:rPrChange w:id="1032" w:author="ta20tnp" w:date="2013-06-07T15:20:00Z">
                  <w:rPr>
                    <w:rStyle w:val="Hyperlinkki"/>
                    <w:bCs/>
                    <w:noProof/>
                  </w:rPr>
                </w:rPrChange>
              </w:rPr>
              <w:delText>4.6.8</w:delText>
            </w:r>
            <w:r w:rsidDel="00D4292A">
              <w:rPr>
                <w:rFonts w:asciiTheme="minorHAnsi" w:eastAsiaTheme="minorEastAsia" w:hAnsiTheme="minorHAnsi" w:cstheme="minorBidi"/>
                <w:i w:val="0"/>
                <w:noProof/>
                <w:sz w:val="22"/>
                <w:szCs w:val="22"/>
                <w:lang w:eastAsia="fi-FI"/>
              </w:rPr>
              <w:tab/>
            </w:r>
            <w:r w:rsidRPr="00D4292A" w:rsidDel="00D4292A">
              <w:rPr>
                <w:noProof/>
                <w:rPrChange w:id="1033" w:author="ta20tnp" w:date="2013-06-07T15:20:00Z">
                  <w:rPr>
                    <w:rStyle w:val="Hyperlinkki"/>
                    <w:bCs/>
                    <w:noProof/>
                  </w:rPr>
                </w:rPrChange>
              </w:rPr>
              <w:delText>Ilmoitus todetusta ammattitaudista AMM</w:delText>
            </w:r>
            <w:r w:rsidDel="00D4292A">
              <w:rPr>
                <w:noProof/>
                <w:webHidden/>
              </w:rPr>
              <w:tab/>
            </w:r>
            <w:r w:rsidR="00EC1812" w:rsidDel="00D4292A">
              <w:rPr>
                <w:noProof/>
                <w:webHidden/>
              </w:rPr>
              <w:delText>148</w:delText>
            </w:r>
          </w:del>
        </w:p>
        <w:p w14:paraId="3CBF2CD5" w14:textId="5576C700" w:rsidR="003C0B3E" w:rsidDel="00D4292A" w:rsidRDefault="003C0B3E">
          <w:pPr>
            <w:pStyle w:val="Sisluet3"/>
            <w:tabs>
              <w:tab w:val="left" w:pos="1200"/>
              <w:tab w:val="right" w:leader="dot" w:pos="9629"/>
            </w:tabs>
            <w:rPr>
              <w:del w:id="1034" w:author="ta20tnp" w:date="2013-06-07T15:20:00Z"/>
              <w:rFonts w:asciiTheme="minorHAnsi" w:eastAsiaTheme="minorEastAsia" w:hAnsiTheme="minorHAnsi" w:cstheme="minorBidi"/>
              <w:i w:val="0"/>
              <w:noProof/>
              <w:sz w:val="22"/>
              <w:szCs w:val="22"/>
              <w:lang w:eastAsia="fi-FI"/>
            </w:rPr>
          </w:pPr>
          <w:del w:id="1035" w:author="ta20tnp" w:date="2013-06-07T15:20:00Z">
            <w:r w:rsidRPr="00D4292A" w:rsidDel="00D4292A">
              <w:rPr>
                <w:noProof/>
                <w:rPrChange w:id="1036" w:author="ta20tnp" w:date="2013-06-07T15:20:00Z">
                  <w:rPr>
                    <w:rStyle w:val="Hyperlinkki"/>
                    <w:bCs/>
                    <w:noProof/>
                  </w:rPr>
                </w:rPrChange>
              </w:rPr>
              <w:delText>4.6.9</w:delText>
            </w:r>
            <w:r w:rsidDel="00D4292A">
              <w:rPr>
                <w:rFonts w:asciiTheme="minorHAnsi" w:eastAsiaTheme="minorEastAsia" w:hAnsiTheme="minorHAnsi" w:cstheme="minorBidi"/>
                <w:i w:val="0"/>
                <w:noProof/>
                <w:sz w:val="22"/>
                <w:szCs w:val="22"/>
                <w:lang w:eastAsia="fi-FI"/>
              </w:rPr>
              <w:tab/>
            </w:r>
            <w:r w:rsidRPr="00D4292A" w:rsidDel="00D4292A">
              <w:rPr>
                <w:noProof/>
                <w:rPrChange w:id="1037" w:author="ta20tnp" w:date="2013-06-07T15:20:00Z">
                  <w:rPr>
                    <w:rStyle w:val="Hyperlinkki"/>
                    <w:bCs/>
                    <w:noProof/>
                  </w:rPr>
                </w:rPrChange>
              </w:rPr>
              <w:delText>Ilmoitus proteesirekisterille PRO</w:delText>
            </w:r>
            <w:r w:rsidDel="00D4292A">
              <w:rPr>
                <w:noProof/>
                <w:webHidden/>
              </w:rPr>
              <w:tab/>
            </w:r>
            <w:r w:rsidR="00EC1812" w:rsidDel="00D4292A">
              <w:rPr>
                <w:noProof/>
                <w:webHidden/>
              </w:rPr>
              <w:delText>148</w:delText>
            </w:r>
          </w:del>
        </w:p>
        <w:p w14:paraId="0D27BE00" w14:textId="1AC822F4" w:rsidR="003C0B3E" w:rsidDel="00D4292A" w:rsidRDefault="003C0B3E">
          <w:pPr>
            <w:pStyle w:val="Sisluet3"/>
            <w:tabs>
              <w:tab w:val="left" w:pos="1440"/>
              <w:tab w:val="right" w:leader="dot" w:pos="9629"/>
            </w:tabs>
            <w:rPr>
              <w:del w:id="1038" w:author="ta20tnp" w:date="2013-06-07T15:20:00Z"/>
              <w:rFonts w:asciiTheme="minorHAnsi" w:eastAsiaTheme="minorEastAsia" w:hAnsiTheme="minorHAnsi" w:cstheme="minorBidi"/>
              <w:i w:val="0"/>
              <w:noProof/>
              <w:sz w:val="22"/>
              <w:szCs w:val="22"/>
              <w:lang w:eastAsia="fi-FI"/>
            </w:rPr>
          </w:pPr>
          <w:del w:id="1039" w:author="ta20tnp" w:date="2013-06-07T15:20:00Z">
            <w:r w:rsidRPr="00D4292A" w:rsidDel="00D4292A">
              <w:rPr>
                <w:noProof/>
                <w:rPrChange w:id="1040" w:author="ta20tnp" w:date="2013-06-07T15:20:00Z">
                  <w:rPr>
                    <w:rStyle w:val="Hyperlinkki"/>
                    <w:bCs/>
                    <w:noProof/>
                  </w:rPr>
                </w:rPrChange>
              </w:rPr>
              <w:delText>4.6.10</w:delText>
            </w:r>
            <w:r w:rsidDel="00D4292A">
              <w:rPr>
                <w:rFonts w:asciiTheme="minorHAnsi" w:eastAsiaTheme="minorEastAsia" w:hAnsiTheme="minorHAnsi" w:cstheme="minorBidi"/>
                <w:i w:val="0"/>
                <w:noProof/>
                <w:sz w:val="22"/>
                <w:szCs w:val="22"/>
                <w:lang w:eastAsia="fi-FI"/>
              </w:rPr>
              <w:tab/>
            </w:r>
            <w:r w:rsidRPr="00D4292A" w:rsidDel="00D4292A">
              <w:rPr>
                <w:noProof/>
                <w:rPrChange w:id="1041" w:author="ta20tnp" w:date="2013-06-07T15:20:00Z">
                  <w:rPr>
                    <w:rStyle w:val="Hyperlinkki"/>
                    <w:bCs/>
                    <w:noProof/>
                  </w:rPr>
                </w:rPrChange>
              </w:rPr>
              <w:delText>Ilmoitus näkövammarekisterille NÄK</w:delText>
            </w:r>
            <w:r w:rsidDel="00D4292A">
              <w:rPr>
                <w:noProof/>
                <w:webHidden/>
              </w:rPr>
              <w:tab/>
            </w:r>
            <w:r w:rsidR="00EC1812" w:rsidDel="00D4292A">
              <w:rPr>
                <w:noProof/>
                <w:webHidden/>
              </w:rPr>
              <w:delText>148</w:delText>
            </w:r>
          </w:del>
        </w:p>
        <w:p w14:paraId="48B0B894" w14:textId="73EF63B0" w:rsidR="003C0B3E" w:rsidDel="00D4292A" w:rsidRDefault="003C0B3E">
          <w:pPr>
            <w:pStyle w:val="Sisluet3"/>
            <w:tabs>
              <w:tab w:val="left" w:pos="1440"/>
              <w:tab w:val="right" w:leader="dot" w:pos="9629"/>
            </w:tabs>
            <w:rPr>
              <w:del w:id="1042" w:author="ta20tnp" w:date="2013-06-07T15:20:00Z"/>
              <w:rFonts w:asciiTheme="minorHAnsi" w:eastAsiaTheme="minorEastAsia" w:hAnsiTheme="minorHAnsi" w:cstheme="minorBidi"/>
              <w:i w:val="0"/>
              <w:noProof/>
              <w:sz w:val="22"/>
              <w:szCs w:val="22"/>
              <w:lang w:eastAsia="fi-FI"/>
            </w:rPr>
          </w:pPr>
          <w:del w:id="1043" w:author="ta20tnp" w:date="2013-06-07T15:20:00Z">
            <w:r w:rsidRPr="00D4292A" w:rsidDel="00D4292A">
              <w:rPr>
                <w:noProof/>
                <w:rPrChange w:id="1044" w:author="ta20tnp" w:date="2013-06-07T15:20:00Z">
                  <w:rPr>
                    <w:rStyle w:val="Hyperlinkki"/>
                    <w:bCs/>
                    <w:noProof/>
                  </w:rPr>
                </w:rPrChange>
              </w:rPr>
              <w:delText>4.6.11</w:delText>
            </w:r>
            <w:r w:rsidDel="00D4292A">
              <w:rPr>
                <w:rFonts w:asciiTheme="minorHAnsi" w:eastAsiaTheme="minorEastAsia" w:hAnsiTheme="minorHAnsi" w:cstheme="minorBidi"/>
                <w:i w:val="0"/>
                <w:noProof/>
                <w:sz w:val="22"/>
                <w:szCs w:val="22"/>
                <w:lang w:eastAsia="fi-FI"/>
              </w:rPr>
              <w:tab/>
            </w:r>
            <w:r w:rsidRPr="00D4292A" w:rsidDel="00D4292A">
              <w:rPr>
                <w:noProof/>
                <w:rPrChange w:id="1045" w:author="ta20tnp" w:date="2013-06-07T15:20:00Z">
                  <w:rPr>
                    <w:rStyle w:val="Hyperlinkki"/>
                    <w:bCs/>
                    <w:noProof/>
                  </w:rPr>
                </w:rPrChange>
              </w:rPr>
              <w:delText>Ilmoitus syöpärekisterille SYÖ</w:delText>
            </w:r>
            <w:r w:rsidDel="00D4292A">
              <w:rPr>
                <w:noProof/>
                <w:webHidden/>
              </w:rPr>
              <w:tab/>
            </w:r>
            <w:r w:rsidR="00EC1812" w:rsidDel="00D4292A">
              <w:rPr>
                <w:noProof/>
                <w:webHidden/>
              </w:rPr>
              <w:delText>148</w:delText>
            </w:r>
          </w:del>
        </w:p>
        <w:p w14:paraId="3EA5D08B" w14:textId="6CAC7FDD" w:rsidR="003C0B3E" w:rsidDel="00D4292A" w:rsidRDefault="003C0B3E">
          <w:pPr>
            <w:pStyle w:val="Sisluet3"/>
            <w:tabs>
              <w:tab w:val="left" w:pos="1440"/>
              <w:tab w:val="right" w:leader="dot" w:pos="9629"/>
            </w:tabs>
            <w:rPr>
              <w:del w:id="1046" w:author="ta20tnp" w:date="2013-06-07T15:20:00Z"/>
              <w:rFonts w:asciiTheme="minorHAnsi" w:eastAsiaTheme="minorEastAsia" w:hAnsiTheme="minorHAnsi" w:cstheme="minorBidi"/>
              <w:i w:val="0"/>
              <w:noProof/>
              <w:sz w:val="22"/>
              <w:szCs w:val="22"/>
              <w:lang w:eastAsia="fi-FI"/>
            </w:rPr>
          </w:pPr>
          <w:del w:id="1047" w:author="ta20tnp" w:date="2013-06-07T15:20:00Z">
            <w:r w:rsidRPr="00D4292A" w:rsidDel="00D4292A">
              <w:rPr>
                <w:noProof/>
                <w:rPrChange w:id="1048" w:author="ta20tnp" w:date="2013-06-07T15:20:00Z">
                  <w:rPr>
                    <w:rStyle w:val="Hyperlinkki"/>
                    <w:bCs/>
                    <w:noProof/>
                  </w:rPr>
                </w:rPrChange>
              </w:rPr>
              <w:delText>4.6.12</w:delText>
            </w:r>
            <w:r w:rsidDel="00D4292A">
              <w:rPr>
                <w:rFonts w:asciiTheme="minorHAnsi" w:eastAsiaTheme="minorEastAsia" w:hAnsiTheme="minorHAnsi" w:cstheme="minorBidi"/>
                <w:i w:val="0"/>
                <w:noProof/>
                <w:sz w:val="22"/>
                <w:szCs w:val="22"/>
                <w:lang w:eastAsia="fi-FI"/>
              </w:rPr>
              <w:tab/>
            </w:r>
            <w:r w:rsidRPr="00D4292A" w:rsidDel="00D4292A">
              <w:rPr>
                <w:noProof/>
                <w:rPrChange w:id="1049" w:author="ta20tnp" w:date="2013-06-07T15:20:00Z">
                  <w:rPr>
                    <w:rStyle w:val="Hyperlinkki"/>
                    <w:bCs/>
                    <w:noProof/>
                  </w:rPr>
                </w:rPrChange>
              </w:rPr>
              <w:delText>Ilmoitus implanttirekisterille IMP</w:delText>
            </w:r>
            <w:r w:rsidDel="00D4292A">
              <w:rPr>
                <w:noProof/>
                <w:webHidden/>
              </w:rPr>
              <w:tab/>
            </w:r>
            <w:r w:rsidR="00EC1812" w:rsidDel="00D4292A">
              <w:rPr>
                <w:noProof/>
                <w:webHidden/>
              </w:rPr>
              <w:delText>148</w:delText>
            </w:r>
          </w:del>
        </w:p>
        <w:p w14:paraId="7A3E48F9" w14:textId="3E25F129" w:rsidR="003C0B3E" w:rsidDel="00D4292A" w:rsidRDefault="003C0B3E">
          <w:pPr>
            <w:pStyle w:val="Sisluet3"/>
            <w:tabs>
              <w:tab w:val="left" w:pos="1440"/>
              <w:tab w:val="right" w:leader="dot" w:pos="9629"/>
            </w:tabs>
            <w:rPr>
              <w:del w:id="1050" w:author="ta20tnp" w:date="2013-06-07T15:20:00Z"/>
              <w:rFonts w:asciiTheme="minorHAnsi" w:eastAsiaTheme="minorEastAsia" w:hAnsiTheme="minorHAnsi" w:cstheme="minorBidi"/>
              <w:i w:val="0"/>
              <w:noProof/>
              <w:sz w:val="22"/>
              <w:szCs w:val="22"/>
              <w:lang w:eastAsia="fi-FI"/>
            </w:rPr>
          </w:pPr>
          <w:del w:id="1051" w:author="ta20tnp" w:date="2013-06-07T15:20:00Z">
            <w:r w:rsidRPr="00D4292A" w:rsidDel="00D4292A">
              <w:rPr>
                <w:noProof/>
                <w:rPrChange w:id="1052" w:author="ta20tnp" w:date="2013-06-07T15:20:00Z">
                  <w:rPr>
                    <w:rStyle w:val="Hyperlinkki"/>
                    <w:bCs/>
                    <w:noProof/>
                  </w:rPr>
                </w:rPrChange>
              </w:rPr>
              <w:delText>4.6.13</w:delText>
            </w:r>
            <w:r w:rsidDel="00D4292A">
              <w:rPr>
                <w:rFonts w:asciiTheme="minorHAnsi" w:eastAsiaTheme="minorEastAsia" w:hAnsiTheme="minorHAnsi" w:cstheme="minorBidi"/>
                <w:i w:val="0"/>
                <w:noProof/>
                <w:sz w:val="22"/>
                <w:szCs w:val="22"/>
                <w:lang w:eastAsia="fi-FI"/>
              </w:rPr>
              <w:tab/>
            </w:r>
            <w:r w:rsidRPr="00D4292A" w:rsidDel="00D4292A">
              <w:rPr>
                <w:noProof/>
                <w:rPrChange w:id="1053" w:author="ta20tnp" w:date="2013-06-07T15:20:00Z">
                  <w:rPr>
                    <w:rStyle w:val="Hyperlinkki"/>
                    <w:bCs/>
                    <w:noProof/>
                  </w:rPr>
                </w:rPrChange>
              </w:rPr>
              <w:delText>Ilmoitus raskauden keskeyttämisestä ja steriloimisesta</w:delText>
            </w:r>
            <w:r w:rsidDel="00D4292A">
              <w:rPr>
                <w:noProof/>
                <w:webHidden/>
              </w:rPr>
              <w:tab/>
            </w:r>
            <w:r w:rsidR="00EC1812" w:rsidDel="00D4292A">
              <w:rPr>
                <w:noProof/>
                <w:webHidden/>
              </w:rPr>
              <w:delText>149</w:delText>
            </w:r>
          </w:del>
        </w:p>
        <w:p w14:paraId="4282688D" w14:textId="5EABB1CA" w:rsidR="003C0B3E" w:rsidDel="00D4292A" w:rsidRDefault="003C0B3E">
          <w:pPr>
            <w:pStyle w:val="Sisluet3"/>
            <w:tabs>
              <w:tab w:val="left" w:pos="1440"/>
              <w:tab w:val="right" w:leader="dot" w:pos="9629"/>
            </w:tabs>
            <w:rPr>
              <w:del w:id="1054" w:author="ta20tnp" w:date="2013-06-07T15:20:00Z"/>
              <w:rFonts w:asciiTheme="minorHAnsi" w:eastAsiaTheme="minorEastAsia" w:hAnsiTheme="minorHAnsi" w:cstheme="minorBidi"/>
              <w:i w:val="0"/>
              <w:noProof/>
              <w:sz w:val="22"/>
              <w:szCs w:val="22"/>
              <w:lang w:eastAsia="fi-FI"/>
            </w:rPr>
          </w:pPr>
          <w:del w:id="1055" w:author="ta20tnp" w:date="2013-06-07T15:20:00Z">
            <w:r w:rsidRPr="00D4292A" w:rsidDel="00D4292A">
              <w:rPr>
                <w:noProof/>
                <w:rPrChange w:id="1056" w:author="ta20tnp" w:date="2013-06-07T15:20:00Z">
                  <w:rPr>
                    <w:rStyle w:val="Hyperlinkki"/>
                    <w:bCs/>
                    <w:noProof/>
                  </w:rPr>
                </w:rPrChange>
              </w:rPr>
              <w:delText>4.6.14</w:delText>
            </w:r>
            <w:r w:rsidDel="00D4292A">
              <w:rPr>
                <w:rFonts w:asciiTheme="minorHAnsi" w:eastAsiaTheme="minorEastAsia" w:hAnsiTheme="minorHAnsi" w:cstheme="minorBidi"/>
                <w:i w:val="0"/>
                <w:noProof/>
                <w:sz w:val="22"/>
                <w:szCs w:val="22"/>
                <w:lang w:eastAsia="fi-FI"/>
              </w:rPr>
              <w:tab/>
            </w:r>
            <w:r w:rsidRPr="00D4292A" w:rsidDel="00D4292A">
              <w:rPr>
                <w:noProof/>
                <w:rPrChange w:id="1057" w:author="ta20tnp" w:date="2013-06-07T15:20:00Z">
                  <w:rPr>
                    <w:rStyle w:val="Hyperlinkki"/>
                    <w:bCs/>
                    <w:noProof/>
                  </w:rPr>
                </w:rPrChange>
              </w:rPr>
              <w:delText>Tartuntatauti-ilmoitus</w:delText>
            </w:r>
            <w:r w:rsidDel="00D4292A">
              <w:rPr>
                <w:noProof/>
                <w:webHidden/>
              </w:rPr>
              <w:tab/>
            </w:r>
            <w:r w:rsidR="00EC1812" w:rsidDel="00D4292A">
              <w:rPr>
                <w:noProof/>
                <w:webHidden/>
              </w:rPr>
              <w:delText>149</w:delText>
            </w:r>
          </w:del>
        </w:p>
        <w:p w14:paraId="1FF1B8E0" w14:textId="077565A1" w:rsidR="003C0B3E" w:rsidDel="00D4292A" w:rsidRDefault="003C0B3E">
          <w:pPr>
            <w:pStyle w:val="Sisluet3"/>
            <w:tabs>
              <w:tab w:val="left" w:pos="1440"/>
              <w:tab w:val="right" w:leader="dot" w:pos="9629"/>
            </w:tabs>
            <w:rPr>
              <w:del w:id="1058" w:author="ta20tnp" w:date="2013-06-07T15:20:00Z"/>
              <w:rFonts w:asciiTheme="minorHAnsi" w:eastAsiaTheme="minorEastAsia" w:hAnsiTheme="minorHAnsi" w:cstheme="minorBidi"/>
              <w:i w:val="0"/>
              <w:noProof/>
              <w:sz w:val="22"/>
              <w:szCs w:val="22"/>
              <w:lang w:eastAsia="fi-FI"/>
            </w:rPr>
          </w:pPr>
          <w:del w:id="1059" w:author="ta20tnp" w:date="2013-06-07T15:20:00Z">
            <w:r w:rsidRPr="00D4292A" w:rsidDel="00D4292A">
              <w:rPr>
                <w:noProof/>
                <w:rPrChange w:id="1060" w:author="ta20tnp" w:date="2013-06-07T15:20:00Z">
                  <w:rPr>
                    <w:rStyle w:val="Hyperlinkki"/>
                    <w:bCs/>
                    <w:noProof/>
                  </w:rPr>
                </w:rPrChange>
              </w:rPr>
              <w:delText>4.6.15</w:delText>
            </w:r>
            <w:r w:rsidDel="00D4292A">
              <w:rPr>
                <w:rFonts w:asciiTheme="minorHAnsi" w:eastAsiaTheme="minorEastAsia" w:hAnsiTheme="minorHAnsi" w:cstheme="minorBidi"/>
                <w:i w:val="0"/>
                <w:noProof/>
                <w:sz w:val="22"/>
                <w:szCs w:val="22"/>
                <w:lang w:eastAsia="fi-FI"/>
              </w:rPr>
              <w:tab/>
            </w:r>
            <w:r w:rsidRPr="00D4292A" w:rsidDel="00D4292A">
              <w:rPr>
                <w:noProof/>
                <w:rPrChange w:id="1061" w:author="ta20tnp" w:date="2013-06-07T15:20:00Z">
                  <w:rPr>
                    <w:rStyle w:val="Hyperlinkki"/>
                    <w:bCs/>
                    <w:noProof/>
                  </w:rPr>
                </w:rPrChange>
              </w:rPr>
              <w:delText>Elinluovutuspöytäkirja ELPK</w:delText>
            </w:r>
            <w:r w:rsidDel="00D4292A">
              <w:rPr>
                <w:noProof/>
                <w:webHidden/>
              </w:rPr>
              <w:tab/>
            </w:r>
            <w:r w:rsidR="00EC1812" w:rsidDel="00D4292A">
              <w:rPr>
                <w:noProof/>
                <w:webHidden/>
              </w:rPr>
              <w:delText>149</w:delText>
            </w:r>
          </w:del>
        </w:p>
        <w:p w14:paraId="174E2013" w14:textId="53032DFC" w:rsidR="003C0B3E" w:rsidDel="00D4292A" w:rsidRDefault="003C0B3E">
          <w:pPr>
            <w:pStyle w:val="Sisluet3"/>
            <w:tabs>
              <w:tab w:val="left" w:pos="1440"/>
              <w:tab w:val="right" w:leader="dot" w:pos="9629"/>
            </w:tabs>
            <w:rPr>
              <w:del w:id="1062" w:author="ta20tnp" w:date="2013-06-07T15:20:00Z"/>
              <w:rFonts w:asciiTheme="minorHAnsi" w:eastAsiaTheme="minorEastAsia" w:hAnsiTheme="minorHAnsi" w:cstheme="minorBidi"/>
              <w:i w:val="0"/>
              <w:noProof/>
              <w:sz w:val="22"/>
              <w:szCs w:val="22"/>
              <w:lang w:eastAsia="fi-FI"/>
            </w:rPr>
          </w:pPr>
          <w:del w:id="1063" w:author="ta20tnp" w:date="2013-06-07T15:20:00Z">
            <w:r w:rsidRPr="00D4292A" w:rsidDel="00D4292A">
              <w:rPr>
                <w:noProof/>
                <w:rPrChange w:id="1064" w:author="ta20tnp" w:date="2013-06-07T15:20:00Z">
                  <w:rPr>
                    <w:rStyle w:val="Hyperlinkki"/>
                    <w:bCs/>
                    <w:noProof/>
                  </w:rPr>
                </w:rPrChange>
              </w:rPr>
              <w:delText>4.6.16</w:delText>
            </w:r>
            <w:r w:rsidDel="00D4292A">
              <w:rPr>
                <w:rFonts w:asciiTheme="minorHAnsi" w:eastAsiaTheme="minorEastAsia" w:hAnsiTheme="minorHAnsi" w:cstheme="minorBidi"/>
                <w:i w:val="0"/>
                <w:noProof/>
                <w:sz w:val="22"/>
                <w:szCs w:val="22"/>
                <w:lang w:eastAsia="fi-FI"/>
              </w:rPr>
              <w:tab/>
            </w:r>
            <w:r w:rsidRPr="00D4292A" w:rsidDel="00D4292A">
              <w:rPr>
                <w:noProof/>
                <w:rPrChange w:id="1065" w:author="ta20tnp" w:date="2013-06-07T15:20:00Z">
                  <w:rPr>
                    <w:rStyle w:val="Hyperlinkki"/>
                    <w:bCs/>
                    <w:noProof/>
                  </w:rPr>
                </w:rPrChange>
              </w:rPr>
              <w:delText>TYKY-lomake</w:delText>
            </w:r>
            <w:r w:rsidDel="00D4292A">
              <w:rPr>
                <w:noProof/>
                <w:webHidden/>
              </w:rPr>
              <w:tab/>
            </w:r>
            <w:r w:rsidR="00EC1812" w:rsidDel="00D4292A">
              <w:rPr>
                <w:noProof/>
                <w:webHidden/>
              </w:rPr>
              <w:delText>149</w:delText>
            </w:r>
          </w:del>
        </w:p>
        <w:p w14:paraId="2B31434F" w14:textId="19C0376A" w:rsidR="003C0B3E" w:rsidDel="00D4292A" w:rsidRDefault="003C0B3E">
          <w:pPr>
            <w:pStyle w:val="Sisluet3"/>
            <w:tabs>
              <w:tab w:val="left" w:pos="1440"/>
              <w:tab w:val="right" w:leader="dot" w:pos="9629"/>
            </w:tabs>
            <w:rPr>
              <w:del w:id="1066" w:author="ta20tnp" w:date="2013-06-07T15:20:00Z"/>
              <w:rFonts w:asciiTheme="minorHAnsi" w:eastAsiaTheme="minorEastAsia" w:hAnsiTheme="minorHAnsi" w:cstheme="minorBidi"/>
              <w:i w:val="0"/>
              <w:noProof/>
              <w:sz w:val="22"/>
              <w:szCs w:val="22"/>
              <w:lang w:eastAsia="fi-FI"/>
            </w:rPr>
          </w:pPr>
          <w:del w:id="1067" w:author="ta20tnp" w:date="2013-06-07T15:20:00Z">
            <w:r w:rsidRPr="00D4292A" w:rsidDel="00D4292A">
              <w:rPr>
                <w:noProof/>
                <w:rPrChange w:id="1068" w:author="ta20tnp" w:date="2013-06-07T15:20:00Z">
                  <w:rPr>
                    <w:rStyle w:val="Hyperlinkki"/>
                    <w:bCs/>
                    <w:noProof/>
                  </w:rPr>
                </w:rPrChange>
              </w:rPr>
              <w:delText>4.6.17</w:delText>
            </w:r>
            <w:r w:rsidDel="00D4292A">
              <w:rPr>
                <w:rFonts w:asciiTheme="minorHAnsi" w:eastAsiaTheme="minorEastAsia" w:hAnsiTheme="minorHAnsi" w:cstheme="minorBidi"/>
                <w:i w:val="0"/>
                <w:noProof/>
                <w:sz w:val="22"/>
                <w:szCs w:val="22"/>
                <w:lang w:eastAsia="fi-FI"/>
              </w:rPr>
              <w:tab/>
            </w:r>
            <w:r w:rsidRPr="00D4292A" w:rsidDel="00D4292A">
              <w:rPr>
                <w:noProof/>
                <w:rPrChange w:id="1069" w:author="ta20tnp" w:date="2013-06-07T15:20:00Z">
                  <w:rPr>
                    <w:rStyle w:val="Hyperlinkki"/>
                    <w:bCs/>
                    <w:noProof/>
                  </w:rPr>
                </w:rPrChange>
              </w:rPr>
              <w:delText>PAKE-lomake</w:delText>
            </w:r>
            <w:r w:rsidDel="00D4292A">
              <w:rPr>
                <w:noProof/>
                <w:webHidden/>
              </w:rPr>
              <w:tab/>
            </w:r>
            <w:r w:rsidR="00EC1812" w:rsidDel="00D4292A">
              <w:rPr>
                <w:noProof/>
                <w:webHidden/>
              </w:rPr>
              <w:delText>149</w:delText>
            </w:r>
          </w:del>
        </w:p>
        <w:p w14:paraId="1BEFEF57" w14:textId="5D35D9D6" w:rsidR="003C0B3E" w:rsidDel="00D4292A" w:rsidRDefault="003C0B3E">
          <w:pPr>
            <w:pStyle w:val="Sisluet2"/>
            <w:tabs>
              <w:tab w:val="left" w:pos="720"/>
              <w:tab w:val="right" w:leader="dot" w:pos="9629"/>
            </w:tabs>
            <w:rPr>
              <w:del w:id="1070" w:author="ta20tnp" w:date="2013-06-07T15:20:00Z"/>
              <w:rFonts w:asciiTheme="minorHAnsi" w:eastAsiaTheme="minorEastAsia" w:hAnsiTheme="minorHAnsi" w:cstheme="minorBidi"/>
              <w:smallCaps w:val="0"/>
              <w:noProof/>
              <w:sz w:val="22"/>
              <w:szCs w:val="22"/>
              <w:lang w:eastAsia="fi-FI"/>
            </w:rPr>
          </w:pPr>
          <w:del w:id="1071" w:author="ta20tnp" w:date="2013-06-07T15:20:00Z">
            <w:r w:rsidRPr="00D4292A" w:rsidDel="00D4292A">
              <w:rPr>
                <w:noProof/>
                <w:rPrChange w:id="1072" w:author="ta20tnp" w:date="2013-06-07T15:20:00Z">
                  <w:rPr>
                    <w:rStyle w:val="Hyperlinkki"/>
                    <w:noProof/>
                  </w:rPr>
                </w:rPrChange>
              </w:rPr>
              <w:delText>4.7</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1073" w:author="ta20tnp" w:date="2013-06-07T15:20:00Z">
                  <w:rPr>
                    <w:rStyle w:val="Hyperlinkki"/>
                    <w:noProof/>
                  </w:rPr>
                </w:rPrChange>
              </w:rPr>
              <w:delText>Itsenäisen lomakkeen suunnittelu</w:delText>
            </w:r>
            <w:r w:rsidDel="00D4292A">
              <w:rPr>
                <w:noProof/>
                <w:webHidden/>
              </w:rPr>
              <w:tab/>
            </w:r>
            <w:r w:rsidR="00EC1812" w:rsidDel="00D4292A">
              <w:rPr>
                <w:noProof/>
                <w:webHidden/>
              </w:rPr>
              <w:delText>149</w:delText>
            </w:r>
          </w:del>
        </w:p>
        <w:p w14:paraId="5EBD9493" w14:textId="7FEC421A" w:rsidR="003C0B3E" w:rsidDel="00D4292A" w:rsidRDefault="003C0B3E">
          <w:pPr>
            <w:pStyle w:val="Sisluet1"/>
            <w:tabs>
              <w:tab w:val="left" w:pos="480"/>
              <w:tab w:val="right" w:leader="dot" w:pos="9629"/>
            </w:tabs>
            <w:rPr>
              <w:del w:id="1074" w:author="ta20tnp" w:date="2013-06-07T15:20:00Z"/>
              <w:rFonts w:asciiTheme="minorHAnsi" w:eastAsiaTheme="minorEastAsia" w:hAnsiTheme="minorHAnsi" w:cstheme="minorBidi"/>
              <w:b w:val="0"/>
              <w:caps w:val="0"/>
              <w:noProof/>
              <w:sz w:val="22"/>
              <w:szCs w:val="22"/>
              <w:lang w:eastAsia="fi-FI"/>
            </w:rPr>
          </w:pPr>
          <w:del w:id="1075" w:author="ta20tnp" w:date="2013-06-07T15:20:00Z">
            <w:r w:rsidRPr="00D4292A" w:rsidDel="00D4292A">
              <w:rPr>
                <w:noProof/>
                <w:rPrChange w:id="1076" w:author="ta20tnp" w:date="2013-06-07T15:20:00Z">
                  <w:rPr>
                    <w:rStyle w:val="Hyperlinkki"/>
                    <w:noProof/>
                  </w:rPr>
                </w:rPrChange>
              </w:rPr>
              <w:delText>5.</w:delText>
            </w:r>
            <w:r w:rsidDel="00D4292A">
              <w:rPr>
                <w:rFonts w:asciiTheme="minorHAnsi" w:eastAsiaTheme="minorEastAsia" w:hAnsiTheme="minorHAnsi" w:cstheme="minorBidi"/>
                <w:b w:val="0"/>
                <w:caps w:val="0"/>
                <w:noProof/>
                <w:sz w:val="22"/>
                <w:szCs w:val="22"/>
                <w:lang w:eastAsia="fi-FI"/>
              </w:rPr>
              <w:tab/>
            </w:r>
            <w:r w:rsidRPr="00D4292A" w:rsidDel="00D4292A">
              <w:rPr>
                <w:noProof/>
                <w:rPrChange w:id="1077" w:author="ta20tnp" w:date="2013-06-07T15:20:00Z">
                  <w:rPr>
                    <w:rStyle w:val="Hyperlinkki"/>
                    <w:noProof/>
                  </w:rPr>
                </w:rPrChange>
              </w:rPr>
              <w:delText>Palvelutapahtuma-asiakirja</w:delText>
            </w:r>
            <w:r w:rsidDel="00D4292A">
              <w:rPr>
                <w:noProof/>
                <w:webHidden/>
              </w:rPr>
              <w:tab/>
            </w:r>
            <w:r w:rsidR="00EC1812" w:rsidDel="00D4292A">
              <w:rPr>
                <w:noProof/>
                <w:webHidden/>
              </w:rPr>
              <w:delText>152</w:delText>
            </w:r>
          </w:del>
        </w:p>
        <w:p w14:paraId="29F9BF8B" w14:textId="0F7A9E4B" w:rsidR="003C0B3E" w:rsidDel="00D4292A" w:rsidRDefault="003C0B3E">
          <w:pPr>
            <w:pStyle w:val="Sisluet2"/>
            <w:tabs>
              <w:tab w:val="left" w:pos="720"/>
              <w:tab w:val="right" w:leader="dot" w:pos="9629"/>
            </w:tabs>
            <w:rPr>
              <w:del w:id="1078" w:author="ta20tnp" w:date="2013-06-07T15:20:00Z"/>
              <w:rFonts w:asciiTheme="minorHAnsi" w:eastAsiaTheme="minorEastAsia" w:hAnsiTheme="minorHAnsi" w:cstheme="minorBidi"/>
              <w:smallCaps w:val="0"/>
              <w:noProof/>
              <w:sz w:val="22"/>
              <w:szCs w:val="22"/>
              <w:lang w:eastAsia="fi-FI"/>
            </w:rPr>
          </w:pPr>
          <w:del w:id="1079" w:author="ta20tnp" w:date="2013-06-07T15:20:00Z">
            <w:r w:rsidRPr="00D4292A" w:rsidDel="00D4292A">
              <w:rPr>
                <w:noProof/>
                <w:rPrChange w:id="1080" w:author="ta20tnp" w:date="2013-06-07T15:20:00Z">
                  <w:rPr>
                    <w:rStyle w:val="Hyperlinkki"/>
                    <w:noProof/>
                  </w:rPr>
                </w:rPrChange>
              </w:rPr>
              <w:delText>5.1</w:delText>
            </w:r>
            <w:r w:rsidDel="00D4292A">
              <w:rPr>
                <w:rFonts w:asciiTheme="minorHAnsi" w:eastAsiaTheme="minorEastAsia" w:hAnsiTheme="minorHAnsi" w:cstheme="minorBidi"/>
                <w:smallCaps w:val="0"/>
                <w:noProof/>
                <w:sz w:val="22"/>
                <w:szCs w:val="22"/>
                <w:lang w:eastAsia="fi-FI"/>
              </w:rPr>
              <w:tab/>
            </w:r>
            <w:r w:rsidRPr="00D4292A" w:rsidDel="00D4292A">
              <w:rPr>
                <w:noProof/>
                <w:rPrChange w:id="1081" w:author="ta20tnp" w:date="2013-06-07T15:20:00Z">
                  <w:rPr>
                    <w:rStyle w:val="Hyperlinkki"/>
                    <w:noProof/>
                  </w:rPr>
                </w:rPrChange>
              </w:rPr>
              <w:delText>Palvelutapahtuman tiedot</w:delText>
            </w:r>
            <w:r w:rsidDel="00D4292A">
              <w:rPr>
                <w:noProof/>
                <w:webHidden/>
              </w:rPr>
              <w:tab/>
            </w:r>
            <w:r w:rsidR="00EC1812" w:rsidDel="00D4292A">
              <w:rPr>
                <w:noProof/>
                <w:webHidden/>
              </w:rPr>
              <w:delText>152</w:delText>
            </w:r>
          </w:del>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1082" w:name="_Toc232298423"/>
      <w:bookmarkStart w:id="1083" w:name="_Toc309019388"/>
      <w:bookmarkStart w:id="1084" w:name="_Toc360691950"/>
      <w:r w:rsidR="006A77D9">
        <w:lastRenderedPageBreak/>
        <w:t xml:space="preserve">1. </w:t>
      </w:r>
      <w:r w:rsidR="003A543B" w:rsidRPr="00864A7F">
        <w:t>Kertomustietojen siirto ja säilytys CDA R2 MUODOSSA</w:t>
      </w:r>
      <w:bookmarkEnd w:id="1082"/>
      <w:bookmarkEnd w:id="1083"/>
      <w:bookmarkEnd w:id="1084"/>
    </w:p>
    <w:p w14:paraId="17836E5E" w14:textId="77777777" w:rsidR="00120720" w:rsidRPr="00864A7F" w:rsidRDefault="00120720" w:rsidP="00120720">
      <w:pPr>
        <w:pStyle w:val="Otsikko2"/>
      </w:pPr>
      <w:bookmarkStart w:id="1085" w:name="_Toc31538196"/>
      <w:bookmarkStart w:id="1086" w:name="_Toc232298424"/>
      <w:bookmarkStart w:id="1087" w:name="_Toc309019389"/>
      <w:bookmarkStart w:id="1088" w:name="_Toc360691951"/>
      <w:r w:rsidRPr="00864A7F">
        <w:t>Yleistä</w:t>
      </w:r>
      <w:bookmarkEnd w:id="1085"/>
      <w:bookmarkEnd w:id="1086"/>
      <w:bookmarkEnd w:id="1087"/>
      <w:bookmarkEnd w:id="1088"/>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1089" w:name="_Toc31538197"/>
      <w:bookmarkStart w:id="1090" w:name="_Toc232298425"/>
      <w:bookmarkStart w:id="1091" w:name="_Toc309019390"/>
      <w:bookmarkStart w:id="1092" w:name="_Toc360691952"/>
      <w:r w:rsidRPr="00864A7F">
        <w:t>Näyttömuoto ja rakenteinen muoto</w:t>
      </w:r>
      <w:bookmarkEnd w:id="1089"/>
      <w:bookmarkEnd w:id="1090"/>
      <w:bookmarkEnd w:id="1091"/>
      <w:bookmarkEnd w:id="1092"/>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1093" w:name="_Toc232298426"/>
      <w:bookmarkStart w:id="1094" w:name="_Toc309019391"/>
      <w:bookmarkStart w:id="1095" w:name="_Toc360691953"/>
      <w:r w:rsidRPr="00864A7F">
        <w:lastRenderedPageBreak/>
        <w:t>Kertomuksen yksilöinti</w:t>
      </w:r>
      <w:bookmarkEnd w:id="1093"/>
      <w:bookmarkEnd w:id="1094"/>
      <w:bookmarkEnd w:id="1095"/>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1096" w:name="_Toc232298427"/>
      <w:bookmarkStart w:id="1097" w:name="_Toc309019392"/>
      <w:bookmarkStart w:id="1098" w:name="_Toc360691954"/>
      <w:r w:rsidRPr="00864A7F">
        <w:t>Asiakirjojen linkittäminen toisiinsa</w:t>
      </w:r>
      <w:bookmarkEnd w:id="1096"/>
      <w:bookmarkEnd w:id="1097"/>
      <w:bookmarkEnd w:id="1098"/>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1099" w:name="_Toc232298428"/>
      <w:bookmarkStart w:id="1100" w:name="_Toc309019393"/>
      <w:bookmarkStart w:id="1101" w:name="_Toc360691955"/>
      <w:r w:rsidRPr="00864A7F">
        <w:t>CDA-h</w:t>
      </w:r>
      <w:r w:rsidR="009C4C76" w:rsidRPr="00864A7F">
        <w:t>eader</w:t>
      </w:r>
      <w:bookmarkEnd w:id="1099"/>
      <w:bookmarkEnd w:id="1100"/>
      <w:bookmarkEnd w:id="1101"/>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1102" w:name="_Toc31538199"/>
      <w:bookmarkStart w:id="1103" w:name="_Toc232298429"/>
      <w:bookmarkStart w:id="1104" w:name="_Toc309019394"/>
      <w:bookmarkStart w:id="1105" w:name="_Toc360691956"/>
      <w:r w:rsidRPr="00864A7F">
        <w:t>CDA-body</w:t>
      </w:r>
      <w:bookmarkEnd w:id="64"/>
      <w:bookmarkEnd w:id="1102"/>
      <w:bookmarkEnd w:id="1103"/>
      <w:bookmarkEnd w:id="1104"/>
      <w:bookmarkEnd w:id="1105"/>
    </w:p>
    <w:p w14:paraId="17836E88" w14:textId="77777777" w:rsidR="00120720" w:rsidRPr="00864A7F" w:rsidRDefault="00120720" w:rsidP="00120720">
      <w:pPr>
        <w:pStyle w:val="Otsikko3"/>
      </w:pPr>
      <w:bookmarkStart w:id="1106" w:name="_Toc25673753"/>
      <w:bookmarkStart w:id="1107" w:name="_Toc31538200"/>
      <w:bookmarkStart w:id="1108" w:name="_Toc232298430"/>
      <w:bookmarkStart w:id="1109" w:name="_Toc309019395"/>
      <w:bookmarkStart w:id="1110" w:name="_Toc360691957"/>
      <w:r w:rsidRPr="00864A7F">
        <w:t>Yleistä</w:t>
      </w:r>
      <w:bookmarkEnd w:id="1106"/>
      <w:bookmarkEnd w:id="1107"/>
      <w:bookmarkEnd w:id="1108"/>
      <w:bookmarkEnd w:id="1109"/>
      <w:bookmarkEnd w:id="1110"/>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1111" w:name="_Toc25673755"/>
      <w:bookmarkStart w:id="1112" w:name="_Toc31538201"/>
      <w:bookmarkStart w:id="1113" w:name="_Toc232298431"/>
      <w:bookmarkStart w:id="1114" w:name="_Toc309019396"/>
      <w:bookmarkStart w:id="1115" w:name="_Toc360691958"/>
      <w:r w:rsidRPr="00864A7F">
        <w:t>Rakennekoodit</w:t>
      </w:r>
      <w:bookmarkEnd w:id="1111"/>
      <w:bookmarkEnd w:id="1112"/>
      <w:bookmarkEnd w:id="1113"/>
      <w:bookmarkEnd w:id="1114"/>
      <w:bookmarkEnd w:id="1115"/>
    </w:p>
    <w:p w14:paraId="17836E8B" w14:textId="77777777" w:rsidR="006C75ED" w:rsidRPr="00864A7F" w:rsidRDefault="006C75ED" w:rsidP="008E61EA">
      <w:pPr>
        <w:spacing w:before="0"/>
        <w:ind w:left="1418"/>
      </w:pPr>
      <w:bookmarkStart w:id="1116" w:name="OLE_LINK6"/>
      <w:r w:rsidRPr="00864A7F">
        <w:t>Sähköisen potilaskertomuksen rakenteesta määritellään:</w:t>
      </w:r>
    </w:p>
    <w:bookmarkEnd w:id="1116"/>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7777777"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2.0</w:t>
      </w:r>
    </w:p>
    <w:p w14:paraId="17836E92" w14:textId="77777777" w:rsidR="000676BD" w:rsidRDefault="00141282">
      <w:pPr>
        <w:numPr>
          <w:ilvl w:val="1"/>
          <w:numId w:val="37"/>
        </w:numPr>
        <w:spacing w:before="0"/>
      </w:pPr>
      <w:r>
        <w:lastRenderedPageBreak/>
        <w:t>Käyttötapaukset - Potilastietojärjestelmä 28.10.2011</w:t>
      </w:r>
    </w:p>
    <w:p w14:paraId="17836E93" w14:textId="77777777" w:rsidR="000676BD" w:rsidRDefault="00141282">
      <w:pPr>
        <w:numPr>
          <w:ilvl w:val="1"/>
          <w:numId w:val="37"/>
        </w:numPr>
        <w:spacing w:before="0"/>
      </w:pPr>
      <w:r>
        <w:t>Liite 1 Merkinnän rakenne ja kuvailutiedot 11.10.2011</w:t>
      </w:r>
    </w:p>
    <w:p w14:paraId="17836E94" w14:textId="77777777" w:rsidR="000676BD" w:rsidRDefault="00141282">
      <w:pPr>
        <w:numPr>
          <w:ilvl w:val="1"/>
          <w:numId w:val="37"/>
        </w:numPr>
        <w:spacing w:before="0"/>
      </w:pPr>
      <w:r>
        <w:t xml:space="preserve">Liite 2 Palvelutapahtumien esimerkkejä 14.10.2011 </w:t>
      </w:r>
    </w:p>
    <w:p w14:paraId="17836E95" w14:textId="77777777" w:rsidR="000676BD" w:rsidRDefault="00141282">
      <w:pPr>
        <w:numPr>
          <w:ilvl w:val="1"/>
          <w:numId w:val="37"/>
        </w:numPr>
        <w:spacing w:before="0"/>
      </w:pPr>
      <w:r>
        <w:t xml:space="preserve">Liite 3 Lähetteen arkistointipisteet 29.5.2011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1117" w:name="_Toc232298432"/>
      <w:bookmarkStart w:id="1118" w:name="_Toc309019397"/>
      <w:bookmarkStart w:id="1119" w:name="_Toc25673756"/>
      <w:bookmarkStart w:id="1120" w:name="_Toc31538202"/>
      <w:bookmarkStart w:id="1121" w:name="_Toc27813425"/>
      <w:bookmarkStart w:id="1122" w:name="_Toc31538222"/>
      <w:bookmarkStart w:id="1123" w:name="_Toc360691959"/>
      <w:r w:rsidRPr="00864A7F">
        <w:t>Rakenteiset ja y</w:t>
      </w:r>
      <w:r w:rsidR="009C4C76" w:rsidRPr="00864A7F">
        <w:t>dintiedot</w:t>
      </w:r>
      <w:bookmarkEnd w:id="1117"/>
      <w:bookmarkEnd w:id="1118"/>
      <w:bookmarkEnd w:id="1123"/>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1124" w:name="_Toc221936994"/>
      <w:bookmarkStart w:id="1125" w:name="_Toc222974393"/>
      <w:bookmarkStart w:id="1126" w:name="_Toc223079912"/>
      <w:bookmarkStart w:id="1127" w:name="_Toc223082191"/>
      <w:bookmarkStart w:id="1128" w:name="_Toc223952181"/>
      <w:bookmarkStart w:id="1129" w:name="_Toc223952435"/>
      <w:bookmarkStart w:id="1130" w:name="_Toc223975261"/>
      <w:bookmarkStart w:id="1131" w:name="_Toc224397226"/>
      <w:bookmarkStart w:id="1132" w:name="_Toc221936995"/>
      <w:bookmarkStart w:id="1133" w:name="_Toc222974394"/>
      <w:bookmarkStart w:id="1134" w:name="_Toc223079913"/>
      <w:bookmarkStart w:id="1135" w:name="_Toc223082192"/>
      <w:bookmarkStart w:id="1136" w:name="_Toc223952182"/>
      <w:bookmarkStart w:id="1137" w:name="_Toc223952436"/>
      <w:bookmarkStart w:id="1138" w:name="_Toc223975262"/>
      <w:bookmarkStart w:id="1139" w:name="_Toc224397227"/>
      <w:bookmarkStart w:id="1140" w:name="_Toc221936996"/>
      <w:bookmarkStart w:id="1141" w:name="_Toc222974395"/>
      <w:bookmarkStart w:id="1142" w:name="_Toc223079914"/>
      <w:bookmarkStart w:id="1143" w:name="_Toc223082193"/>
      <w:bookmarkStart w:id="1144" w:name="_Toc223952183"/>
      <w:bookmarkStart w:id="1145" w:name="_Toc223952437"/>
      <w:bookmarkStart w:id="1146" w:name="_Toc223975263"/>
      <w:bookmarkStart w:id="1147" w:name="_Toc224397228"/>
      <w:bookmarkStart w:id="1148" w:name="_Toc221936997"/>
      <w:bookmarkStart w:id="1149" w:name="_Toc222974396"/>
      <w:bookmarkStart w:id="1150" w:name="_Toc223079915"/>
      <w:bookmarkStart w:id="1151" w:name="_Toc223082194"/>
      <w:bookmarkStart w:id="1152" w:name="_Toc223952184"/>
      <w:bookmarkStart w:id="1153" w:name="_Toc223952438"/>
      <w:bookmarkStart w:id="1154" w:name="_Toc223975264"/>
      <w:bookmarkStart w:id="1155" w:name="_Toc224397229"/>
      <w:bookmarkStart w:id="1156" w:name="_Toc232298433"/>
      <w:bookmarkStart w:id="1157" w:name="_Toc309019398"/>
      <w:bookmarkStart w:id="1158" w:name="_Toc360691960"/>
      <w:bookmarkEnd w:id="1119"/>
      <w:bookmarkEnd w:id="1120"/>
      <w:bookmarkEnd w:id="1121"/>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r w:rsidR="00CF4F05" w:rsidRPr="00864A7F">
        <w:lastRenderedPageBreak/>
        <w:t>Kertomuksen</w:t>
      </w:r>
      <w:bookmarkEnd w:id="65"/>
      <w:r w:rsidR="00722660" w:rsidRPr="00864A7F">
        <w:t xml:space="preserve"> CDA R2 rakenne</w:t>
      </w:r>
      <w:bookmarkEnd w:id="1156"/>
      <w:bookmarkEnd w:id="1157"/>
      <w:bookmarkEnd w:id="1158"/>
    </w:p>
    <w:p w14:paraId="17836EB3" w14:textId="77777777" w:rsidR="00CF4F05" w:rsidRPr="00864A7F" w:rsidRDefault="00CF4F05">
      <w:pPr>
        <w:pStyle w:val="Otsikko2"/>
      </w:pPr>
      <w:bookmarkStart w:id="1159" w:name="_Toc63498716"/>
      <w:bookmarkStart w:id="1160" w:name="_Toc232298434"/>
      <w:bookmarkStart w:id="1161" w:name="_Toc309019399"/>
      <w:bookmarkStart w:id="1162" w:name="_Toc360691961"/>
      <w:r w:rsidRPr="00864A7F">
        <w:t>Kertomuksen jäsentely</w:t>
      </w:r>
      <w:bookmarkEnd w:id="1159"/>
      <w:bookmarkEnd w:id="1160"/>
      <w:bookmarkEnd w:id="1161"/>
      <w:bookmarkEnd w:id="1162"/>
      <w:r w:rsidRPr="00864A7F">
        <w:t xml:space="preserve"> </w:t>
      </w:r>
    </w:p>
    <w:p w14:paraId="17836EB4" w14:textId="77777777" w:rsidR="002A6EE9" w:rsidRPr="00864A7F" w:rsidRDefault="002A6EE9" w:rsidP="002A6EE9">
      <w:pPr>
        <w:pStyle w:val="Otsikko3"/>
      </w:pPr>
      <w:bookmarkStart w:id="1163" w:name="_Toc232298435"/>
      <w:bookmarkStart w:id="1164" w:name="_Toc309019400"/>
      <w:bookmarkStart w:id="1165" w:name="OLE_LINK8"/>
      <w:bookmarkStart w:id="1166" w:name="_Toc63498717"/>
      <w:bookmarkStart w:id="1167" w:name="_Toc360691962"/>
      <w:r w:rsidRPr="00864A7F">
        <w:t>Merkintä</w:t>
      </w:r>
      <w:bookmarkEnd w:id="1163"/>
      <w:bookmarkEnd w:id="1164"/>
      <w:bookmarkEnd w:id="1167"/>
    </w:p>
    <w:bookmarkEnd w:id="1165"/>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168" w:name="_Toc221937001"/>
      <w:bookmarkStart w:id="1169" w:name="_Toc222974400"/>
      <w:bookmarkStart w:id="1170" w:name="_Toc223079919"/>
      <w:bookmarkStart w:id="1171" w:name="_Toc223082198"/>
      <w:bookmarkStart w:id="1172" w:name="_Toc223952188"/>
      <w:bookmarkStart w:id="1173" w:name="_Toc223952442"/>
      <w:bookmarkStart w:id="1174" w:name="_Toc223975268"/>
      <w:bookmarkStart w:id="1175" w:name="_Toc224397233"/>
      <w:bookmarkStart w:id="1176" w:name="_Toc232298436"/>
      <w:bookmarkStart w:id="1177" w:name="_Toc309019401"/>
      <w:bookmarkStart w:id="1178" w:name="OLE_LINK9"/>
      <w:bookmarkStart w:id="1179" w:name="_Toc360691963"/>
      <w:bookmarkEnd w:id="1168"/>
      <w:bookmarkEnd w:id="1169"/>
      <w:bookmarkEnd w:id="1170"/>
      <w:bookmarkEnd w:id="1171"/>
      <w:bookmarkEnd w:id="1172"/>
      <w:bookmarkEnd w:id="1173"/>
      <w:bookmarkEnd w:id="1174"/>
      <w:bookmarkEnd w:id="1175"/>
      <w:r w:rsidRPr="00864A7F">
        <w:t>Merkinnän metatiedot</w:t>
      </w:r>
      <w:bookmarkEnd w:id="1176"/>
      <w:bookmarkEnd w:id="1177"/>
      <w:bookmarkEnd w:id="1179"/>
    </w:p>
    <w:bookmarkEnd w:id="1178"/>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180" w:name="_Toc222974402"/>
      <w:bookmarkStart w:id="1181" w:name="_Toc223079921"/>
      <w:bookmarkStart w:id="1182" w:name="_Toc223082200"/>
      <w:bookmarkStart w:id="1183" w:name="_Toc223952190"/>
      <w:bookmarkStart w:id="1184" w:name="_Toc223952444"/>
      <w:bookmarkStart w:id="1185" w:name="_Toc223975270"/>
      <w:bookmarkStart w:id="1186" w:name="_Toc224397235"/>
      <w:bookmarkStart w:id="1187" w:name="_Toc232298437"/>
      <w:bookmarkStart w:id="1188" w:name="_Toc309019402"/>
      <w:bookmarkStart w:id="1189" w:name="_Toc360691964"/>
      <w:bookmarkEnd w:id="1180"/>
      <w:bookmarkEnd w:id="1181"/>
      <w:bookmarkEnd w:id="1182"/>
      <w:bookmarkEnd w:id="1183"/>
      <w:bookmarkEnd w:id="1184"/>
      <w:bookmarkEnd w:id="1185"/>
      <w:bookmarkEnd w:id="1186"/>
      <w:r w:rsidRPr="00864A7F">
        <w:lastRenderedPageBreak/>
        <w:t xml:space="preserve">Merkinnän </w:t>
      </w:r>
      <w:r w:rsidR="007946D2">
        <w:t xml:space="preserve">ja sen osien </w:t>
      </w:r>
      <w:r w:rsidRPr="00864A7F">
        <w:t>yksilöinti</w:t>
      </w:r>
      <w:bookmarkEnd w:id="1187"/>
      <w:bookmarkEnd w:id="1188"/>
      <w:bookmarkEnd w:id="1189"/>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77777777"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p>
    <w:p w14:paraId="17836EF5" w14:textId="77777777"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77777777" w:rsidR="003B0EA0" w:rsidRDefault="000727B0" w:rsidP="00D53689">
      <w:pPr>
        <w:numPr>
          <w:ilvl w:val="2"/>
          <w:numId w:val="37"/>
        </w:numPr>
        <w:tabs>
          <w:tab w:val="clear" w:pos="3398"/>
          <w:tab w:val="num" w:pos="1778"/>
        </w:tabs>
        <w:ind w:left="1778"/>
      </w:pPr>
      <w:r>
        <w:t>Merkinnän r</w:t>
      </w:r>
      <w:r w:rsidR="003B0EA0">
        <w:t xml:space="preserve">akenteiset tietoelementit CDA R2 &lt;entry&gt; </w:t>
      </w:r>
      <w:r w:rsidR="0080085D">
        <w:t xml:space="preserve">on </w:t>
      </w:r>
      <w:r w:rsidR="003B0EA0">
        <w:t>yksilöi</w:t>
      </w:r>
      <w:r w:rsidR="0080085D">
        <w:t>tävä</w:t>
      </w:r>
      <w:r w:rsidR="003B0EA0">
        <w:t xml:space="preserve"> yksikäsi</w:t>
      </w:r>
      <w:r w:rsidR="003B0EA0">
        <w:t>t</w:t>
      </w:r>
      <w:r w:rsidR="003B0EA0">
        <w:t>teisellä OID-tunnuksella.</w:t>
      </w:r>
    </w:p>
    <w:p w14:paraId="17836EF7" w14:textId="77777777" w:rsidR="00FE6316" w:rsidRDefault="005C5BAE" w:rsidP="00D53689">
      <w:pPr>
        <w:numPr>
          <w:ilvl w:val="2"/>
          <w:numId w:val="37"/>
        </w:numPr>
        <w:tabs>
          <w:tab w:val="clear" w:pos="3398"/>
          <w:tab w:val="num" w:pos="1778"/>
        </w:tabs>
        <w:ind w:left="1778"/>
      </w:pPr>
      <w:r>
        <w:t>N</w:t>
      </w:r>
      <w:r w:rsidR="00FE6316">
        <w:t>äyttötietokentät</w:t>
      </w:r>
      <w:r>
        <w:t>, joihin viitataan rakeiteisista tiedoista (entry),</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190" w:name="_Toc221937004"/>
      <w:bookmarkStart w:id="1191" w:name="_Toc222974404"/>
      <w:bookmarkStart w:id="1192" w:name="_Toc223079923"/>
      <w:bookmarkStart w:id="1193" w:name="_Toc223082202"/>
      <w:bookmarkStart w:id="1194" w:name="_Toc223952192"/>
      <w:bookmarkStart w:id="1195" w:name="_Toc223952446"/>
      <w:bookmarkStart w:id="1196" w:name="_Toc223975272"/>
      <w:bookmarkStart w:id="1197" w:name="_Toc224397237"/>
      <w:bookmarkStart w:id="1198" w:name="_Toc221937005"/>
      <w:bookmarkStart w:id="1199" w:name="_Toc222974405"/>
      <w:bookmarkStart w:id="1200" w:name="_Toc223079924"/>
      <w:bookmarkStart w:id="1201" w:name="_Toc223082203"/>
      <w:bookmarkStart w:id="1202" w:name="_Toc223952193"/>
      <w:bookmarkStart w:id="1203" w:name="_Toc223952447"/>
      <w:bookmarkStart w:id="1204" w:name="_Toc223975273"/>
      <w:bookmarkStart w:id="1205" w:name="_Toc224397238"/>
      <w:bookmarkStart w:id="1206" w:name="_Toc221937008"/>
      <w:bookmarkStart w:id="1207" w:name="_Toc222974408"/>
      <w:bookmarkStart w:id="1208" w:name="_Toc223079927"/>
      <w:bookmarkStart w:id="1209" w:name="_Toc223082206"/>
      <w:bookmarkStart w:id="1210" w:name="_Toc223952196"/>
      <w:bookmarkStart w:id="1211" w:name="_Toc223952450"/>
      <w:bookmarkStart w:id="1212" w:name="_Toc223975276"/>
      <w:bookmarkStart w:id="1213" w:name="_Toc224397241"/>
      <w:bookmarkStart w:id="1214" w:name="_Toc221937009"/>
      <w:bookmarkStart w:id="1215" w:name="_Toc222974409"/>
      <w:bookmarkStart w:id="1216" w:name="_Toc223079928"/>
      <w:bookmarkStart w:id="1217" w:name="_Toc223082207"/>
      <w:bookmarkStart w:id="1218" w:name="_Toc223952197"/>
      <w:bookmarkStart w:id="1219" w:name="_Toc223952451"/>
      <w:bookmarkStart w:id="1220" w:name="_Toc223975277"/>
      <w:bookmarkStart w:id="1221" w:name="_Toc224397242"/>
      <w:bookmarkStart w:id="1222" w:name="_Toc221937010"/>
      <w:bookmarkStart w:id="1223" w:name="_Toc222974410"/>
      <w:bookmarkStart w:id="1224" w:name="_Toc223079929"/>
      <w:bookmarkStart w:id="1225" w:name="_Toc223082208"/>
      <w:bookmarkStart w:id="1226" w:name="_Toc223952198"/>
      <w:bookmarkStart w:id="1227" w:name="_Toc223952452"/>
      <w:bookmarkStart w:id="1228" w:name="_Toc223975278"/>
      <w:bookmarkStart w:id="1229" w:name="_Toc224397243"/>
      <w:bookmarkStart w:id="1230" w:name="_Toc232298438"/>
      <w:bookmarkStart w:id="1231" w:name="_Toc309019403"/>
      <w:bookmarkStart w:id="1232" w:name="_Toc360691965"/>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r w:rsidRPr="00864A7F">
        <w:t>Merkinnän tila</w:t>
      </w:r>
      <w:bookmarkEnd w:id="1230"/>
      <w:bookmarkEnd w:id="1231"/>
      <w:bookmarkEnd w:id="1232"/>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233" w:name="_Toc221937012"/>
      <w:bookmarkStart w:id="1234" w:name="_Toc222974412"/>
      <w:bookmarkStart w:id="1235" w:name="_Toc223079931"/>
      <w:bookmarkStart w:id="1236" w:name="_Toc223082210"/>
      <w:bookmarkStart w:id="1237" w:name="_Toc223952200"/>
      <w:bookmarkStart w:id="1238" w:name="_Toc223952454"/>
      <w:bookmarkStart w:id="1239" w:name="_Toc223975280"/>
      <w:bookmarkStart w:id="1240" w:name="_Toc224397245"/>
      <w:bookmarkStart w:id="1241" w:name="_Toc232298439"/>
      <w:bookmarkStart w:id="1242" w:name="_Toc309019404"/>
      <w:bookmarkStart w:id="1243" w:name="OLE_LINK7"/>
      <w:bookmarkStart w:id="1244" w:name="_Toc360691966"/>
      <w:bookmarkEnd w:id="1233"/>
      <w:bookmarkEnd w:id="1234"/>
      <w:bookmarkEnd w:id="1235"/>
      <w:bookmarkEnd w:id="1236"/>
      <w:bookmarkEnd w:id="1237"/>
      <w:bookmarkEnd w:id="1238"/>
      <w:bookmarkEnd w:id="1239"/>
      <w:bookmarkEnd w:id="1240"/>
      <w:r w:rsidRPr="00864A7F">
        <w:t xml:space="preserve">Merkinnän </w:t>
      </w:r>
      <w:r w:rsidR="00CF4F05" w:rsidRPr="00864A7F">
        <w:t>rakenne</w:t>
      </w:r>
      <w:bookmarkEnd w:id="1166"/>
      <w:bookmarkEnd w:id="1241"/>
      <w:bookmarkEnd w:id="1242"/>
      <w:bookmarkEnd w:id="1244"/>
    </w:p>
    <w:bookmarkEnd w:id="1243"/>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 xml:space="preserve">Kalpea, normaalipainoinen, pituus </w:t>
      </w:r>
      <w:smartTag w:uri="urn:schemas-microsoft-com:office:smarttags" w:element="metricconverter">
        <w:smartTagPr>
          <w:attr w:name="ProductID" w:val="170 cm"/>
        </w:smartTagPr>
        <w:smartTag w:uri="urn:schemas-microsoft-com:office:smarttags" w:element="place">
          <w:smartTagPr>
            <w:attr w:name="ProductID" w:val="170 cm"/>
          </w:smartTagPr>
          <w:r w:rsidRPr="00864A7F">
            <w:rPr>
              <w:sz w:val="20"/>
              <w:lang w:eastAsia="fi-FI"/>
            </w:rPr>
            <w:t>170 cm</w:t>
          </w:r>
        </w:smartTag>
      </w:smartTag>
      <w:r w:rsidRPr="00864A7F">
        <w:rPr>
          <w:sz w:val="20"/>
          <w:lang w:eastAsia="fi-FI"/>
        </w:rPr>
        <w:t xml:space="preserve">, paino </w:t>
      </w:r>
      <w:smartTag w:uri="urn:schemas-microsoft-com:office:smarttags" w:element="metricconverter">
        <w:smartTagPr>
          <w:attr w:name="ProductID" w:val="68 kg"/>
        </w:smartTagPr>
        <w:smartTag w:uri="urn:schemas-microsoft-com:office:smarttags" w:element="place">
          <w:smartTagPr>
            <w:attr w:name="ProductID" w:val="68 kg"/>
          </w:smartTagPr>
          <w:r w:rsidRPr="00864A7F">
            <w:rPr>
              <w:sz w:val="20"/>
              <w:lang w:eastAsia="fi-FI"/>
            </w:rPr>
            <w:t>68 kg</w:t>
          </w:r>
        </w:smartTag>
      </w:smartTag>
      <w:r w:rsidRPr="00864A7F">
        <w:rPr>
          <w:sz w:val="20"/>
          <w:lang w:eastAsia="fi-FI"/>
        </w:rPr>
        <w:t>.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1245" w:name="_Toc63498718"/>
      <w:r>
        <w:t>N</w:t>
      </w:r>
      <w:r w:rsidR="00F244D2" w:rsidRPr="00864A7F">
        <w:t>äkymä</w:t>
      </w:r>
      <w:bookmarkEnd w:id="1245"/>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77777777"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577670" w:rsidRPr="00864A7F">
        <w:t xml:space="preserve">, </w:t>
      </w:r>
      <w:r w:rsidRPr="00864A7F">
        <w:t>Näkymä</w:t>
      </w:r>
      <w:r w:rsidR="00577670" w:rsidRPr="00864A7F">
        <w:t xml:space="preserve"> </w:t>
      </w:r>
      <w:r w:rsidR="00A9265F" w:rsidRPr="00864A7F">
        <w:t>koodisto</w:t>
      </w:r>
      <w:r w:rsidR="00577670" w:rsidRPr="00864A7F">
        <w:t xml:space="preserve"> 2002. Voimassaoleva virallinen </w:t>
      </w:r>
      <w:r w:rsidR="00A9265F" w:rsidRPr="00864A7F">
        <w:t>koodisto</w:t>
      </w:r>
      <w:r w:rsidR="00577670" w:rsidRPr="00864A7F">
        <w:t xml:space="preserve"> sijaitsee Stakesin koodistopalvelimella. </w:t>
      </w:r>
    </w:p>
    <w:p w14:paraId="17836F84" w14:textId="77777777" w:rsidR="00CF4F05" w:rsidRPr="00864A7F" w:rsidRDefault="00F244D2" w:rsidP="007D78D1">
      <w:pPr>
        <w:pStyle w:val="Otsikko4"/>
      </w:pPr>
      <w:bookmarkStart w:id="1246" w:name="OLE_LINK16"/>
      <w:r w:rsidRPr="00864A7F">
        <w:t>Hoitoprosessin vaihe</w:t>
      </w:r>
      <w:bookmarkEnd w:id="1246"/>
    </w:p>
    <w:p w14:paraId="17836F85" w14:textId="77777777" w:rsidR="00CF4F05" w:rsidRPr="00864A7F" w:rsidRDefault="00CF4F05" w:rsidP="009365FB">
      <w:pPr>
        <w:ind w:left="1418"/>
      </w:pPr>
      <w:r w:rsidRPr="00864A7F">
        <w:t>Kertomus</w:t>
      </w:r>
      <w:r w:rsidR="00F244D2" w:rsidRPr="00864A7F">
        <w:t>näkymä</w:t>
      </w:r>
      <w:r w:rsidRPr="00864A7F">
        <w:t xml:space="preserve"> sisältää </w:t>
      </w:r>
      <w:r w:rsidR="00957D06">
        <w:t xml:space="preserve">aina vain </w:t>
      </w:r>
      <w:r w:rsidRPr="00864A7F">
        <w:t xml:space="preserve">yhden </w:t>
      </w:r>
      <w:r w:rsidR="00957D06">
        <w:t>hoitoprosessin vaiheen</w:t>
      </w:r>
      <w:r w:rsidRPr="00864A7F">
        <w:t xml:space="preserve"> ja sen alle merki</w:t>
      </w:r>
      <w:r w:rsidRPr="00864A7F">
        <w:t>t</w:t>
      </w:r>
      <w:r w:rsidRPr="00864A7F">
        <w:t>tyjä yhteenkuuluvia asiakokonaisuuksia.</w:t>
      </w:r>
    </w:p>
    <w:p w14:paraId="17836F86" w14:textId="77777777" w:rsidR="008A19B0" w:rsidRPr="00864A7F" w:rsidRDefault="008A19B0" w:rsidP="009365FB">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77777777"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D45935" w:rsidRPr="00864A7F">
        <w:t xml:space="preserve">, </w:t>
      </w:r>
      <w:r w:rsidRPr="00864A7F">
        <w:t>Hoitoprose</w:t>
      </w:r>
      <w:r w:rsidRPr="00864A7F">
        <w:t>s</w:t>
      </w:r>
      <w:r w:rsidRPr="00864A7F">
        <w:t>sin vaihe</w:t>
      </w:r>
      <w:r w:rsidR="00D45935" w:rsidRPr="00864A7F">
        <w:t xml:space="preserve"> </w:t>
      </w:r>
      <w:r w:rsidR="00A9265F" w:rsidRPr="00864A7F">
        <w:t>koodisto</w:t>
      </w:r>
      <w:r w:rsidR="00D45935" w:rsidRPr="00864A7F">
        <w:t xml:space="preserve"> 200</w:t>
      </w:r>
      <w:r w:rsidR="00E9133F" w:rsidRPr="00864A7F">
        <w:t>6</w:t>
      </w:r>
      <w:r w:rsidR="00EC57E9">
        <w:t>.</w:t>
      </w:r>
      <w:r w:rsidR="00577670" w:rsidRPr="00864A7F">
        <w:t xml:space="preserve"> Voimassaoleva virallinen </w:t>
      </w:r>
      <w:r w:rsidR="00A9265F" w:rsidRPr="00864A7F">
        <w:t>koodisto</w:t>
      </w:r>
      <w:r w:rsidR="00577670" w:rsidRPr="00864A7F">
        <w:t xml:space="preserve"> sijaitsee Stakesin ko</w:t>
      </w:r>
      <w:r w:rsidR="00577670" w:rsidRPr="00864A7F">
        <w:t>o</w:t>
      </w:r>
      <w:r w:rsidR="00577670" w:rsidRPr="00864A7F">
        <w:t>distopalvelimella.</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1" w14:textId="77777777" w:rsidR="00CF4F05" w:rsidRPr="00864A7F" w:rsidRDefault="00CF4F05" w:rsidP="009365FB">
      <w:pPr>
        <w:ind w:left="1418"/>
      </w:pPr>
      <w:r w:rsidRPr="00864A7F">
        <w:t xml:space="preserve">Tulosteessa </w:t>
      </w:r>
      <w:r w:rsidR="00F244D2" w:rsidRPr="00864A7F">
        <w:t>hoitoprosessin vaihe</w:t>
      </w:r>
      <w:r w:rsidRPr="00864A7F">
        <w:t xml:space="preserve"> sijoitetaan palstalle 2.</w:t>
      </w:r>
    </w:p>
    <w:p w14:paraId="17836FB2" w14:textId="77777777" w:rsidR="00CF4F05" w:rsidRPr="00864A7F" w:rsidRDefault="00F244D2" w:rsidP="009365FB">
      <w:pPr>
        <w:ind w:left="1418"/>
      </w:pPr>
      <w:r w:rsidRPr="00864A7F">
        <w:t>Otsikko</w:t>
      </w:r>
      <w:r w:rsidR="00D45935" w:rsidRPr="00864A7F">
        <w:t xml:space="preserve">tunnukset ovat koodistossa </w:t>
      </w:r>
      <w:r w:rsidRPr="00864A7F">
        <w:t>1.2.246.537.6.14.2006</w:t>
      </w:r>
      <w:r w:rsidR="00D45935" w:rsidRPr="00864A7F">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577670" w:rsidRPr="00864A7F">
        <w:t xml:space="preserve"> Voimassaoleva virallinen </w:t>
      </w:r>
      <w:r w:rsidR="00A9265F" w:rsidRPr="00864A7F">
        <w:t>koodisto</w:t>
      </w:r>
      <w:r w:rsidR="00577670" w:rsidRPr="00864A7F">
        <w:t xml:space="preserve"> sijaitsee Stakesin koodistopalvelimella.</w:t>
      </w:r>
    </w:p>
    <w:p w14:paraId="17836FB3" w14:textId="77777777" w:rsidR="00E21F6C" w:rsidRPr="00864A7F" w:rsidRDefault="003E74CA" w:rsidP="00E21F6C">
      <w:pPr>
        <w:pStyle w:val="Otsikko3"/>
      </w:pPr>
      <w:bookmarkStart w:id="1247" w:name="_Toc232298440"/>
      <w:bookmarkStart w:id="1248" w:name="_Toc309019405"/>
      <w:bookmarkStart w:id="1249" w:name="_Toc63498721"/>
      <w:bookmarkStart w:id="1250" w:name="_Toc360691967"/>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1247"/>
      <w:bookmarkEnd w:id="1248"/>
      <w:bookmarkEnd w:id="1250"/>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 xml:space="preserve">2, 3 tai </w:t>
            </w:r>
            <w:smartTag w:uri="urn:schemas-microsoft-com:office:smarttags" w:element="metricconverter">
              <w:smartTagPr>
                <w:attr w:name="ProductID" w:val="4 a"/>
              </w:smartTagPr>
              <w:r w:rsidRPr="00FD282E">
                <w:rPr>
                  <w:sz w:val="20"/>
                </w:rPr>
                <w:t>4 a</w:t>
              </w:r>
            </w:smartTag>
            <w:r w:rsidRPr="00FD282E">
              <w:rPr>
                <w:sz w:val="20"/>
              </w:rPr>
              <w:t>)</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1251" w:name="_Toc232298441"/>
      <w:bookmarkStart w:id="1252" w:name="_Toc309019406"/>
      <w:bookmarkStart w:id="1253" w:name="_Toc360691968"/>
      <w:r>
        <w:t>Näyttöteksti</w:t>
      </w:r>
      <w:bookmarkEnd w:id="1251"/>
      <w:bookmarkEnd w:id="1252"/>
      <w:bookmarkEnd w:id="1253"/>
    </w:p>
    <w:p w14:paraId="1783708E" w14:textId="648754A9" w:rsidR="005C5BAE" w:rsidRDefault="005C5BAE" w:rsidP="0012095F">
      <w:pPr>
        <w:ind w:left="1418"/>
      </w:pPr>
      <w:r>
        <w:t>K</w:t>
      </w:r>
      <w:r w:rsidRPr="005C5BAE">
        <w:t>ertomustekstinäkymien näyttömuoto on yleisesti merkinnän näytettäväksi tarkoite</w:t>
      </w:r>
      <w:r w:rsidRPr="005C5BAE">
        <w:t>t</w:t>
      </w:r>
      <w:r w:rsidRPr="005C5BAE">
        <w:t>tu pääsisältö, joka yksilöidään sectio</w:t>
      </w:r>
      <w:r>
        <w:t xml:space="preserve">nin id:llä. Sen lisäksi lähinnä rakenteisten </w:t>
      </w:r>
      <w:r w:rsidRPr="005C5BAE">
        <w:t>n</w:t>
      </w:r>
      <w:r w:rsidRPr="005C5BAE">
        <w:t>ä</w:t>
      </w:r>
      <w:r w:rsidR="003E36CE">
        <w:t>kymien (LAB ja LÄÄ</w:t>
      </w:r>
      <w:r w:rsidRPr="005C5BAE">
        <w:t>) näyttömuodon muodostamisesta säädetään erikseen niitä ko</w:t>
      </w:r>
      <w:r w:rsidRPr="005C5BAE">
        <w:t>s</w:t>
      </w:r>
      <w:r w:rsidRPr="005C5BAE">
        <w:t>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1254" w:name="_Toc232298442"/>
      <w:bookmarkStart w:id="1255" w:name="_Toc309019407"/>
      <w:bookmarkStart w:id="1256" w:name="_Toc360691969"/>
      <w:r>
        <w:t>Rakenteinen tieto</w:t>
      </w:r>
      <w:bookmarkEnd w:id="1254"/>
      <w:bookmarkEnd w:id="1255"/>
      <w:bookmarkEnd w:id="1256"/>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1257" w:name="_Toc189804800"/>
      <w:bookmarkStart w:id="1258" w:name="_Toc189889477"/>
      <w:bookmarkStart w:id="1259" w:name="_Toc232298443"/>
      <w:bookmarkStart w:id="1260" w:name="_Toc309019408"/>
      <w:bookmarkStart w:id="1261" w:name="_Toc360691970"/>
      <w:bookmarkEnd w:id="1249"/>
      <w:bookmarkEnd w:id="1257"/>
      <w:bookmarkEnd w:id="1258"/>
      <w:r w:rsidRPr="00864A7F">
        <w:lastRenderedPageBreak/>
        <w:t>Periytymä</w:t>
      </w:r>
      <w:bookmarkEnd w:id="1259"/>
      <w:bookmarkEnd w:id="1260"/>
      <w:bookmarkEnd w:id="1261"/>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1262" w:name="_Toc63498722"/>
      <w:bookmarkStart w:id="1263" w:name="_Toc232298444"/>
      <w:bookmarkStart w:id="1264" w:name="_Toc309019409"/>
      <w:bookmarkStart w:id="1265" w:name="_Toc360691971"/>
      <w:r w:rsidRPr="00864A7F">
        <w:t>Kertomus CDA R2 rakenteena</w:t>
      </w:r>
      <w:bookmarkEnd w:id="1262"/>
      <w:bookmarkEnd w:id="1263"/>
      <w:bookmarkEnd w:id="1264"/>
      <w:bookmarkEnd w:id="1265"/>
    </w:p>
    <w:p w14:paraId="178370AC" w14:textId="77777777" w:rsidR="00CF4F05" w:rsidRPr="00864A7F" w:rsidRDefault="00CF4F05">
      <w:pPr>
        <w:pStyle w:val="Otsikko3"/>
      </w:pPr>
      <w:bookmarkStart w:id="1266" w:name="_Toc63498723"/>
      <w:bookmarkStart w:id="1267" w:name="_Toc232298445"/>
      <w:bookmarkStart w:id="1268" w:name="_Toc309019410"/>
      <w:bookmarkStart w:id="1269" w:name="OLE_LINK17"/>
      <w:bookmarkStart w:id="1270" w:name="_Toc360691972"/>
      <w:r w:rsidRPr="00864A7F">
        <w:t>Kertomus CDA R2 komponenteissa</w:t>
      </w:r>
      <w:bookmarkEnd w:id="1266"/>
      <w:bookmarkEnd w:id="1267"/>
      <w:bookmarkEnd w:id="1268"/>
      <w:bookmarkEnd w:id="1270"/>
    </w:p>
    <w:bookmarkEnd w:id="1269"/>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1271" w:name="_Toc232298446"/>
      <w:bookmarkStart w:id="1272" w:name="_Toc309019411"/>
      <w:bookmarkStart w:id="1273" w:name="_Toc63498724"/>
      <w:bookmarkStart w:id="1274" w:name="_Toc360691973"/>
      <w:r>
        <w:t xml:space="preserve">Merkinnän </w:t>
      </w:r>
      <w:r w:rsidR="00E16B8A">
        <w:t xml:space="preserve">ja sen osien </w:t>
      </w:r>
      <w:r w:rsidR="00193678">
        <w:t>yksilöinti</w:t>
      </w:r>
      <w:bookmarkEnd w:id="1271"/>
      <w:bookmarkEnd w:id="1272"/>
      <w:bookmarkEnd w:id="1274"/>
    </w:p>
    <w:p w14:paraId="178370B5" w14:textId="77777777" w:rsidR="00724023" w:rsidRDefault="00724023" w:rsidP="00724023">
      <w:pPr>
        <w:ind w:left="1418"/>
      </w:pPr>
      <w:r>
        <w:t>Body-osio yksilöidään xml ID tunnuksella 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F" w14:textId="77777777" w:rsidR="00E44769" w:rsidRDefault="00E44769" w:rsidP="00E44769">
      <w:pPr>
        <w:ind w:left="1418"/>
      </w:pPr>
      <w:r>
        <w:t>Merkinnät yksilöidään yksikäsitteisellä OID-tunnuksella, joka voidaan yksilöidä esim. palvelutapahtumatunnuksen alle.</w:t>
      </w:r>
      <w:r w:rsidR="002043FD">
        <w:t xml:space="preserve"> Tunnus sijoitetaan </w:t>
      </w:r>
      <w:r w:rsidR="003E36CE">
        <w:t xml:space="preserve">näkymän </w:t>
      </w:r>
      <w:r w:rsidR="002043FD">
        <w:t xml:space="preserve">section </w:t>
      </w:r>
      <w:r w:rsidR="00482AC4">
        <w:t xml:space="preserve">xml ID kenttään. </w:t>
      </w:r>
    </w:p>
    <w:p w14:paraId="178370C0" w14:textId="77777777" w:rsidR="004272F9" w:rsidRDefault="004272F9" w:rsidP="004272F9">
      <w:pPr>
        <w:ind w:left="1418"/>
        <w:rPr>
          <w:szCs w:val="24"/>
          <w:lang w:eastAsia="fi-FI"/>
        </w:rPr>
      </w:pPr>
      <w:r w:rsidRPr="00AF2F18">
        <w:rPr>
          <w:szCs w:val="24"/>
          <w:lang w:eastAsia="fi-FI"/>
        </w:rPr>
        <w:t xml:space="preserve">Koska XML standardin "Name" kielioppia,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xml-ID alkuun lisätään OID kirjaintu</w:t>
      </w:r>
      <w:r w:rsidRPr="00AF2F18">
        <w:rPr>
          <w:szCs w:val="24"/>
          <w:lang w:eastAsia="fi-FI"/>
        </w:rPr>
        <w:t>n</w:t>
      </w:r>
      <w:r w:rsidRPr="00AF2F18">
        <w:rPr>
          <w:szCs w:val="24"/>
          <w:lang w:eastAsia="fi-FI"/>
        </w:rPr>
        <w:t>nus.</w:t>
      </w:r>
    </w:p>
    <w:p w14:paraId="178370C1" w14:textId="77777777" w:rsidR="004272F9" w:rsidRPr="00AF2F18" w:rsidRDefault="004272F9" w:rsidP="004272F9">
      <w:pPr>
        <w:ind w:left="1418"/>
        <w:rPr>
          <w:szCs w:val="24"/>
          <w:lang w:eastAsia="fi-FI"/>
        </w:rPr>
      </w:pPr>
    </w:p>
    <w:p w14:paraId="178370C2"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p>
    <w:p w14:paraId="178370C3"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4"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Pr="00C018A9">
        <w:rPr>
          <w:rFonts w:ascii="Arial" w:hAnsi="Arial" w:cs="Arial"/>
          <w:color w:val="FF0000"/>
          <w:sz w:val="20"/>
          <w:highlight w:val="white"/>
          <w:lang w:eastAsia="fi-FI"/>
        </w:rPr>
        <w:t xml:space="preserve"> ID</w:t>
      </w:r>
      <w:r w:rsidRPr="00C018A9">
        <w:rPr>
          <w:rFonts w:ascii="Arial" w:hAnsi="Arial" w:cs="Arial"/>
          <w:color w:val="0000FF"/>
          <w:sz w:val="20"/>
          <w:highlight w:val="white"/>
          <w:lang w:eastAsia="fi-FI"/>
        </w:rPr>
        <w:t>="</w:t>
      </w:r>
      <w:r w:rsidRPr="00C018A9">
        <w:rPr>
          <w:rFonts w:ascii="Arial" w:hAnsi="Arial" w:cs="Arial"/>
          <w:color w:val="000000"/>
          <w:sz w:val="20"/>
          <w:highlight w:val="white"/>
          <w:lang w:eastAsia="fi-FI"/>
        </w:rPr>
        <w:t>OID1.2.246.10.1234567.14.2009.123.1</w:t>
      </w:r>
      <w:r w:rsidRPr="00C018A9">
        <w:rPr>
          <w:rFonts w:ascii="Arial" w:hAnsi="Arial" w:cs="Arial"/>
          <w:color w:val="0000FF"/>
          <w:sz w:val="20"/>
          <w:highlight w:val="white"/>
          <w:lang w:eastAsia="fi-FI"/>
        </w:rPr>
        <w:t>"&gt;</w:t>
      </w:r>
    </w:p>
    <w:p w14:paraId="178370C5"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näkymä </w:t>
      </w:r>
      <w:r w:rsidRPr="00C018A9">
        <w:rPr>
          <w:rFonts w:ascii="Arial" w:hAnsi="Arial" w:cs="Arial"/>
          <w:color w:val="0000FF"/>
          <w:sz w:val="20"/>
          <w:highlight w:val="white"/>
          <w:lang w:eastAsia="fi-FI"/>
        </w:rPr>
        <w:t>--&gt;</w:t>
      </w: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w:t>
      </w:r>
      <w:r w:rsidRPr="001E6C25">
        <w:lastRenderedPageBreak/>
        <w:t>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178370CA" w14:textId="77777777" w:rsidR="00076FED" w:rsidRPr="00C018A9" w:rsidRDefault="004C74F0"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component</w:t>
      </w:r>
      <w:r w:rsidR="00076FED" w:rsidRPr="00C018A9">
        <w:rPr>
          <w:rFonts w:ascii="Arial" w:hAnsi="Arial" w:cs="Arial"/>
          <w:color w:val="0000FF"/>
          <w:sz w:val="20"/>
          <w:highlight w:val="white"/>
          <w:lang w:eastAsia="fi-FI"/>
        </w:rPr>
        <w:t>&gt;</w:t>
      </w:r>
    </w:p>
    <w:p w14:paraId="178370C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C"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FF0000"/>
          <w:sz w:val="20"/>
          <w:highlight w:val="white"/>
          <w:lang w:eastAsia="fi-FI"/>
        </w:rPr>
        <w:t xml:space="preserve"> ID</w:t>
      </w:r>
      <w:r w:rsidRPr="00CA2BF4">
        <w:rPr>
          <w:rFonts w:ascii="Arial" w:hAnsi="Arial" w:cs="Arial"/>
          <w:color w:val="0000FF"/>
          <w:sz w:val="20"/>
          <w:highlight w:val="white"/>
          <w:lang w:eastAsia="fi-FI"/>
        </w:rPr>
        <w:t>="</w:t>
      </w:r>
      <w:r w:rsidRPr="00CA2BF4">
        <w:rPr>
          <w:rFonts w:ascii="Arial" w:hAnsi="Arial" w:cs="Arial"/>
          <w:color w:val="000000"/>
          <w:sz w:val="20"/>
          <w:highlight w:val="white"/>
          <w:lang w:eastAsia="fi-FI"/>
        </w:rPr>
        <w:t>OID1.2.246.10.1234567.14.2009.123.1</w:t>
      </w:r>
      <w:r w:rsidRPr="00CA2BF4">
        <w:rPr>
          <w:rFonts w:ascii="Arial" w:hAnsi="Arial" w:cs="Arial"/>
          <w:color w:val="0000FF"/>
          <w:sz w:val="20"/>
          <w:highlight w:val="white"/>
          <w:lang w:eastAsia="fi-FI"/>
        </w:rPr>
        <w:t>"&gt;</w:t>
      </w:r>
    </w:p>
    <w:p w14:paraId="178370CD"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8080"/>
          <w:sz w:val="20"/>
          <w:highlight w:val="white"/>
          <w:lang w:eastAsia="fi-FI"/>
        </w:rPr>
        <w:t xml:space="preserve"> näkymä </w:t>
      </w:r>
      <w:r w:rsidRPr="00CA2BF4">
        <w:rPr>
          <w:rFonts w:ascii="Arial" w:hAnsi="Arial" w:cs="Arial"/>
          <w:color w:val="0000FF"/>
          <w:sz w:val="20"/>
          <w:highlight w:val="white"/>
          <w:lang w:eastAsia="fi-FI"/>
        </w:rPr>
        <w:t>--&gt;</w:t>
      </w:r>
    </w:p>
    <w:p w14:paraId="178370CE" w14:textId="77777777" w:rsidR="00076FED" w:rsidRPr="00AA0A5E"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00967CDB" w:rsidRPr="00AA0A5E">
        <w:rPr>
          <w:rFonts w:ascii="Arial" w:hAnsi="Arial" w:cs="Arial"/>
          <w:color w:val="0000FF"/>
          <w:sz w:val="20"/>
          <w:highlight w:val="white"/>
          <w:lang w:eastAsia="fi-FI"/>
        </w:rPr>
        <w:t>…</w:t>
      </w:r>
    </w:p>
    <w:p w14:paraId="178370CF"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component</w:t>
      </w:r>
      <w:r w:rsidRPr="00AA0A5E">
        <w:rPr>
          <w:rFonts w:ascii="Arial" w:hAnsi="Arial" w:cs="Arial"/>
          <w:color w:val="0000FF"/>
          <w:sz w:val="20"/>
          <w:highlight w:val="white"/>
          <w:lang w:eastAsia="fi-FI"/>
        </w:rPr>
        <w:t>&gt;</w:t>
      </w:r>
    </w:p>
    <w:p w14:paraId="178370D0"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section</w:t>
      </w:r>
      <w:r w:rsidRPr="00AA0A5E">
        <w:rPr>
          <w:rFonts w:ascii="Arial" w:hAnsi="Arial" w:cs="Arial"/>
          <w:color w:val="0000FF"/>
          <w:sz w:val="20"/>
          <w:highlight w:val="white"/>
          <w:lang w:eastAsia="fi-FI"/>
        </w:rPr>
        <w:t>&gt;</w:t>
      </w:r>
    </w:p>
    <w:p w14:paraId="178370D1"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8080"/>
          <w:sz w:val="20"/>
          <w:highlight w:val="white"/>
          <w:lang w:eastAsia="fi-FI"/>
        </w:rPr>
        <w:t xml:space="preserve"> hoitoprosessin vaihe </w:t>
      </w:r>
      <w:r w:rsidRPr="00AA0A5E">
        <w:rPr>
          <w:rFonts w:ascii="Arial" w:hAnsi="Arial" w:cs="Arial"/>
          <w:color w:val="0000FF"/>
          <w:sz w:val="20"/>
          <w:highlight w:val="white"/>
          <w:lang w:eastAsia="fi-FI"/>
        </w:rPr>
        <w:t>--&gt;</w:t>
      </w:r>
    </w:p>
    <w:p w14:paraId="178370D2"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t>….</w:t>
      </w:r>
    </w:p>
    <w:p w14:paraId="178370D3"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component</w:t>
      </w:r>
      <w:r w:rsidRPr="00AA0A5E">
        <w:rPr>
          <w:rFonts w:ascii="Arial" w:hAnsi="Arial" w:cs="Arial"/>
          <w:color w:val="0000FF"/>
          <w:sz w:val="20"/>
          <w:highlight w:val="white"/>
          <w:lang w:eastAsia="fi-FI"/>
        </w:rPr>
        <w:t>&gt;</w:t>
      </w:r>
    </w:p>
    <w:p w14:paraId="178370D4" w14:textId="77777777" w:rsidR="00076FED" w:rsidRPr="00C018A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8080"/>
          <w:sz w:val="20"/>
          <w:highlight w:val="white"/>
          <w:lang w:eastAsia="fi-FI"/>
        </w:rPr>
        <w:t xml:space="preserve"> otsikko - näyttöteksti </w:t>
      </w:r>
      <w:r w:rsidR="00076FED" w:rsidRPr="00C018A9">
        <w:rPr>
          <w:rFonts w:ascii="Arial" w:hAnsi="Arial" w:cs="Arial"/>
          <w:color w:val="0000FF"/>
          <w:sz w:val="20"/>
          <w:highlight w:val="white"/>
          <w:lang w:eastAsia="fi-FI"/>
        </w:rPr>
        <w:t>--&gt;</w:t>
      </w:r>
    </w:p>
    <w:p w14:paraId="178370D5" w14:textId="77777777" w:rsidR="00076FED" w:rsidRPr="0059359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59359A">
        <w:rPr>
          <w:rFonts w:ascii="Arial" w:hAnsi="Arial" w:cs="Arial"/>
          <w:color w:val="0000FF"/>
          <w:sz w:val="20"/>
          <w:highlight w:val="white"/>
          <w:lang w:eastAsia="fi-FI"/>
        </w:rPr>
        <w:t>&lt;</w:t>
      </w:r>
      <w:r w:rsidRPr="0059359A">
        <w:rPr>
          <w:rFonts w:ascii="Arial" w:hAnsi="Arial" w:cs="Arial"/>
          <w:color w:val="800000"/>
          <w:sz w:val="20"/>
          <w:highlight w:val="white"/>
          <w:lang w:eastAsia="fi-FI"/>
        </w:rPr>
        <w:t>section</w:t>
      </w:r>
      <w:r w:rsidRPr="0059359A">
        <w:rPr>
          <w:rFonts w:ascii="Arial" w:hAnsi="Arial" w:cs="Arial"/>
          <w:color w:val="FF0000"/>
          <w:sz w:val="20"/>
          <w:highlight w:val="white"/>
          <w:lang w:eastAsia="fi-FI"/>
        </w:rPr>
        <w:t xml:space="preserve"> ID</w:t>
      </w:r>
      <w:r w:rsidRPr="0059359A">
        <w:rPr>
          <w:rFonts w:ascii="Arial" w:hAnsi="Arial" w:cs="Arial"/>
          <w:color w:val="0000FF"/>
          <w:sz w:val="20"/>
          <w:highlight w:val="white"/>
          <w:lang w:eastAsia="fi-FI"/>
        </w:rPr>
        <w:t>="</w:t>
      </w:r>
      <w:r w:rsidRPr="0059359A">
        <w:rPr>
          <w:rFonts w:ascii="Arial" w:hAnsi="Arial" w:cs="Arial"/>
          <w:color w:val="000000"/>
          <w:sz w:val="20"/>
          <w:highlight w:val="white"/>
          <w:lang w:eastAsia="fi-FI"/>
        </w:rPr>
        <w:t>OID1.2.246.10.1234567.14.2009.123.1.1</w:t>
      </w:r>
      <w:r w:rsidRPr="0059359A">
        <w:rPr>
          <w:rFonts w:ascii="Arial" w:hAnsi="Arial" w:cs="Arial"/>
          <w:color w:val="0000FF"/>
          <w:sz w:val="20"/>
          <w:highlight w:val="white"/>
          <w:lang w:eastAsia="fi-FI"/>
        </w:rPr>
        <w:t>"&gt;</w:t>
      </w:r>
    </w:p>
    <w:p w14:paraId="178370D6"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8080"/>
          <w:sz w:val="20"/>
          <w:highlight w:val="white"/>
          <w:lang w:val="en-GB" w:eastAsia="fi-FI"/>
        </w:rPr>
        <w:t xml:space="preserve"> otsikko </w:t>
      </w:r>
      <w:r w:rsidRPr="00076FED">
        <w:rPr>
          <w:rFonts w:ascii="Arial" w:hAnsi="Arial" w:cs="Arial"/>
          <w:color w:val="0000FF"/>
          <w:sz w:val="20"/>
          <w:highlight w:val="white"/>
          <w:lang w:val="en-GB" w:eastAsia="fi-FI"/>
        </w:rPr>
        <w:t>--&gt;</w:t>
      </w:r>
    </w:p>
    <w:p w14:paraId="178370D7" w14:textId="77777777" w:rsid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178370D8"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78370D9" w14:textId="77777777" w:rsidR="00076FED" w:rsidRPr="00FD7C2B"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00156DFD" w:rsidRPr="00FD7C2B">
        <w:rPr>
          <w:rFonts w:ascii="Arial" w:hAnsi="Arial" w:cs="Arial"/>
          <w:color w:val="0000FF"/>
          <w:sz w:val="20"/>
          <w:highlight w:val="white"/>
          <w:lang w:val="en-US" w:eastAsia="fi-FI"/>
        </w:rPr>
        <w:t>&lt;/</w:t>
      </w:r>
      <w:r w:rsidR="00156DFD" w:rsidRPr="00FD7C2B">
        <w:rPr>
          <w:rFonts w:ascii="Arial" w:hAnsi="Arial" w:cs="Arial"/>
          <w:color w:val="800000"/>
          <w:sz w:val="20"/>
          <w:highlight w:val="white"/>
          <w:lang w:val="en-US" w:eastAsia="fi-FI"/>
        </w:rPr>
        <w:t>code</w:t>
      </w:r>
      <w:r w:rsidR="00156DFD" w:rsidRPr="00FD7C2B">
        <w:rPr>
          <w:rFonts w:ascii="Arial" w:hAnsi="Arial" w:cs="Arial"/>
          <w:color w:val="0000FF"/>
          <w:sz w:val="20"/>
          <w:highlight w:val="white"/>
          <w:lang w:val="en-US" w:eastAsia="fi-FI"/>
        </w:rPr>
        <w:t>&gt;</w:t>
      </w:r>
    </w:p>
    <w:p w14:paraId="178370DA" w14:textId="77777777" w:rsidR="00076FED" w:rsidRPr="00C018A9" w:rsidRDefault="00156DF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r w:rsidR="00076FED" w:rsidRPr="00C018A9">
        <w:rPr>
          <w:rFonts w:ascii="Arial" w:hAnsi="Arial" w:cs="Arial"/>
          <w:color w:val="000000"/>
          <w:sz w:val="20"/>
          <w:highlight w:val="white"/>
          <w:lang w:eastAsia="fi-FI"/>
        </w:rPr>
        <w:t>Otsikko</w:t>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p>
    <w:p w14:paraId="178370D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DC"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text</w:t>
      </w:r>
      <w:r w:rsidRPr="00076FED">
        <w:rPr>
          <w:rFonts w:ascii="Arial" w:hAnsi="Arial" w:cs="Arial"/>
          <w:color w:val="FF0000"/>
          <w:sz w:val="20"/>
          <w:highlight w:val="white"/>
          <w:lang w:val="en-GB" w:eastAsia="fi-FI"/>
        </w:rPr>
        <w:t xml:space="preserve"> ID</w:t>
      </w:r>
      <w:r w:rsidRPr="00076FED">
        <w:rPr>
          <w:rFonts w:ascii="Arial" w:hAnsi="Arial" w:cs="Arial"/>
          <w:color w:val="0000FF"/>
          <w:sz w:val="20"/>
          <w:highlight w:val="white"/>
          <w:lang w:val="en-GB" w:eastAsia="fi-FI"/>
        </w:rPr>
        <w:t>="</w:t>
      </w:r>
      <w:r w:rsidRPr="00076FED">
        <w:rPr>
          <w:rFonts w:ascii="Arial" w:hAnsi="Arial" w:cs="Arial"/>
          <w:color w:val="000000"/>
          <w:sz w:val="20"/>
          <w:highlight w:val="white"/>
          <w:lang w:val="en-GB" w:eastAsia="fi-FI"/>
        </w:rPr>
        <w:t>OID1.2.246.10.1234567.14.2009.123.1.1.1</w:t>
      </w:r>
      <w:r w:rsidRPr="00076FED">
        <w:rPr>
          <w:rFonts w:ascii="Arial" w:hAnsi="Arial" w:cs="Arial"/>
          <w:color w:val="0000FF"/>
          <w:sz w:val="20"/>
          <w:highlight w:val="white"/>
          <w:lang w:val="en-GB" w:eastAsia="fi-FI"/>
        </w:rPr>
        <w:t>"&gt;</w:t>
      </w:r>
    </w:p>
    <w:p w14:paraId="178370DD"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178370DE"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178370DF" w14:textId="77777777" w:rsidR="00076FED" w:rsidRPr="00640E63"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1275" w:author="ta20tnp" w:date="2013-06-03T14:22:00Z">
            <w:rPr>
              <w:rFonts w:ascii="Arial" w:hAnsi="Arial" w:cs="Arial"/>
              <w:color w:val="000000"/>
              <w:sz w:val="20"/>
              <w:highlight w:val="white"/>
              <w:lang w:val="en-US" w:eastAsia="fi-FI"/>
            </w:rPr>
          </w:rPrChange>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00BC4C56" w:rsidRPr="00640E63">
        <w:rPr>
          <w:rFonts w:ascii="Arial" w:hAnsi="Arial" w:cs="Arial"/>
          <w:color w:val="000000"/>
          <w:sz w:val="20"/>
          <w:highlight w:val="white"/>
          <w:lang w:eastAsia="fi-FI"/>
          <w:rPrChange w:id="1276" w:author="ta20tnp" w:date="2013-06-03T14:22:00Z">
            <w:rPr>
              <w:rFonts w:ascii="Arial" w:hAnsi="Arial" w:cs="Arial"/>
              <w:color w:val="000000"/>
              <w:sz w:val="20"/>
              <w:highlight w:val="white"/>
              <w:lang w:val="en-US" w:eastAsia="fi-FI"/>
            </w:rPr>
          </w:rPrChange>
        </w:rPr>
        <w:t>…</w:t>
      </w:r>
    </w:p>
    <w:p w14:paraId="178370E0" w14:textId="77777777" w:rsidR="00076FED" w:rsidRPr="00C018A9" w:rsidRDefault="00BC4C56"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640E63">
        <w:rPr>
          <w:rFonts w:ascii="Arial" w:hAnsi="Arial" w:cs="Arial"/>
          <w:color w:val="000000"/>
          <w:sz w:val="20"/>
          <w:highlight w:val="white"/>
          <w:lang w:eastAsia="fi-FI"/>
          <w:rPrChange w:id="127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7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7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287" w:author="ta20tnp" w:date="2013-06-03T14:22:00Z">
            <w:rPr>
              <w:rFonts w:ascii="Arial" w:hAnsi="Arial" w:cs="Arial"/>
              <w:color w:val="000000"/>
              <w:sz w:val="20"/>
              <w:highlight w:val="white"/>
              <w:lang w:val="en-US" w:eastAsia="fi-FI"/>
            </w:rPr>
          </w:rPrChange>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content</w:t>
      </w:r>
      <w:r w:rsidR="00076FED" w:rsidRPr="00C018A9">
        <w:rPr>
          <w:rFonts w:ascii="Arial" w:hAnsi="Arial" w:cs="Arial"/>
          <w:color w:val="0000FF"/>
          <w:sz w:val="20"/>
          <w:highlight w:val="white"/>
          <w:lang w:eastAsia="fi-FI"/>
        </w:rPr>
        <w:t>&gt;</w:t>
      </w:r>
    </w:p>
    <w:p w14:paraId="178370E1"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178370E2" w14:textId="77777777" w:rsidR="00E44769" w:rsidRDefault="00E44769" w:rsidP="00E44769">
      <w:pPr>
        <w:ind w:left="1418"/>
      </w:pPr>
      <w:r>
        <w:t xml:space="preserve">Merkinnän sisällä rakenteiset </w:t>
      </w:r>
      <w:r w:rsidR="003943CC">
        <w:t>tiedot</w:t>
      </w:r>
      <w:r>
        <w:t xml:space="preserve"> (entryt) yksilöidään yksikäsitteisellä OID-tunnuksella, joka voidaan yksilöidä esim. merkinnän tunnuksen alle.</w:t>
      </w:r>
    </w:p>
    <w:p w14:paraId="178370E3" w14:textId="77777777" w:rsid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w:t>
      </w:r>
      <w:r w:rsidRPr="00091B99">
        <w:rPr>
          <w:rFonts w:ascii="Arial" w:hAnsi="Arial" w:cs="Arial"/>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777777" w:rsidR="00091B99" w:rsidRPr="00FD7C2B"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FD7C2B">
        <w:rPr>
          <w:rFonts w:ascii="Arial" w:hAnsi="Arial" w:cs="Arial"/>
          <w:color w:val="0000FF"/>
          <w:sz w:val="20"/>
          <w:highlight w:val="white"/>
          <w:lang w:eastAsia="fi-FI"/>
        </w:rPr>
        <w:t>&lt;</w:t>
      </w:r>
      <w:r w:rsidR="00156DFD" w:rsidRPr="00FD7C2B">
        <w:rPr>
          <w:rFonts w:ascii="Arial" w:hAnsi="Arial" w:cs="Arial"/>
          <w:color w:val="800000"/>
          <w:sz w:val="20"/>
          <w:highlight w:val="white"/>
          <w:lang w:eastAsia="fi-FI"/>
        </w:rPr>
        <w:t>id</w:t>
      </w:r>
      <w:r w:rsidR="00156DFD" w:rsidRPr="00FD7C2B">
        <w:rPr>
          <w:rFonts w:ascii="Arial" w:hAnsi="Arial" w:cs="Arial"/>
          <w:color w:val="FF0000"/>
          <w:sz w:val="20"/>
          <w:highlight w:val="white"/>
          <w:lang w:eastAsia="fi-FI"/>
        </w:rPr>
        <w:t xml:space="preserve"> root</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 xml:space="preserve"> OID1.2.246.10.1234567.14.2009.123.1.1.2</w:t>
      </w:r>
      <w:r w:rsidR="00156DFD" w:rsidRPr="00FD7C2B">
        <w:rPr>
          <w:rFonts w:ascii="Arial" w:hAnsi="Arial" w:cs="Arial"/>
          <w:color w:val="0000FF"/>
          <w:sz w:val="20"/>
          <w:highlight w:val="white"/>
          <w:lang w:eastAsia="fi-FI"/>
        </w:rPr>
        <w:t>"/&gt;</w:t>
      </w:r>
    </w:p>
    <w:p w14:paraId="178370EB" w14:textId="77777777" w:rsidR="00091B99" w:rsidRPr="00FD7C2B"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FF"/>
          <w:sz w:val="20"/>
          <w:highlight w:val="white"/>
          <w:lang w:eastAsia="fi-FI"/>
        </w:rPr>
        <w:t>&lt;</w:t>
      </w:r>
      <w:r w:rsidRPr="00FD7C2B">
        <w:rPr>
          <w:rFonts w:ascii="Arial" w:hAnsi="Arial" w:cs="Arial"/>
          <w:color w:val="800000"/>
          <w:sz w:val="20"/>
          <w:highlight w:val="white"/>
          <w:lang w:eastAsia="fi-FI"/>
        </w:rPr>
        <w:t>code</w:t>
      </w:r>
      <w:r w:rsidRPr="00FD7C2B">
        <w:rPr>
          <w:rFonts w:ascii="Arial" w:hAnsi="Arial" w:cs="Arial"/>
          <w:color w:val="FF0000"/>
          <w:sz w:val="20"/>
          <w:highlight w:val="white"/>
          <w:lang w:eastAsia="fi-FI"/>
        </w:rPr>
        <w:t xml:space="preserve"> code</w:t>
      </w:r>
      <w:r w:rsidRPr="00FD7C2B">
        <w:rPr>
          <w:rFonts w:ascii="Arial" w:hAnsi="Arial" w:cs="Arial"/>
          <w:color w:val="0000FF"/>
          <w:sz w:val="20"/>
          <w:highlight w:val="white"/>
          <w:lang w:eastAsia="fi-FI"/>
        </w:rPr>
        <w:t>="</w:t>
      </w:r>
      <w:r w:rsidRPr="00FD7C2B">
        <w:rPr>
          <w:rFonts w:ascii="Arial" w:hAnsi="Arial" w:cs="Arial"/>
          <w:color w:val="000000"/>
          <w:sz w:val="20"/>
          <w:highlight w:val="white"/>
          <w:lang w:eastAsia="fi-FI"/>
        </w:rPr>
        <w:t>xx</w:t>
      </w:r>
      <w:r w:rsidRPr="00FD7C2B">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640E63"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288" w:author="ta20tnp" w:date="2013-06-03T14:22:00Z">
            <w:rPr>
              <w:rFonts w:ascii="Arial" w:hAnsi="Arial" w:cs="Arial"/>
              <w:color w:val="000000"/>
              <w:sz w:val="20"/>
              <w:highlight w:val="white"/>
              <w:lang w:eastAsia="fi-FI"/>
            </w:rPr>
          </w:rPrChange>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640E63">
        <w:rPr>
          <w:rFonts w:ascii="Arial" w:hAnsi="Arial" w:cs="Arial"/>
          <w:color w:val="0000FF"/>
          <w:sz w:val="20"/>
          <w:highlight w:val="white"/>
          <w:lang w:val="en-US" w:eastAsia="fi-FI"/>
          <w:rPrChange w:id="1289" w:author="ta20tnp" w:date="2013-06-03T14:22:00Z">
            <w:rPr>
              <w:rFonts w:ascii="Arial" w:hAnsi="Arial" w:cs="Arial"/>
              <w:color w:val="0000FF"/>
              <w:sz w:val="20"/>
              <w:highlight w:val="white"/>
              <w:lang w:eastAsia="fi-FI"/>
            </w:rPr>
          </w:rPrChange>
        </w:rPr>
        <w:t>&lt;</w:t>
      </w:r>
      <w:r w:rsidR="00BC4C56" w:rsidRPr="00640E63">
        <w:rPr>
          <w:rFonts w:ascii="Arial" w:hAnsi="Arial" w:cs="Arial"/>
          <w:color w:val="800000"/>
          <w:sz w:val="20"/>
          <w:highlight w:val="white"/>
          <w:lang w:val="en-US" w:eastAsia="fi-FI"/>
          <w:rPrChange w:id="1290" w:author="ta20tnp" w:date="2013-06-03T14:22:00Z">
            <w:rPr>
              <w:rFonts w:ascii="Arial" w:hAnsi="Arial" w:cs="Arial"/>
              <w:color w:val="800000"/>
              <w:sz w:val="20"/>
              <w:highlight w:val="white"/>
              <w:lang w:eastAsia="fi-FI"/>
            </w:rPr>
          </w:rPrChange>
        </w:rPr>
        <w:t>text</w:t>
      </w:r>
      <w:r w:rsidR="00BC4C56" w:rsidRPr="00640E63">
        <w:rPr>
          <w:rFonts w:ascii="Arial" w:hAnsi="Arial" w:cs="Arial"/>
          <w:color w:val="FF0000"/>
          <w:sz w:val="20"/>
          <w:highlight w:val="white"/>
          <w:lang w:val="en-US" w:eastAsia="fi-FI"/>
          <w:rPrChange w:id="1291" w:author="ta20tnp" w:date="2013-06-03T14:22:00Z">
            <w:rPr>
              <w:rFonts w:ascii="Arial" w:hAnsi="Arial" w:cs="Arial"/>
              <w:color w:val="FF0000"/>
              <w:sz w:val="20"/>
              <w:highlight w:val="white"/>
              <w:lang w:eastAsia="fi-FI"/>
            </w:rPr>
          </w:rPrChange>
        </w:rPr>
        <w:t xml:space="preserve"> mediaType</w:t>
      </w:r>
      <w:r w:rsidR="00BC4C56" w:rsidRPr="00640E63">
        <w:rPr>
          <w:rFonts w:ascii="Arial" w:hAnsi="Arial" w:cs="Arial"/>
          <w:color w:val="0000FF"/>
          <w:sz w:val="20"/>
          <w:highlight w:val="white"/>
          <w:lang w:val="en-US" w:eastAsia="fi-FI"/>
          <w:rPrChange w:id="1292" w:author="ta20tnp" w:date="2013-06-03T14:22:00Z">
            <w:rPr>
              <w:rFonts w:ascii="Arial" w:hAnsi="Arial" w:cs="Arial"/>
              <w:color w:val="0000FF"/>
              <w:sz w:val="20"/>
              <w:highlight w:val="white"/>
              <w:lang w:eastAsia="fi-FI"/>
            </w:rPr>
          </w:rPrChange>
        </w:rPr>
        <w:t>="</w:t>
      </w:r>
      <w:r w:rsidR="00BC4C56" w:rsidRPr="00640E63">
        <w:rPr>
          <w:rFonts w:ascii="Arial" w:hAnsi="Arial" w:cs="Arial"/>
          <w:color w:val="000000"/>
          <w:sz w:val="20"/>
          <w:highlight w:val="white"/>
          <w:lang w:val="en-US" w:eastAsia="fi-FI"/>
          <w:rPrChange w:id="1293" w:author="ta20tnp" w:date="2013-06-03T14:22:00Z">
            <w:rPr>
              <w:rFonts w:ascii="Arial" w:hAnsi="Arial" w:cs="Arial"/>
              <w:color w:val="000000"/>
              <w:sz w:val="20"/>
              <w:highlight w:val="white"/>
              <w:lang w:eastAsia="fi-FI"/>
            </w:rPr>
          </w:rPrChange>
        </w:rPr>
        <w:t>text/plain</w:t>
      </w:r>
      <w:r w:rsidR="00BC4C56" w:rsidRPr="00640E63">
        <w:rPr>
          <w:rFonts w:ascii="Arial" w:hAnsi="Arial" w:cs="Arial"/>
          <w:color w:val="0000FF"/>
          <w:sz w:val="20"/>
          <w:highlight w:val="white"/>
          <w:lang w:val="en-US" w:eastAsia="fi-FI"/>
          <w:rPrChange w:id="1294" w:author="ta20tnp" w:date="2013-06-03T14:22:00Z">
            <w:rPr>
              <w:rFonts w:ascii="Arial" w:hAnsi="Arial" w:cs="Arial"/>
              <w:color w:val="0000FF"/>
              <w:sz w:val="20"/>
              <w:highlight w:val="white"/>
              <w:lang w:eastAsia="fi-FI"/>
            </w:rPr>
          </w:rPrChange>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40E63">
        <w:rPr>
          <w:rFonts w:ascii="Arial" w:hAnsi="Arial" w:cs="Arial"/>
          <w:color w:val="000000"/>
          <w:sz w:val="20"/>
          <w:highlight w:val="white"/>
          <w:lang w:val="en-US" w:eastAsia="fi-FI"/>
          <w:rPrChange w:id="1295"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296"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297"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298"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299"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300"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301"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302" w:author="ta20tnp" w:date="2013-06-03T14:22:00Z">
            <w:rPr>
              <w:rFonts w:ascii="Arial" w:hAnsi="Arial" w:cs="Arial"/>
              <w:color w:val="000000"/>
              <w:sz w:val="20"/>
              <w:highlight w:val="white"/>
              <w:lang w:eastAsia="fi-FI"/>
            </w:rPr>
          </w:rPrChange>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lausuntoon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4</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lausunto</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tekijän huomautukseen </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2</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huomautus</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7777777" w:rsidR="00995333" w:rsidRDefault="00995333" w:rsidP="00995333">
      <w:pPr>
        <w:ind w:left="1418"/>
      </w:pPr>
      <w:r>
        <w:t>Näyttötekstin yksilöinnillä pyritään, että entryhin liittyvät näyttöteks</w:t>
      </w:r>
      <w:r w:rsidR="003E36CE">
        <w:t>t</w:t>
      </w:r>
      <w:r>
        <w:t>it ja käyttäjän syöttämät teks</w:t>
      </w:r>
      <w:r w:rsidR="003E36CE">
        <w:t>t</w:t>
      </w:r>
      <w:r>
        <w:t>it voidaan siirtää täydellisesti potilaskertomusjärjestelmän sisäisiin r</w:t>
      </w:r>
      <w:r>
        <w:t>a</w:t>
      </w:r>
      <w:r>
        <w:t xml:space="preserve">kenteisiin. </w:t>
      </w:r>
    </w:p>
    <w:p w14:paraId="17837105" w14:textId="77777777" w:rsidR="00995333" w:rsidRDefault="001F0E87" w:rsidP="00995333">
      <w:pPr>
        <w:ind w:left="1418"/>
      </w:pPr>
      <w:r>
        <w:t xml:space="preserve">CDA R2  </w:t>
      </w:r>
      <w:r w:rsidR="00995333">
        <w:t xml:space="preserve">näyttöteksti </w:t>
      </w:r>
      <w:r>
        <w:t xml:space="preserve">yksilöidään </w:t>
      </w:r>
      <w:r w:rsidR="00995333">
        <w:t xml:space="preserve"> &lt;text&gt; </w:t>
      </w:r>
      <w:r>
        <w:t xml:space="preserve"> elementtiin annetulla</w:t>
      </w:r>
      <w:r w:rsidR="00995333">
        <w:t xml:space="preserve"> xml ID tunnuksella, joka voidaan antaa esim. merkinnän OID tunnuksen alle. Tällä tunnuksella saada</w:t>
      </w:r>
      <w:r w:rsidR="003E36CE">
        <w:t>a</w:t>
      </w:r>
      <w:r w:rsidR="00995333">
        <w:t>n tarvittaessa koko näyttöteksti käyttöön.</w:t>
      </w:r>
    </w:p>
    <w:p w14:paraId="17837106" w14:textId="77777777" w:rsidR="002B4B5D" w:rsidRDefault="002B4B5D" w:rsidP="009E3EDF">
      <w:pPr>
        <w:ind w:left="1418"/>
      </w:pPr>
      <w:r>
        <w:t>Yhteen entryyn liittyvä näyttöteksti yksilöidään &lt;content&gt; elementin xml ID tunnu</w:t>
      </w:r>
      <w:r>
        <w:t>k</w:t>
      </w:r>
      <w:r>
        <w:t>sella, joka voidaan antaa esim. merkinnän OID tunnuksen alle. Tällä tunnuksella saadaan tarvittaessa tiet</w:t>
      </w:r>
      <w:r w:rsidR="003E36CE">
        <w:t>t</w:t>
      </w:r>
      <w:r>
        <w:t>yyn entryyn liittyvä koko näyttöteksti.</w:t>
      </w:r>
    </w:p>
    <w:p w14:paraId="17837107" w14:textId="77777777" w:rsidR="009E3EDF" w:rsidRDefault="00E44769" w:rsidP="009E3EDF">
      <w:pPr>
        <w:ind w:left="1418"/>
      </w:pPr>
      <w:r>
        <w:t xml:space="preserve">Rakenteisen tiedon näyttötieto yksilöidään yksikäsitteisellä OID-tunnuksella, joka voidaan </w:t>
      </w:r>
      <w:r w:rsidR="0098314C">
        <w:t xml:space="preserve">antaa </w:t>
      </w:r>
      <w:r>
        <w:t xml:space="preserve">esim. </w:t>
      </w:r>
      <w:r w:rsidR="003943CC">
        <w:t xml:space="preserve">rakenteisen tiedon </w:t>
      </w:r>
      <w:r>
        <w:t>tunnuksen alle.</w:t>
      </w:r>
    </w:p>
    <w:p w14:paraId="17837108" w14:textId="71BB50B8" w:rsidR="009E3EDF" w:rsidRDefault="00085964" w:rsidP="009E3EDF">
      <w:pPr>
        <w:ind w:left="1418"/>
      </w:pPr>
      <w:r>
        <w:t>K</w:t>
      </w:r>
      <w:r w:rsidR="009E3EDF">
        <w:t>äyttäjän syöttämät näyttötietokentät</w:t>
      </w:r>
      <w:r w:rsidR="00FE5F35">
        <w:t xml:space="preserve"> </w:t>
      </w:r>
      <w:r>
        <w:t xml:space="preserve">merkataan antamalla tietokentälle attribuutti </w:t>
      </w:r>
      <w:r w:rsidR="00F05E2B">
        <w:rPr>
          <w:rFonts w:ascii="Arial" w:hAnsi="Arial" w:cs="Arial"/>
          <w:color w:val="FF0000"/>
          <w:sz w:val="20"/>
          <w:highlight w:val="white"/>
          <w:lang w:eastAsia="fi-FI"/>
        </w:rPr>
        <w:t>styleCode</w:t>
      </w:r>
      <w:r w:rsidR="00F05E2B">
        <w:rPr>
          <w:rFonts w:ascii="Arial" w:hAnsi="Arial" w:cs="Arial"/>
          <w:color w:val="0000FF"/>
          <w:sz w:val="20"/>
          <w:highlight w:val="white"/>
          <w:lang w:eastAsia="fi-FI"/>
        </w:rPr>
        <w:t>="</w:t>
      </w:r>
      <w:r w:rsidR="0043431F">
        <w:rPr>
          <w:rFonts w:ascii="Arial" w:hAnsi="Arial" w:cs="Arial"/>
          <w:color w:val="000000"/>
          <w:sz w:val="20"/>
          <w:highlight w:val="white"/>
          <w:lang w:eastAsia="fi-FI"/>
        </w:rPr>
        <w:t>xUnstructured</w:t>
      </w:r>
      <w:r w:rsidR="00F05E2B">
        <w:rPr>
          <w:rFonts w:ascii="Arial" w:hAnsi="Arial" w:cs="Arial"/>
          <w:color w:val="0000FF"/>
          <w:sz w:val="20"/>
          <w:highlight w:val="white"/>
          <w:lang w:eastAsia="fi-FI"/>
        </w:rPr>
        <w:t>"</w:t>
      </w:r>
      <w:r w:rsidR="009E3EDF">
        <w:t>.</w:t>
      </w:r>
    </w:p>
    <w:p w14:paraId="17837109" w14:textId="77777777" w:rsidR="00E928D0"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0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0B"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C"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0D"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0E"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F"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0"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1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12"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17837114"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17837115"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17837116"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1783711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7837118"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17837119"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1783711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1783711B" w14:textId="77777777" w:rsidR="00E928D0" w:rsidRPr="005C10E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1783711C"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1783711D" w14:textId="77777777" w:rsidR="00E928D0" w:rsidRPr="00EC7CD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tr</w:t>
      </w:r>
      <w:r w:rsidR="00967CDB" w:rsidRPr="00EC7CDE">
        <w:rPr>
          <w:rFonts w:ascii="Arial" w:hAnsi="Arial" w:cs="Arial"/>
          <w:color w:val="FF0000"/>
          <w:sz w:val="20"/>
          <w:highlight w:val="white"/>
          <w:lang w:eastAsia="fi-FI"/>
        </w:rPr>
        <w:t xml:space="preserve"> ID</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OID1.2.246.10.1234567.14.2009.123.32.5</w:t>
      </w:r>
      <w:r w:rsidR="00967CDB" w:rsidRPr="00EC7CDE">
        <w:rPr>
          <w:rFonts w:ascii="Arial" w:hAnsi="Arial" w:cs="Arial"/>
          <w:color w:val="0000FF"/>
          <w:sz w:val="20"/>
          <w:highlight w:val="white"/>
          <w:lang w:eastAsia="fi-FI"/>
        </w:rPr>
        <w:t>"&gt;</w:t>
      </w:r>
    </w:p>
    <w:p w14:paraId="1783711E"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1783711F"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17837120"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8080"/>
          <w:sz w:val="20"/>
          <w:highlight w:val="white"/>
          <w:lang w:eastAsia="fi-FI"/>
        </w:rPr>
        <w:t xml:space="preserve"> merkinnän 1.2.246.10.1234567.14.2009.123.32 näyttöteksti, johon liittyy rakenne </w:t>
      </w:r>
      <w:r w:rsidR="00E928D0" w:rsidRPr="00E928D0">
        <w:rPr>
          <w:rFonts w:ascii="Arial" w:hAnsi="Arial" w:cs="Arial"/>
          <w:color w:val="0000FF"/>
          <w:sz w:val="20"/>
          <w:highlight w:val="white"/>
          <w:lang w:eastAsia="fi-FI"/>
        </w:rPr>
        <w:t>--&gt;</w:t>
      </w:r>
    </w:p>
    <w:p w14:paraId="1783712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17837122"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4" w14:textId="77777777" w:rsidR="00E928D0" w:rsidRPr="00EC7CD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tr</w:t>
      </w:r>
      <w:r w:rsidR="00967CDB" w:rsidRPr="00EC7CDE">
        <w:rPr>
          <w:rFonts w:ascii="Arial" w:hAnsi="Arial" w:cs="Arial"/>
          <w:color w:val="0000FF"/>
          <w:sz w:val="20"/>
          <w:highlight w:val="white"/>
          <w:lang w:val="en-US" w:eastAsia="fi-FI"/>
        </w:rPr>
        <w:t>&gt;</w:t>
      </w:r>
    </w:p>
    <w:p w14:paraId="17837125"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17837126"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lastRenderedPageBreak/>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0000"/>
          <w:sz w:val="20"/>
          <w:highlight w:val="white"/>
          <w:lang w:eastAsia="fi-FI"/>
        </w:rPr>
        <w:t>table</w:t>
      </w:r>
      <w:r w:rsidR="00E928D0" w:rsidRPr="00E928D0">
        <w:rPr>
          <w:rFonts w:ascii="Arial" w:hAnsi="Arial" w:cs="Arial"/>
          <w:color w:val="0000FF"/>
          <w:sz w:val="20"/>
          <w:highlight w:val="white"/>
          <w:lang w:eastAsia="fi-FI"/>
        </w:rPr>
        <w:t>&gt;</w:t>
      </w:r>
    </w:p>
    <w:p w14:paraId="1783712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28" w14:textId="77777777" w:rsidR="00E928D0"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129" w14:textId="77777777" w:rsidR="00E928D0"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12A" w14:textId="77777777" w:rsid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2B" w14:textId="77777777" w:rsidR="00EE08F7" w:rsidRPr="00EC7CDE"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text</w:t>
      </w:r>
      <w:r w:rsidR="00967CDB" w:rsidRPr="00EC7CDE">
        <w:rPr>
          <w:rFonts w:ascii="Arial" w:hAnsi="Arial" w:cs="Arial"/>
          <w:color w:val="0000FF"/>
          <w:sz w:val="20"/>
          <w:highlight w:val="white"/>
          <w:lang w:eastAsia="fi-FI"/>
        </w:rPr>
        <w:t>&gt;</w:t>
      </w:r>
    </w:p>
    <w:p w14:paraId="1783712C" w14:textId="77777777" w:rsidR="00EE08F7" w:rsidRPr="00EC7CDE"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1783712D" w14:textId="77777777" w:rsidR="00EE08F7" w:rsidRPr="00EC7CDE"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12E" w14:textId="77777777" w:rsidR="00EE08F7" w:rsidRPr="00EE08F7"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E08F7" w:rsidRPr="00EE08F7">
        <w:rPr>
          <w:rFonts w:ascii="Arial" w:hAnsi="Arial" w:cs="Arial"/>
          <w:color w:val="000000"/>
          <w:sz w:val="20"/>
          <w:highlight w:val="white"/>
          <w:lang w:eastAsia="fi-FI"/>
        </w:rPr>
        <w:t>Tutkimus: S -K</w:t>
      </w:r>
      <w:r w:rsidR="00EE08F7" w:rsidRPr="00EE08F7">
        <w:rPr>
          <w:rFonts w:ascii="Arial" w:hAnsi="Arial" w:cs="Arial"/>
          <w:color w:val="0000FF"/>
          <w:sz w:val="20"/>
          <w:highlight w:val="white"/>
          <w:lang w:eastAsia="fi-FI"/>
        </w:rPr>
        <w:t>&lt;</w:t>
      </w:r>
      <w:r w:rsidR="00EE08F7" w:rsidRPr="00EE08F7">
        <w:rPr>
          <w:rFonts w:ascii="Arial" w:hAnsi="Arial" w:cs="Arial"/>
          <w:color w:val="800000"/>
          <w:sz w:val="20"/>
          <w:highlight w:val="white"/>
          <w:lang w:eastAsia="fi-FI"/>
        </w:rPr>
        <w:t>br</w:t>
      </w:r>
      <w:r w:rsidR="00EE08F7" w:rsidRPr="00EE08F7">
        <w:rPr>
          <w:rFonts w:ascii="Arial" w:hAnsi="Arial" w:cs="Arial"/>
          <w:color w:val="0000FF"/>
          <w:sz w:val="20"/>
          <w:highlight w:val="white"/>
          <w:lang w:eastAsia="fi-FI"/>
        </w:rPr>
        <w:t>/&gt;</w:t>
      </w:r>
    </w:p>
    <w:p w14:paraId="1783712F"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0" w14:textId="77777777" w:rsidR="00EE08F7" w:rsidRPr="00D4292A"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303" w:author="ta20tnp" w:date="2013-06-07T15:21:00Z">
            <w:rPr>
              <w:rFonts w:ascii="Arial" w:hAnsi="Arial" w:cs="Arial"/>
              <w:color w:val="000000"/>
              <w:sz w:val="20"/>
              <w:highlight w:val="white"/>
              <w:lang w:eastAsia="fi-FI"/>
            </w:rPr>
          </w:rPrChange>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E60DB5" w:rsidRPr="00D4292A">
        <w:rPr>
          <w:rFonts w:ascii="Arial" w:hAnsi="Arial" w:cs="Arial"/>
          <w:color w:val="000000"/>
          <w:sz w:val="20"/>
          <w:highlight w:val="white"/>
          <w:lang w:val="en-US" w:eastAsia="fi-FI"/>
          <w:rPrChange w:id="1304" w:author="ta20tnp" w:date="2013-06-07T15:21:00Z">
            <w:rPr>
              <w:rFonts w:ascii="Arial" w:hAnsi="Arial" w:cs="Arial"/>
              <w:color w:val="000000"/>
              <w:sz w:val="20"/>
              <w:highlight w:val="white"/>
              <w:lang w:eastAsia="fi-FI"/>
            </w:rPr>
          </w:rPrChange>
        </w:rPr>
        <w:t>Viitearvot: 3.5-5.3/miehet</w:t>
      </w:r>
      <w:r w:rsidR="00E60DB5" w:rsidRPr="00D4292A">
        <w:rPr>
          <w:rFonts w:ascii="Arial" w:hAnsi="Arial" w:cs="Arial"/>
          <w:color w:val="0000FF"/>
          <w:sz w:val="20"/>
          <w:highlight w:val="white"/>
          <w:lang w:val="en-US" w:eastAsia="fi-FI"/>
          <w:rPrChange w:id="1305" w:author="ta20tnp" w:date="2013-06-07T15:21:00Z">
            <w:rPr>
              <w:rFonts w:ascii="Arial" w:hAnsi="Arial" w:cs="Arial"/>
              <w:color w:val="0000FF"/>
              <w:sz w:val="20"/>
              <w:highlight w:val="white"/>
              <w:lang w:eastAsia="fi-FI"/>
            </w:rPr>
          </w:rPrChange>
        </w:rPr>
        <w:t>&lt;</w:t>
      </w:r>
      <w:r w:rsidR="00156DFD" w:rsidRPr="00D4292A">
        <w:rPr>
          <w:rFonts w:ascii="Arial" w:hAnsi="Arial" w:cs="Arial"/>
          <w:color w:val="800000"/>
          <w:sz w:val="20"/>
          <w:highlight w:val="white"/>
          <w:lang w:val="en-US" w:eastAsia="fi-FI"/>
          <w:rPrChange w:id="1306" w:author="ta20tnp" w:date="2013-06-07T15:21:00Z">
            <w:rPr>
              <w:rFonts w:ascii="Arial" w:hAnsi="Arial" w:cs="Arial"/>
              <w:color w:val="800000"/>
              <w:sz w:val="20"/>
              <w:highlight w:val="white"/>
              <w:lang w:eastAsia="fi-FI"/>
            </w:rPr>
          </w:rPrChange>
        </w:rPr>
        <w:t>br</w:t>
      </w:r>
      <w:r w:rsidR="00156DFD" w:rsidRPr="00D4292A">
        <w:rPr>
          <w:rFonts w:ascii="Arial" w:hAnsi="Arial" w:cs="Arial"/>
          <w:color w:val="0000FF"/>
          <w:sz w:val="20"/>
          <w:highlight w:val="white"/>
          <w:lang w:val="en-US" w:eastAsia="fi-FI"/>
          <w:rPrChange w:id="1307" w:author="ta20tnp" w:date="2013-06-07T15:21:00Z">
            <w:rPr>
              <w:rFonts w:ascii="Arial" w:hAnsi="Arial" w:cs="Arial"/>
              <w:color w:val="0000FF"/>
              <w:sz w:val="20"/>
              <w:highlight w:val="white"/>
              <w:lang w:eastAsia="fi-FI"/>
            </w:rPr>
          </w:rPrChange>
        </w:rPr>
        <w:t>/&gt;</w:t>
      </w:r>
    </w:p>
    <w:p w14:paraId="17837131" w14:textId="77777777" w:rsidR="00EE08F7" w:rsidRPr="00D4292A"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308"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30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6" w:author="ta20tnp" w:date="2013-06-07T15:21:00Z">
            <w:rPr>
              <w:rFonts w:ascii="Arial" w:hAnsi="Arial" w:cs="Arial"/>
              <w:color w:val="000000"/>
              <w:sz w:val="20"/>
              <w:highlight w:val="white"/>
              <w:lang w:eastAsia="fi-FI"/>
            </w:rPr>
          </w:rPrChange>
        </w:rPr>
        <w:tab/>
        <w:t>lausunto:</w:t>
      </w:r>
    </w:p>
    <w:p w14:paraId="17837132" w14:textId="77777777" w:rsidR="00F05E2B" w:rsidRPr="00D4292A"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Change w:id="1317" w:author="ta20tnp" w:date="2013-06-07T15:21:00Z">
            <w:rPr>
              <w:rFonts w:ascii="Arial" w:hAnsi="Arial" w:cs="Arial"/>
              <w:color w:val="0000FF"/>
              <w:sz w:val="20"/>
              <w:highlight w:val="white"/>
              <w:lang w:eastAsia="fi-FI"/>
            </w:rPr>
          </w:rPrChange>
        </w:rPr>
      </w:pPr>
      <w:r w:rsidRPr="00D4292A">
        <w:rPr>
          <w:rFonts w:ascii="Arial" w:hAnsi="Arial" w:cs="Arial"/>
          <w:color w:val="000000"/>
          <w:sz w:val="20"/>
          <w:highlight w:val="white"/>
          <w:lang w:val="en-US" w:eastAsia="fi-FI"/>
          <w:rPrChange w:id="131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1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25"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326"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327" w:author="ta20tnp" w:date="2013-06-07T15:21:00Z">
            <w:rPr>
              <w:rFonts w:ascii="Arial" w:hAnsi="Arial" w:cs="Arial"/>
              <w:color w:val="800000"/>
              <w:sz w:val="20"/>
              <w:highlight w:val="white"/>
              <w:lang w:eastAsia="fi-FI"/>
            </w:rPr>
          </w:rPrChange>
        </w:rPr>
        <w:t>content</w:t>
      </w:r>
      <w:r w:rsidRPr="00D4292A">
        <w:rPr>
          <w:rFonts w:ascii="Arial" w:hAnsi="Arial" w:cs="Arial"/>
          <w:color w:val="FF0000"/>
          <w:sz w:val="20"/>
          <w:highlight w:val="white"/>
          <w:lang w:val="en-US" w:eastAsia="fi-FI"/>
          <w:rPrChange w:id="1328" w:author="ta20tnp" w:date="2013-06-07T15:21:00Z">
            <w:rPr>
              <w:rFonts w:ascii="Arial" w:hAnsi="Arial" w:cs="Arial"/>
              <w:color w:val="FF0000"/>
              <w:sz w:val="20"/>
              <w:highlight w:val="white"/>
              <w:lang w:eastAsia="fi-FI"/>
            </w:rPr>
          </w:rPrChange>
        </w:rPr>
        <w:t xml:space="preserve"> ID</w:t>
      </w:r>
      <w:r w:rsidRPr="00D4292A">
        <w:rPr>
          <w:rFonts w:ascii="Arial" w:hAnsi="Arial" w:cs="Arial"/>
          <w:color w:val="0000FF"/>
          <w:sz w:val="20"/>
          <w:highlight w:val="white"/>
          <w:lang w:val="en-US" w:eastAsia="fi-FI"/>
          <w:rPrChange w:id="1329"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330" w:author="ta20tnp" w:date="2013-06-07T15:21:00Z">
            <w:rPr>
              <w:rFonts w:ascii="Arial" w:hAnsi="Arial" w:cs="Arial"/>
              <w:color w:val="000000"/>
              <w:sz w:val="20"/>
              <w:highlight w:val="white"/>
              <w:lang w:eastAsia="fi-FI"/>
            </w:rPr>
          </w:rPrChange>
        </w:rPr>
        <w:t>OID1.2.246.10.1234567.14.2009.123.1.1.2.2</w:t>
      </w:r>
      <w:r w:rsidRPr="00D4292A">
        <w:rPr>
          <w:rFonts w:ascii="Arial" w:hAnsi="Arial" w:cs="Arial"/>
          <w:color w:val="0000FF"/>
          <w:sz w:val="20"/>
          <w:highlight w:val="white"/>
          <w:lang w:val="en-US" w:eastAsia="fi-FI"/>
          <w:rPrChange w:id="1331" w:author="ta20tnp" w:date="2013-06-07T15:21:00Z">
            <w:rPr>
              <w:rFonts w:ascii="Arial" w:hAnsi="Arial" w:cs="Arial"/>
              <w:color w:val="0000FF"/>
              <w:sz w:val="20"/>
              <w:highlight w:val="white"/>
              <w:lang w:eastAsia="fi-FI"/>
            </w:rPr>
          </w:rPrChange>
        </w:rPr>
        <w:t xml:space="preserve">" </w:t>
      </w:r>
    </w:p>
    <w:p w14:paraId="17837133" w14:textId="77777777" w:rsidR="00EE08F7" w:rsidRPr="00D4292A"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Change w:id="1332" w:author="ta20tnp" w:date="2013-06-07T15:21:00Z">
            <w:rPr>
              <w:rFonts w:ascii="Arial" w:hAnsi="Arial" w:cs="Arial"/>
              <w:color w:val="000000"/>
              <w:sz w:val="20"/>
              <w:highlight w:val="white"/>
              <w:lang w:eastAsia="fi-FI"/>
            </w:rPr>
          </w:rPrChange>
        </w:rPr>
      </w:pPr>
      <w:r w:rsidRPr="00D4292A">
        <w:rPr>
          <w:rFonts w:ascii="Arial" w:hAnsi="Arial" w:cs="Arial"/>
          <w:color w:val="0000FF"/>
          <w:sz w:val="20"/>
          <w:highlight w:val="white"/>
          <w:lang w:val="en-US" w:eastAsia="fi-FI"/>
          <w:rPrChange w:id="1333"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4"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5"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6"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7"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8"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39" w:author="ta20tnp" w:date="2013-06-07T15:21:00Z">
            <w:rPr>
              <w:rFonts w:ascii="Arial" w:hAnsi="Arial" w:cs="Arial"/>
              <w:color w:val="0000FF"/>
              <w:sz w:val="20"/>
              <w:highlight w:val="white"/>
              <w:lang w:eastAsia="fi-FI"/>
            </w:rPr>
          </w:rPrChange>
        </w:rPr>
        <w:tab/>
      </w:r>
      <w:r w:rsidRPr="00D4292A">
        <w:rPr>
          <w:rFonts w:ascii="Arial" w:hAnsi="Arial" w:cs="Arial"/>
          <w:color w:val="0000FF"/>
          <w:sz w:val="20"/>
          <w:highlight w:val="white"/>
          <w:lang w:val="en-US" w:eastAsia="fi-FI"/>
          <w:rPrChange w:id="1340" w:author="ta20tnp" w:date="2013-06-07T15:21:00Z">
            <w:rPr>
              <w:rFonts w:ascii="Arial" w:hAnsi="Arial" w:cs="Arial"/>
              <w:color w:val="0000FF"/>
              <w:sz w:val="20"/>
              <w:highlight w:val="white"/>
              <w:lang w:eastAsia="fi-FI"/>
            </w:rPr>
          </w:rPrChange>
        </w:rPr>
        <w:tab/>
      </w:r>
      <w:r w:rsidRPr="00D4292A">
        <w:rPr>
          <w:rFonts w:ascii="Arial" w:hAnsi="Arial" w:cs="Arial"/>
          <w:color w:val="FF0000"/>
          <w:sz w:val="20"/>
          <w:highlight w:val="white"/>
          <w:lang w:val="en-US" w:eastAsia="fi-FI"/>
          <w:rPrChange w:id="1341" w:author="ta20tnp" w:date="2013-06-07T15:21:00Z">
            <w:rPr>
              <w:rFonts w:ascii="Arial" w:hAnsi="Arial" w:cs="Arial"/>
              <w:color w:val="FF0000"/>
              <w:sz w:val="20"/>
              <w:highlight w:val="white"/>
              <w:lang w:eastAsia="fi-FI"/>
            </w:rPr>
          </w:rPrChange>
        </w:rPr>
        <w:t>styleCode</w:t>
      </w:r>
      <w:r w:rsidRPr="00D4292A">
        <w:rPr>
          <w:rFonts w:ascii="Arial" w:hAnsi="Arial" w:cs="Arial"/>
          <w:color w:val="0000FF"/>
          <w:sz w:val="20"/>
          <w:highlight w:val="white"/>
          <w:lang w:val="en-US" w:eastAsia="fi-FI"/>
          <w:rPrChange w:id="1342"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343" w:author="ta20tnp" w:date="2013-06-07T15:21:00Z">
            <w:rPr>
              <w:rFonts w:ascii="Arial" w:hAnsi="Arial" w:cs="Arial"/>
              <w:color w:val="000000"/>
              <w:sz w:val="20"/>
              <w:highlight w:val="white"/>
              <w:lang w:eastAsia="fi-FI"/>
            </w:rPr>
          </w:rPrChange>
        </w:rPr>
        <w:t>xUnstructured</w:t>
      </w:r>
      <w:r w:rsidRPr="00D4292A">
        <w:rPr>
          <w:rFonts w:ascii="Arial" w:hAnsi="Arial" w:cs="Arial"/>
          <w:color w:val="0000FF"/>
          <w:sz w:val="20"/>
          <w:highlight w:val="white"/>
          <w:lang w:val="en-US" w:eastAsia="fi-FI"/>
          <w:rPrChange w:id="1344" w:author="ta20tnp" w:date="2013-06-07T15:21:00Z">
            <w:rPr>
              <w:rFonts w:ascii="Arial" w:hAnsi="Arial" w:cs="Arial"/>
              <w:color w:val="0000FF"/>
              <w:sz w:val="20"/>
              <w:highlight w:val="white"/>
              <w:lang w:eastAsia="fi-FI"/>
            </w:rPr>
          </w:rPrChange>
        </w:rPr>
        <w:t>"&gt;</w:t>
      </w:r>
    </w:p>
    <w:p w14:paraId="17837134"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134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4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4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4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4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5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5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5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353" w:author="ta20tnp" w:date="2013-06-07T15:21:00Z">
            <w:rPr>
              <w:rFonts w:ascii="Arial" w:hAnsi="Arial" w:cs="Arial"/>
              <w:color w:val="000000"/>
              <w:sz w:val="20"/>
              <w:highlight w:val="white"/>
              <w:lang w:eastAsia="fi-FI"/>
            </w:rPr>
          </w:rPrChange>
        </w:rPr>
        <w:tab/>
      </w:r>
      <w:r w:rsidR="00EE08F7" w:rsidRPr="00EE08F7">
        <w:rPr>
          <w:rFonts w:ascii="Arial" w:hAnsi="Arial" w:cs="Arial"/>
          <w:color w:val="000000"/>
          <w:sz w:val="20"/>
          <w:highlight w:val="white"/>
          <w:lang w:eastAsia="fi-FI"/>
        </w:rPr>
        <w:t>Tähän on kirjoitettu lausunto</w:t>
      </w:r>
    </w:p>
    <w:p w14:paraId="17837135" w14:textId="77777777" w:rsidR="00EE08F7" w:rsidRPr="00D4292A"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Change w:id="1354" w:author="ta20tnp" w:date="2013-06-07T15:21:00Z">
            <w:rPr>
              <w:rFonts w:ascii="Arial" w:hAnsi="Arial" w:cs="Arial"/>
              <w:color w:val="0000FF"/>
              <w:sz w:val="20"/>
              <w:highlight w:val="white"/>
              <w:lang w:val="en-US" w:eastAsia="fi-FI"/>
            </w:rPr>
          </w:rPrChange>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4170D6">
        <w:rPr>
          <w:rFonts w:ascii="Arial" w:hAnsi="Arial" w:cs="Arial"/>
          <w:color w:val="000000"/>
          <w:sz w:val="20"/>
          <w:highlight w:val="white"/>
          <w:lang w:eastAsia="fi-FI"/>
        </w:rPr>
        <w:tab/>
      </w:r>
      <w:r w:rsidR="00E60DB5" w:rsidRPr="00D4292A">
        <w:rPr>
          <w:rFonts w:ascii="Arial" w:hAnsi="Arial" w:cs="Arial"/>
          <w:color w:val="0000FF"/>
          <w:sz w:val="20"/>
          <w:highlight w:val="white"/>
          <w:lang w:eastAsia="fi-FI"/>
          <w:rPrChange w:id="1355" w:author="ta20tnp" w:date="2013-06-07T15:21:00Z">
            <w:rPr>
              <w:rFonts w:ascii="Arial" w:hAnsi="Arial" w:cs="Arial"/>
              <w:color w:val="0000FF"/>
              <w:sz w:val="20"/>
              <w:highlight w:val="white"/>
              <w:lang w:val="en-US" w:eastAsia="fi-FI"/>
            </w:rPr>
          </w:rPrChange>
        </w:rPr>
        <w:t>&lt;/</w:t>
      </w:r>
      <w:r w:rsidR="00E60DB5" w:rsidRPr="00D4292A">
        <w:rPr>
          <w:rFonts w:ascii="Arial" w:hAnsi="Arial" w:cs="Arial"/>
          <w:color w:val="800000"/>
          <w:sz w:val="20"/>
          <w:highlight w:val="white"/>
          <w:lang w:eastAsia="fi-FI"/>
          <w:rPrChange w:id="1356" w:author="ta20tnp" w:date="2013-06-07T15:21:00Z">
            <w:rPr>
              <w:rFonts w:ascii="Arial" w:hAnsi="Arial" w:cs="Arial"/>
              <w:color w:val="800000"/>
              <w:sz w:val="20"/>
              <w:highlight w:val="white"/>
              <w:lang w:val="en-US" w:eastAsia="fi-FI"/>
            </w:rPr>
          </w:rPrChange>
        </w:rPr>
        <w:t>content</w:t>
      </w:r>
      <w:r w:rsidR="00156DFD" w:rsidRPr="00D4292A">
        <w:rPr>
          <w:rFonts w:ascii="Arial" w:hAnsi="Arial" w:cs="Arial"/>
          <w:color w:val="0000FF"/>
          <w:sz w:val="20"/>
          <w:highlight w:val="white"/>
          <w:lang w:eastAsia="fi-FI"/>
          <w:rPrChange w:id="1357" w:author="ta20tnp" w:date="2013-06-07T15:21:00Z">
            <w:rPr>
              <w:rFonts w:ascii="Arial" w:hAnsi="Arial" w:cs="Arial"/>
              <w:color w:val="0000FF"/>
              <w:sz w:val="20"/>
              <w:highlight w:val="white"/>
              <w:lang w:val="en-US" w:eastAsia="fi-FI"/>
            </w:rPr>
          </w:rPrChange>
        </w:rPr>
        <w:t>&gt;</w:t>
      </w:r>
    </w:p>
    <w:p w14:paraId="17837136"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D4292A">
        <w:rPr>
          <w:rFonts w:ascii="Arial" w:hAnsi="Arial" w:cs="Arial"/>
          <w:color w:val="000000"/>
          <w:sz w:val="20"/>
          <w:highlight w:val="white"/>
          <w:lang w:eastAsia="fi-FI"/>
          <w:rPrChange w:id="1358"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59"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0"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1"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2"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3"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4"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1365" w:author="ta20tnp" w:date="2013-06-07T15:21:00Z">
            <w:rPr>
              <w:rFonts w:ascii="Arial" w:hAnsi="Arial" w:cs="Arial"/>
              <w:color w:val="000000"/>
              <w:sz w:val="20"/>
              <w:highlight w:val="white"/>
              <w:lang w:val="en-US" w:eastAsia="fi-FI"/>
            </w:rPr>
          </w:rPrChange>
        </w:rPr>
        <w:tab/>
      </w:r>
      <w:r w:rsidR="00EE08F7" w:rsidRPr="00EE08F7">
        <w:rPr>
          <w:rFonts w:ascii="Arial" w:hAnsi="Arial" w:cs="Arial"/>
          <w:color w:val="0000FF"/>
          <w:sz w:val="20"/>
          <w:highlight w:val="white"/>
          <w:lang w:val="en-GB" w:eastAsia="fi-FI"/>
        </w:rPr>
        <w:t>&lt;</w:t>
      </w:r>
      <w:r w:rsidR="00EE08F7" w:rsidRPr="00EE08F7">
        <w:rPr>
          <w:rFonts w:ascii="Arial" w:hAnsi="Arial" w:cs="Arial"/>
          <w:color w:val="800000"/>
          <w:sz w:val="20"/>
          <w:highlight w:val="white"/>
          <w:lang w:val="en-GB" w:eastAsia="fi-FI"/>
        </w:rPr>
        <w:t>br</w:t>
      </w:r>
      <w:r w:rsidR="00EE08F7" w:rsidRPr="00EE08F7">
        <w:rPr>
          <w:rFonts w:ascii="Arial" w:hAnsi="Arial" w:cs="Arial"/>
          <w:color w:val="0000FF"/>
          <w:sz w:val="20"/>
          <w:highlight w:val="white"/>
          <w:lang w:val="en-GB" w:eastAsia="fi-FI"/>
        </w:rPr>
        <w:t>/&gt;</w:t>
      </w:r>
    </w:p>
    <w:p w14:paraId="17837137"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4170D6">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17837138" w14:textId="77777777" w:rsidR="00F05E2B"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003B6A08"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39" w14:textId="77777777" w:rsidR="00EE08F7" w:rsidRPr="00B42497"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EE08F7" w:rsidRPr="00B42497">
        <w:rPr>
          <w:rFonts w:ascii="Arial" w:hAnsi="Arial" w:cs="Arial"/>
          <w:color w:val="0000FF"/>
          <w:sz w:val="20"/>
          <w:highlight w:val="white"/>
          <w:lang w:eastAsia="fi-FI"/>
        </w:rPr>
        <w:t>&gt;</w:t>
      </w:r>
    </w:p>
    <w:p w14:paraId="1783713A"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783713B"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C"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D"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E" w14:textId="77777777" w:rsidR="00E0015B"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783713F"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4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17837141"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1783714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17837143" w14:textId="77777777" w:rsidR="00FC7168" w:rsidRPr="00FD7C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00156DFD" w:rsidRPr="00FD7C2B">
        <w:rPr>
          <w:rFonts w:ascii="Arial" w:hAnsi="Arial" w:cs="Arial"/>
          <w:color w:val="0000FF"/>
          <w:sz w:val="20"/>
          <w:highlight w:val="white"/>
          <w:lang w:eastAsia="fi-FI"/>
        </w:rPr>
        <w:t>&lt;</w:t>
      </w:r>
      <w:r w:rsidR="00156DFD" w:rsidRPr="00FD7C2B">
        <w:rPr>
          <w:rFonts w:ascii="Arial" w:hAnsi="Arial" w:cs="Arial"/>
          <w:color w:val="800000"/>
          <w:sz w:val="20"/>
          <w:highlight w:val="white"/>
          <w:lang w:eastAsia="fi-FI"/>
        </w:rPr>
        <w:t>table</w:t>
      </w:r>
      <w:r w:rsidR="00156DFD" w:rsidRPr="00FD7C2B">
        <w:rPr>
          <w:rFonts w:ascii="Arial" w:hAnsi="Arial" w:cs="Arial"/>
          <w:color w:val="FF0000"/>
          <w:sz w:val="20"/>
          <w:highlight w:val="white"/>
          <w:lang w:eastAsia="fi-FI"/>
        </w:rPr>
        <w:t xml:space="preserve"> border</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1</w:t>
      </w:r>
      <w:r w:rsidR="00156DFD" w:rsidRPr="00FD7C2B">
        <w:rPr>
          <w:rFonts w:ascii="Arial" w:hAnsi="Arial" w:cs="Arial"/>
          <w:color w:val="0000FF"/>
          <w:sz w:val="20"/>
          <w:highlight w:val="white"/>
          <w:lang w:eastAsia="fi-FI"/>
        </w:rPr>
        <w:t>"</w:t>
      </w:r>
      <w:r w:rsidR="00156DFD" w:rsidRPr="00FD7C2B">
        <w:rPr>
          <w:rFonts w:ascii="Arial" w:hAnsi="Arial" w:cs="Arial"/>
          <w:color w:val="FF0000"/>
          <w:sz w:val="20"/>
          <w:highlight w:val="white"/>
          <w:lang w:eastAsia="fi-FI"/>
        </w:rPr>
        <w:t xml:space="preserve"> rules</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all</w:t>
      </w:r>
      <w:r w:rsidR="00156DFD" w:rsidRPr="00FD7C2B">
        <w:rPr>
          <w:rFonts w:ascii="Arial" w:hAnsi="Arial" w:cs="Arial"/>
          <w:color w:val="0000FF"/>
          <w:sz w:val="20"/>
          <w:highlight w:val="white"/>
          <w:lang w:eastAsia="fi-FI"/>
        </w:rPr>
        <w:t>"&gt;</w:t>
      </w:r>
    </w:p>
    <w:p w14:paraId="17837144" w14:textId="77777777" w:rsidR="00FC7168" w:rsidRPr="00FC7168"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00FC7168" w:rsidRPr="00FC7168">
        <w:rPr>
          <w:rFonts w:ascii="Arial" w:hAnsi="Arial" w:cs="Arial"/>
          <w:color w:val="0000FF"/>
          <w:sz w:val="20"/>
          <w:highlight w:val="white"/>
          <w:lang w:val="en-GB" w:eastAsia="fi-FI"/>
        </w:rPr>
        <w:t>&lt;</w:t>
      </w:r>
      <w:r w:rsidR="00FC7168" w:rsidRPr="00FC7168">
        <w:rPr>
          <w:rFonts w:ascii="Arial" w:hAnsi="Arial" w:cs="Arial"/>
          <w:color w:val="800000"/>
          <w:sz w:val="20"/>
          <w:highlight w:val="white"/>
          <w:lang w:val="en-GB" w:eastAsia="fi-FI"/>
        </w:rPr>
        <w:t>tbody</w:t>
      </w:r>
      <w:r w:rsidR="00FC7168" w:rsidRPr="00FC7168">
        <w:rPr>
          <w:rFonts w:ascii="Arial" w:hAnsi="Arial" w:cs="Arial"/>
          <w:color w:val="FF0000"/>
          <w:sz w:val="20"/>
          <w:highlight w:val="white"/>
          <w:lang w:val="en-GB" w:eastAsia="fi-FI"/>
        </w:rPr>
        <w:t xml:space="preserve"> 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left</w:t>
      </w:r>
      <w:r w:rsidR="00FC7168" w:rsidRPr="00FC7168">
        <w:rPr>
          <w:rFonts w:ascii="Arial" w:hAnsi="Arial" w:cs="Arial"/>
          <w:color w:val="0000FF"/>
          <w:sz w:val="20"/>
          <w:highlight w:val="white"/>
          <w:lang w:val="en-GB" w:eastAsia="fi-FI"/>
        </w:rPr>
        <w:t>"</w:t>
      </w:r>
      <w:r w:rsidR="00FC7168" w:rsidRPr="00FC7168">
        <w:rPr>
          <w:rFonts w:ascii="Arial" w:hAnsi="Arial" w:cs="Arial"/>
          <w:color w:val="FF0000"/>
          <w:sz w:val="20"/>
          <w:highlight w:val="white"/>
          <w:lang w:val="en-GB" w:eastAsia="fi-FI"/>
        </w:rPr>
        <w:t xml:space="preserve"> valign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top</w:t>
      </w:r>
      <w:r w:rsidR="00FC7168" w:rsidRPr="00FC7168">
        <w:rPr>
          <w:rFonts w:ascii="Arial" w:hAnsi="Arial" w:cs="Arial"/>
          <w:color w:val="0000FF"/>
          <w:sz w:val="20"/>
          <w:highlight w:val="white"/>
          <w:lang w:val="en-GB" w:eastAsia="fi-FI"/>
        </w:rPr>
        <w:t>"&gt;</w:t>
      </w:r>
    </w:p>
    <w:p w14:paraId="1783714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4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8"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9"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A"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00F05E2B">
        <w:rPr>
          <w:rFonts w:ascii="Arial" w:hAnsi="Arial" w:cs="Arial"/>
          <w:color w:val="800000"/>
          <w:sz w:val="20"/>
          <w:highlight w:val="white"/>
          <w:lang w:val="en-GB"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D"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E"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F"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5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1783715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4"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8" w14:textId="77777777" w:rsid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7837159" w14:textId="77777777" w:rsidR="00F05E2B" w:rsidRPr="00B4249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00F05E2B" w:rsidRPr="00B42497">
        <w:rPr>
          <w:rFonts w:ascii="Arial" w:hAnsi="Arial" w:cs="Arial"/>
          <w:color w:val="0000FF"/>
          <w:sz w:val="20"/>
          <w:highlight w:val="white"/>
          <w:lang w:eastAsia="fi-FI"/>
        </w:rPr>
        <w:t xml:space="preserve"> </w:t>
      </w:r>
    </w:p>
    <w:p w14:paraId="1783715A" w14:textId="77777777" w:rsidR="00FC7168" w:rsidRPr="00BD08AF"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FC7168" w:rsidRPr="00BD08AF">
        <w:rPr>
          <w:rFonts w:ascii="Arial" w:hAnsi="Arial" w:cs="Arial"/>
          <w:color w:val="0000FF"/>
          <w:sz w:val="20"/>
          <w:highlight w:val="white"/>
          <w:lang w:eastAsia="fi-FI"/>
        </w:rPr>
        <w:t>&gt;</w:t>
      </w:r>
    </w:p>
    <w:p w14:paraId="1783715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1783715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1783715D" w14:textId="77777777" w:rsidR="00F05E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5E" w14:textId="77777777" w:rsidR="00FC7168" w:rsidRPr="00640E63"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366" w:author="ta20tnp" w:date="2013-06-03T14:22:00Z">
            <w:rPr>
              <w:rFonts w:ascii="Arial" w:hAnsi="Arial" w:cs="Arial"/>
              <w:color w:val="000000"/>
              <w:sz w:val="20"/>
              <w:highlight w:val="white"/>
              <w:lang w:val="en-US" w:eastAsia="fi-FI"/>
            </w:rPr>
          </w:rPrChange>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BC4C56" w:rsidRPr="00640E63">
        <w:rPr>
          <w:rFonts w:ascii="Arial" w:hAnsi="Arial" w:cs="Arial"/>
          <w:color w:val="FF0000"/>
          <w:sz w:val="20"/>
          <w:highlight w:val="white"/>
          <w:lang w:eastAsia="fi-FI"/>
          <w:rPrChange w:id="1367" w:author="ta20tnp" w:date="2013-06-03T14:22:00Z">
            <w:rPr>
              <w:rFonts w:ascii="Arial" w:hAnsi="Arial" w:cs="Arial"/>
              <w:color w:val="FF0000"/>
              <w:sz w:val="20"/>
              <w:highlight w:val="white"/>
              <w:lang w:val="en-US" w:eastAsia="fi-FI"/>
            </w:rPr>
          </w:rPrChange>
        </w:rPr>
        <w:t>styleCode</w:t>
      </w:r>
      <w:r w:rsidR="00BC4C56" w:rsidRPr="00640E63">
        <w:rPr>
          <w:rFonts w:ascii="Arial" w:hAnsi="Arial" w:cs="Arial"/>
          <w:color w:val="0000FF"/>
          <w:sz w:val="20"/>
          <w:highlight w:val="white"/>
          <w:lang w:eastAsia="fi-FI"/>
          <w:rPrChange w:id="1368" w:author="ta20tnp" w:date="2013-06-03T14:22:00Z">
            <w:rPr>
              <w:rFonts w:ascii="Arial" w:hAnsi="Arial" w:cs="Arial"/>
              <w:color w:val="0000FF"/>
              <w:sz w:val="20"/>
              <w:highlight w:val="white"/>
              <w:lang w:val="en-US" w:eastAsia="fi-FI"/>
            </w:rPr>
          </w:rPrChange>
        </w:rPr>
        <w:t>="</w:t>
      </w:r>
      <w:r w:rsidR="00BC4C56" w:rsidRPr="00640E63">
        <w:rPr>
          <w:rFonts w:ascii="Arial" w:hAnsi="Arial" w:cs="Arial"/>
          <w:color w:val="000000"/>
          <w:sz w:val="20"/>
          <w:highlight w:val="white"/>
          <w:lang w:eastAsia="fi-FI"/>
          <w:rPrChange w:id="1369" w:author="ta20tnp" w:date="2013-06-03T14:22:00Z">
            <w:rPr>
              <w:rFonts w:ascii="Arial" w:hAnsi="Arial" w:cs="Arial"/>
              <w:color w:val="000000"/>
              <w:sz w:val="20"/>
              <w:highlight w:val="white"/>
              <w:lang w:val="en-US" w:eastAsia="fi-FI"/>
            </w:rPr>
          </w:rPrChange>
        </w:rPr>
        <w:t>xUnstructured</w:t>
      </w:r>
      <w:r w:rsidR="00BC4C56" w:rsidRPr="00640E63">
        <w:rPr>
          <w:rFonts w:ascii="Arial" w:hAnsi="Arial" w:cs="Arial"/>
          <w:color w:val="0000FF"/>
          <w:sz w:val="20"/>
          <w:highlight w:val="white"/>
          <w:lang w:eastAsia="fi-FI"/>
          <w:rPrChange w:id="1370" w:author="ta20tnp" w:date="2013-06-03T14:22:00Z">
            <w:rPr>
              <w:rFonts w:ascii="Arial" w:hAnsi="Arial" w:cs="Arial"/>
              <w:color w:val="0000FF"/>
              <w:sz w:val="20"/>
              <w:highlight w:val="white"/>
              <w:lang w:val="en-US" w:eastAsia="fi-FI"/>
            </w:rPr>
          </w:rPrChange>
        </w:rPr>
        <w:t>"&gt;</w:t>
      </w:r>
    </w:p>
    <w:p w14:paraId="1783715F" w14:textId="77777777" w:rsidR="00FC7168" w:rsidRPr="00FC7168"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1371" w:author="ta20tnp" w:date="2013-06-03T14:22:00Z">
            <w:rPr>
              <w:rFonts w:ascii="Arial" w:hAnsi="Arial" w:cs="Arial"/>
              <w:color w:val="000000"/>
              <w:sz w:val="20"/>
              <w:highlight w:val="white"/>
              <w:lang w:val="en-US" w:eastAsia="fi-FI"/>
            </w:rPr>
          </w:rPrChange>
        </w:rPr>
        <w:lastRenderedPageBreak/>
        <w:tab/>
      </w:r>
      <w:r w:rsidRPr="00640E63">
        <w:rPr>
          <w:rFonts w:ascii="Arial" w:hAnsi="Arial" w:cs="Arial"/>
          <w:color w:val="000000"/>
          <w:sz w:val="20"/>
          <w:highlight w:val="white"/>
          <w:lang w:eastAsia="fi-FI"/>
          <w:rPrChange w:id="137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7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380" w:author="ta20tnp" w:date="2013-06-03T14:22:00Z">
            <w:rPr>
              <w:rFonts w:ascii="Arial" w:hAnsi="Arial" w:cs="Arial"/>
              <w:color w:val="000000"/>
              <w:sz w:val="20"/>
              <w:highlight w:val="white"/>
              <w:lang w:val="en-US" w:eastAsia="fi-FI"/>
            </w:rPr>
          </w:rPrChange>
        </w:rPr>
        <w:tab/>
      </w:r>
      <w:r w:rsidR="00FC7168" w:rsidRPr="00FC7168">
        <w:rPr>
          <w:rFonts w:ascii="Arial" w:hAnsi="Arial" w:cs="Arial"/>
          <w:color w:val="000000"/>
          <w:sz w:val="20"/>
          <w:highlight w:val="white"/>
          <w:lang w:eastAsia="fi-FI"/>
        </w:rPr>
        <w:t>Tämä on käyttäjän kirjaama vapaamuotoinen lausuntoteksti</w:t>
      </w:r>
      <w:r w:rsidR="00FC7168" w:rsidRPr="00FC7168">
        <w:rPr>
          <w:rFonts w:ascii="Arial" w:hAnsi="Arial" w:cs="Arial"/>
          <w:color w:val="0000FF"/>
          <w:sz w:val="20"/>
          <w:highlight w:val="white"/>
          <w:lang w:eastAsia="fi-FI"/>
        </w:rPr>
        <w:t>&lt;/</w:t>
      </w:r>
      <w:r w:rsidR="00FC7168" w:rsidRPr="00FC7168">
        <w:rPr>
          <w:rFonts w:ascii="Arial" w:hAnsi="Arial" w:cs="Arial"/>
          <w:color w:val="800000"/>
          <w:sz w:val="20"/>
          <w:highlight w:val="white"/>
          <w:lang w:eastAsia="fi-FI"/>
        </w:rPr>
        <w:t>content</w:t>
      </w:r>
      <w:r w:rsidR="00FC7168" w:rsidRPr="00FC7168">
        <w:rPr>
          <w:rFonts w:ascii="Arial" w:hAnsi="Arial" w:cs="Arial"/>
          <w:color w:val="0000FF"/>
          <w:sz w:val="20"/>
          <w:highlight w:val="white"/>
          <w:lang w:eastAsia="fi-FI"/>
        </w:rPr>
        <w:t>&gt;</w:t>
      </w:r>
    </w:p>
    <w:p w14:paraId="1783716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783716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4" w14:textId="77777777" w:rsidR="00FC7168" w:rsidRPr="002820D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1783716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1783716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7837167" w14:textId="77777777" w:rsidR="00193678" w:rsidRDefault="00193678" w:rsidP="00193678">
      <w:pPr>
        <w:pStyle w:val="Otsikko3"/>
      </w:pPr>
      <w:bookmarkStart w:id="1381" w:name="_Toc232298447"/>
      <w:bookmarkStart w:id="1382" w:name="_Toc309019412"/>
      <w:bookmarkStart w:id="1383" w:name="_Toc360691974"/>
      <w:r>
        <w:t>Merkinnän palveluyksikkö, tekijä ja tapahtuma-aika</w:t>
      </w:r>
      <w:bookmarkEnd w:id="1381"/>
      <w:bookmarkEnd w:id="1382"/>
      <w:bookmarkEnd w:id="1383"/>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640E63" w:rsidRDefault="0057151A" w:rsidP="0057151A">
      <w:pPr>
        <w:autoSpaceDE w:val="0"/>
        <w:autoSpaceDN w:val="0"/>
        <w:adjustRightInd w:val="0"/>
        <w:spacing w:before="0"/>
        <w:ind w:left="0"/>
        <w:rPr>
          <w:rFonts w:ascii="Arial" w:hAnsi="Arial" w:cs="Arial"/>
          <w:color w:val="0000FF"/>
          <w:sz w:val="20"/>
          <w:lang w:eastAsia="fi-FI"/>
          <w:rPrChange w:id="1384" w:author="ta20tnp" w:date="2013-06-03T14:22:00Z">
            <w:rPr>
              <w:rFonts w:ascii="Arial" w:hAnsi="Arial" w:cs="Arial"/>
              <w:color w:val="0000FF"/>
              <w:sz w:val="20"/>
              <w:lang w:val="en-US" w:eastAsia="fi-FI"/>
            </w:rPr>
          </w:rPrChange>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640E63">
        <w:rPr>
          <w:rFonts w:ascii="Arial" w:hAnsi="Arial" w:cs="Arial"/>
          <w:color w:val="0000FF"/>
          <w:sz w:val="20"/>
          <w:lang w:eastAsia="fi-FI"/>
          <w:rPrChange w:id="1385"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1386" w:author="ta20tnp" w:date="2013-06-03T14:22:00Z">
            <w:rPr>
              <w:rFonts w:ascii="Arial" w:hAnsi="Arial" w:cs="Arial"/>
              <w:color w:val="800000"/>
              <w:sz w:val="20"/>
              <w:lang w:val="en-US" w:eastAsia="fi-FI"/>
            </w:rPr>
          </w:rPrChange>
        </w:rPr>
        <w:t>assignedPerson</w:t>
      </w:r>
      <w:r w:rsidRPr="00640E63">
        <w:rPr>
          <w:rFonts w:ascii="Arial" w:hAnsi="Arial" w:cs="Arial"/>
          <w:color w:val="0000FF"/>
          <w:sz w:val="20"/>
          <w:lang w:eastAsia="fi-FI"/>
          <w:rPrChange w:id="1387" w:author="ta20tnp" w:date="2013-06-03T14:22:00Z">
            <w:rPr>
              <w:rFonts w:ascii="Arial" w:hAnsi="Arial" w:cs="Arial"/>
              <w:color w:val="0000FF"/>
              <w:sz w:val="20"/>
              <w:lang w:val="en-US" w:eastAsia="fi-FI"/>
            </w:rPr>
          </w:rPrChange>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640E63">
        <w:rPr>
          <w:rFonts w:ascii="Arial" w:hAnsi="Arial" w:cs="Arial"/>
          <w:color w:val="008080"/>
          <w:sz w:val="20"/>
          <w:lang w:eastAsia="fi-FI"/>
          <w:rPrChange w:id="1388" w:author="ta20tnp" w:date="2013-06-03T14:22:00Z">
            <w:rPr>
              <w:rFonts w:ascii="Arial" w:hAnsi="Arial" w:cs="Arial"/>
              <w:color w:val="008080"/>
              <w:sz w:val="20"/>
              <w:lang w:val="en-US" w:eastAsia="fi-FI"/>
            </w:rPr>
          </w:rPrChange>
        </w:rPr>
        <w:tab/>
      </w:r>
      <w:r w:rsidRPr="00640E63">
        <w:rPr>
          <w:rFonts w:ascii="Arial" w:hAnsi="Arial" w:cs="Arial"/>
          <w:color w:val="008080"/>
          <w:sz w:val="20"/>
          <w:lang w:eastAsia="fi-FI"/>
          <w:rPrChange w:id="1389" w:author="ta20tnp" w:date="2013-06-03T14:22:00Z">
            <w:rPr>
              <w:rFonts w:ascii="Arial" w:hAnsi="Arial" w:cs="Arial"/>
              <w:color w:val="008080"/>
              <w:sz w:val="20"/>
              <w:lang w:val="en-US" w:eastAsia="fi-FI"/>
            </w:rPr>
          </w:rPrChange>
        </w:rPr>
        <w:tab/>
      </w:r>
      <w:r w:rsidRPr="00640E63">
        <w:rPr>
          <w:rFonts w:ascii="Arial" w:hAnsi="Arial" w:cs="Arial"/>
          <w:color w:val="008080"/>
          <w:sz w:val="20"/>
          <w:lang w:eastAsia="fi-FI"/>
          <w:rPrChange w:id="1390" w:author="ta20tnp" w:date="2013-06-03T14:22:00Z">
            <w:rPr>
              <w:rFonts w:ascii="Arial" w:hAnsi="Arial" w:cs="Arial"/>
              <w:color w:val="008080"/>
              <w:sz w:val="20"/>
              <w:lang w:val="en-US" w:eastAsia="fi-FI"/>
            </w:rPr>
          </w:rPrChange>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1391" w:name="_Toc223952210"/>
      <w:bookmarkStart w:id="1392" w:name="_Toc223952464"/>
      <w:bookmarkStart w:id="1393" w:name="_Toc223975290"/>
      <w:bookmarkStart w:id="1394" w:name="_Toc224397255"/>
      <w:bookmarkStart w:id="1395" w:name="_Toc223952211"/>
      <w:bookmarkStart w:id="1396" w:name="_Toc223952465"/>
      <w:bookmarkStart w:id="1397" w:name="_Toc223975291"/>
      <w:bookmarkStart w:id="1398" w:name="_Toc224397256"/>
      <w:bookmarkStart w:id="1399" w:name="_Toc232298448"/>
      <w:bookmarkStart w:id="1400" w:name="_Toc309019413"/>
      <w:bookmarkStart w:id="1401" w:name="_Toc360691975"/>
      <w:bookmarkEnd w:id="1391"/>
      <w:bookmarkEnd w:id="1392"/>
      <w:bookmarkEnd w:id="1393"/>
      <w:bookmarkEnd w:id="1394"/>
      <w:bookmarkEnd w:id="1395"/>
      <w:bookmarkEnd w:id="1396"/>
      <w:bookmarkEnd w:id="1397"/>
      <w:bookmarkEnd w:id="1398"/>
      <w:r>
        <w:t>Merkinnän käsittelyyn osallistujat, rooli ja aika</w:t>
      </w:r>
      <w:bookmarkEnd w:id="1399"/>
      <w:bookmarkEnd w:id="1400"/>
      <w:bookmarkEnd w:id="1401"/>
    </w:p>
    <w:p w14:paraId="1783718E" w14:textId="42A57226"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Mikäli useilla peräkkäisillä merkinnöillä ovat yhtäläiset author</w:t>
      </w:r>
      <w:r w:rsidR="00B6177C">
        <w:t>-</w:t>
      </w:r>
      <w:r>
        <w:t>elementit, niin niitä ei toisteta eri merkinnöille, vaan ne periytyvät näkymä</w:t>
      </w:r>
      <w:r w:rsidR="00B6177C">
        <w:t>-</w:t>
      </w:r>
      <w:r>
        <w:t xml:space="preserve"> tai h</w:t>
      </w:r>
      <w:r w:rsidRPr="00710F77">
        <w:t>oitoprosessin vaihe</w:t>
      </w:r>
      <w:r w:rsidR="00B6177C">
        <w:t xml:space="preserve"> -</w:t>
      </w:r>
      <w:r>
        <w:t>tasolta.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 xml:space="preserve">. Aika ilmoitetaan time value </w:t>
      </w:r>
      <w:r w:rsidR="00B6177C">
        <w:t>-</w:t>
      </w:r>
      <w:r>
        <w:t xml:space="preserve">elementissä potilastietojärjestelmän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t>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lastRenderedPageBreak/>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lastRenderedPageBreak/>
              <w:t xml:space="preserve">merkinnän siirtoaika </w:t>
            </w:r>
            <w:r w:rsidRPr="00C9719D">
              <w:rPr>
                <w:sz w:val="22"/>
              </w:rPr>
              <w:lastRenderedPageBreak/>
              <w:t>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lastRenderedPageBreak/>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lastRenderedPageBreak/>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640E63"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402" w:author="ta20tnp" w:date="2013-06-03T14:22:00Z">
            <w:rPr>
              <w:rFonts w:ascii="Arial" w:hAnsi="Arial" w:cs="Arial"/>
              <w:color w:val="000000"/>
              <w:sz w:val="20"/>
              <w:highlight w:val="white"/>
              <w:lang w:val="en-US" w:eastAsia="fi-FI"/>
            </w:rPr>
          </w:rPrChange>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640E63">
        <w:rPr>
          <w:rFonts w:ascii="Arial" w:hAnsi="Arial" w:cs="Arial"/>
          <w:color w:val="0000FF"/>
          <w:sz w:val="20"/>
          <w:highlight w:val="white"/>
          <w:lang w:eastAsia="fi-FI"/>
          <w:rPrChange w:id="1403" w:author="ta20tnp" w:date="2013-06-03T14:22:00Z">
            <w:rPr>
              <w:rFonts w:ascii="Arial" w:hAnsi="Arial" w:cs="Arial"/>
              <w:color w:val="0000FF"/>
              <w:sz w:val="20"/>
              <w:highlight w:val="white"/>
              <w:lang w:val="en-US" w:eastAsia="fi-FI"/>
            </w:rPr>
          </w:rPrChange>
        </w:rPr>
        <w:t>&lt;</w:t>
      </w:r>
      <w:r w:rsidR="00156DFD" w:rsidRPr="00640E63">
        <w:rPr>
          <w:rFonts w:ascii="Arial" w:hAnsi="Arial" w:cs="Arial"/>
          <w:color w:val="800000"/>
          <w:sz w:val="20"/>
          <w:highlight w:val="white"/>
          <w:lang w:eastAsia="fi-FI"/>
          <w:rPrChange w:id="1404" w:author="ta20tnp" w:date="2013-06-03T14:22:00Z">
            <w:rPr>
              <w:rFonts w:ascii="Arial" w:hAnsi="Arial" w:cs="Arial"/>
              <w:color w:val="800000"/>
              <w:sz w:val="20"/>
              <w:highlight w:val="white"/>
              <w:lang w:val="en-US" w:eastAsia="fi-FI"/>
            </w:rPr>
          </w:rPrChange>
        </w:rPr>
        <w:t>id</w:t>
      </w:r>
      <w:r w:rsidR="00156DFD" w:rsidRPr="00640E63">
        <w:rPr>
          <w:rFonts w:ascii="Arial" w:hAnsi="Arial" w:cs="Arial"/>
          <w:color w:val="FF0000"/>
          <w:sz w:val="20"/>
          <w:highlight w:val="white"/>
          <w:lang w:eastAsia="fi-FI"/>
          <w:rPrChange w:id="1405" w:author="ta20tnp" w:date="2013-06-03T14:22:00Z">
            <w:rPr>
              <w:rFonts w:ascii="Arial" w:hAnsi="Arial" w:cs="Arial"/>
              <w:color w:val="FF0000"/>
              <w:sz w:val="20"/>
              <w:highlight w:val="white"/>
              <w:lang w:val="en-US" w:eastAsia="fi-FI"/>
            </w:rPr>
          </w:rPrChange>
        </w:rPr>
        <w:t xml:space="preserve"> extension</w:t>
      </w:r>
      <w:r w:rsidR="00156DFD" w:rsidRPr="00640E63">
        <w:rPr>
          <w:rFonts w:ascii="Arial" w:hAnsi="Arial" w:cs="Arial"/>
          <w:color w:val="0000FF"/>
          <w:sz w:val="20"/>
          <w:highlight w:val="white"/>
          <w:lang w:eastAsia="fi-FI"/>
          <w:rPrChange w:id="1406" w:author="ta20tnp" w:date="2013-06-03T14:22:00Z">
            <w:rPr>
              <w:rFonts w:ascii="Arial" w:hAnsi="Arial" w:cs="Arial"/>
              <w:color w:val="0000FF"/>
              <w:sz w:val="20"/>
              <w:highlight w:val="white"/>
              <w:lang w:val="en-US" w:eastAsia="fi-FI"/>
            </w:rPr>
          </w:rPrChange>
        </w:rPr>
        <w:t>="</w:t>
      </w:r>
      <w:r w:rsidR="00156DFD" w:rsidRPr="00640E63">
        <w:rPr>
          <w:rFonts w:ascii="Arial" w:hAnsi="Arial" w:cs="Arial"/>
          <w:color w:val="000000"/>
          <w:sz w:val="20"/>
          <w:highlight w:val="white"/>
          <w:lang w:eastAsia="fi-FI"/>
          <w:rPrChange w:id="1407" w:author="ta20tnp" w:date="2013-06-03T14:22:00Z">
            <w:rPr>
              <w:rFonts w:ascii="Arial" w:hAnsi="Arial" w:cs="Arial"/>
              <w:color w:val="000000"/>
              <w:sz w:val="20"/>
              <w:highlight w:val="white"/>
              <w:lang w:val="en-US" w:eastAsia="fi-FI"/>
            </w:rPr>
          </w:rPrChange>
        </w:rPr>
        <w:t>123456-1234</w:t>
      </w:r>
      <w:r w:rsidR="00156DFD" w:rsidRPr="00640E63">
        <w:rPr>
          <w:rFonts w:ascii="Arial" w:hAnsi="Arial" w:cs="Arial"/>
          <w:color w:val="0000FF"/>
          <w:sz w:val="20"/>
          <w:highlight w:val="white"/>
          <w:lang w:eastAsia="fi-FI"/>
          <w:rPrChange w:id="1408" w:author="ta20tnp" w:date="2013-06-03T14:22:00Z">
            <w:rPr>
              <w:rFonts w:ascii="Arial" w:hAnsi="Arial" w:cs="Arial"/>
              <w:color w:val="0000FF"/>
              <w:sz w:val="20"/>
              <w:highlight w:val="white"/>
              <w:lang w:val="en-US" w:eastAsia="fi-FI"/>
            </w:rPr>
          </w:rPrChange>
        </w:rPr>
        <w:t>"</w:t>
      </w:r>
      <w:r w:rsidR="00156DFD" w:rsidRPr="00640E63">
        <w:rPr>
          <w:rFonts w:ascii="Arial" w:hAnsi="Arial" w:cs="Arial"/>
          <w:color w:val="FF0000"/>
          <w:sz w:val="20"/>
          <w:highlight w:val="white"/>
          <w:lang w:eastAsia="fi-FI"/>
          <w:rPrChange w:id="1409" w:author="ta20tnp" w:date="2013-06-03T14:22:00Z">
            <w:rPr>
              <w:rFonts w:ascii="Arial" w:hAnsi="Arial" w:cs="Arial"/>
              <w:color w:val="FF0000"/>
              <w:sz w:val="20"/>
              <w:highlight w:val="white"/>
              <w:lang w:val="en-US" w:eastAsia="fi-FI"/>
            </w:rPr>
          </w:rPrChange>
        </w:rPr>
        <w:t xml:space="preserve"> root</w:t>
      </w:r>
      <w:r w:rsidR="00156DFD" w:rsidRPr="00640E63">
        <w:rPr>
          <w:rFonts w:ascii="Arial" w:hAnsi="Arial" w:cs="Arial"/>
          <w:color w:val="0000FF"/>
          <w:sz w:val="20"/>
          <w:highlight w:val="white"/>
          <w:lang w:eastAsia="fi-FI"/>
          <w:rPrChange w:id="1410" w:author="ta20tnp" w:date="2013-06-03T14:22:00Z">
            <w:rPr>
              <w:rFonts w:ascii="Arial" w:hAnsi="Arial" w:cs="Arial"/>
              <w:color w:val="0000FF"/>
              <w:sz w:val="20"/>
              <w:highlight w:val="white"/>
              <w:lang w:val="en-US" w:eastAsia="fi-FI"/>
            </w:rPr>
          </w:rPrChange>
        </w:rPr>
        <w:t>="</w:t>
      </w:r>
      <w:r w:rsidR="00156DFD" w:rsidRPr="00640E63">
        <w:rPr>
          <w:rFonts w:ascii="Arial" w:hAnsi="Arial" w:cs="Arial"/>
          <w:color w:val="000000"/>
          <w:sz w:val="20"/>
          <w:highlight w:val="white"/>
          <w:lang w:eastAsia="fi-FI"/>
          <w:rPrChange w:id="1411" w:author="ta20tnp" w:date="2013-06-03T14:22:00Z">
            <w:rPr>
              <w:rFonts w:ascii="Arial" w:hAnsi="Arial" w:cs="Arial"/>
              <w:color w:val="000000"/>
              <w:sz w:val="20"/>
              <w:highlight w:val="white"/>
              <w:lang w:val="en-US" w:eastAsia="fi-FI"/>
            </w:rPr>
          </w:rPrChange>
        </w:rPr>
        <w:t>1.2.246.21</w:t>
      </w:r>
      <w:r w:rsidR="00156DFD" w:rsidRPr="00640E63">
        <w:rPr>
          <w:rFonts w:ascii="Arial" w:hAnsi="Arial" w:cs="Arial"/>
          <w:color w:val="0000FF"/>
          <w:sz w:val="20"/>
          <w:highlight w:val="white"/>
          <w:lang w:eastAsia="fi-FI"/>
          <w:rPrChange w:id="1412" w:author="ta20tnp" w:date="2013-06-03T14:22:00Z">
            <w:rPr>
              <w:rFonts w:ascii="Arial" w:hAnsi="Arial" w:cs="Arial"/>
              <w:color w:val="0000FF"/>
              <w:sz w:val="20"/>
              <w:highlight w:val="white"/>
              <w:lang w:val="en-US" w:eastAsia="fi-FI"/>
            </w:rPr>
          </w:rPrChange>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40E63">
        <w:rPr>
          <w:rFonts w:ascii="Arial" w:hAnsi="Arial" w:cs="Arial"/>
          <w:color w:val="000000"/>
          <w:sz w:val="20"/>
          <w:highlight w:val="white"/>
          <w:lang w:eastAsia="fi-FI"/>
          <w:rPrChange w:id="141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1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1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1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1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18" w:author="ta20tnp" w:date="2013-06-03T14:22:00Z">
            <w:rPr>
              <w:rFonts w:ascii="Arial" w:hAnsi="Arial" w:cs="Arial"/>
              <w:color w:val="000000"/>
              <w:sz w:val="20"/>
              <w:highlight w:val="white"/>
              <w:lang w:val="en-US" w:eastAsia="fi-FI"/>
            </w:rPr>
          </w:rPrChange>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1419" w:name="_Toc232298449"/>
      <w:bookmarkStart w:id="1420" w:name="_Toc309019414"/>
      <w:bookmarkStart w:id="1421" w:name="_Toc360691976"/>
      <w:r>
        <w:t>Potilaan yksilöinti Body osiossa</w:t>
      </w:r>
      <w:bookmarkEnd w:id="1419"/>
      <w:bookmarkEnd w:id="1420"/>
      <w:bookmarkEnd w:id="1421"/>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9"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A"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CB" w14:textId="77777777" w:rsidR="003943CC" w:rsidRPr="006F540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FF0000"/>
          <w:sz w:val="20"/>
          <w:highlight w:val="white"/>
          <w:lang w:eastAsia="fi-FI"/>
        </w:rPr>
        <w:t xml:space="preserve"> 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OID1.2.246.10.1234567.14.2009.123.1</w:t>
      </w:r>
      <w:r w:rsidR="00BC4C56" w:rsidRPr="00BC4C56">
        <w:rPr>
          <w:rFonts w:ascii="Arial" w:hAnsi="Arial" w:cs="Arial"/>
          <w:color w:val="0000FF"/>
          <w:sz w:val="20"/>
          <w:highlight w:val="white"/>
          <w:lang w:eastAsia="fi-FI"/>
        </w:rPr>
        <w:t>"&gt;</w:t>
      </w:r>
    </w:p>
    <w:p w14:paraId="178371CC" w14:textId="77777777" w:rsidR="003943CC" w:rsidRPr="009D01D8"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9D01D8">
        <w:rPr>
          <w:rFonts w:ascii="Arial" w:hAnsi="Arial" w:cs="Arial"/>
          <w:color w:val="0000FF"/>
          <w:sz w:val="20"/>
          <w:highlight w:val="white"/>
          <w:lang w:val="en-US" w:eastAsia="fi-FI"/>
        </w:rPr>
        <w:t>&lt;!--</w:t>
      </w:r>
      <w:r w:rsidRPr="009D01D8">
        <w:rPr>
          <w:rFonts w:ascii="Arial" w:hAnsi="Arial" w:cs="Arial"/>
          <w:color w:val="808080"/>
          <w:sz w:val="20"/>
          <w:highlight w:val="white"/>
          <w:lang w:val="en-US" w:eastAsia="fi-FI"/>
        </w:rPr>
        <w:t xml:space="preserve"> näkymä </w:t>
      </w:r>
      <w:r w:rsidRPr="00C85E53">
        <w:rPr>
          <w:rFonts w:ascii="Arial" w:hAnsi="Arial" w:cs="Arial"/>
          <w:color w:val="0000FF"/>
          <w:sz w:val="20"/>
          <w:highlight w:val="white"/>
          <w:lang w:val="en-US" w:eastAsia="fi-FI"/>
        </w:rPr>
        <w:t>--&gt;</w:t>
      </w:r>
    </w:p>
    <w:p w14:paraId="178371CD" w14:textId="77777777" w:rsidR="003943CC" w:rsidRPr="003943CC"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40E63"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Change w:id="1422" w:author="ta20tnp" w:date="2013-06-03T14:22:00Z">
            <w:rPr>
              <w:rFonts w:ascii="Arial" w:hAnsi="Arial" w:cs="Arial"/>
              <w:color w:val="808080"/>
              <w:sz w:val="20"/>
              <w:highlight w:val="white"/>
              <w:lang w:eastAsia="fi-FI"/>
            </w:rPr>
          </w:rPrChange>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640E63">
        <w:rPr>
          <w:rFonts w:ascii="Arial" w:hAnsi="Arial" w:cs="Arial"/>
          <w:color w:val="808080"/>
          <w:sz w:val="20"/>
          <w:highlight w:val="white"/>
          <w:lang w:val="en-US" w:eastAsia="fi-FI"/>
          <w:rPrChange w:id="1423" w:author="ta20tnp" w:date="2013-06-03T14:22:00Z">
            <w:rPr>
              <w:rFonts w:ascii="Arial" w:hAnsi="Arial" w:cs="Arial"/>
              <w:color w:val="808080"/>
              <w:sz w:val="20"/>
              <w:highlight w:val="white"/>
              <w:lang w:eastAsia="fi-FI"/>
            </w:rPr>
          </w:rPrChange>
        </w:rPr>
        <w:t>&lt;/name&gt;</w:t>
      </w:r>
    </w:p>
    <w:p w14:paraId="178371DF" w14:textId="77777777" w:rsidR="003943CC" w:rsidRPr="00640E63"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Change w:id="1424" w:author="ta20tnp" w:date="2013-06-03T14:22:00Z">
            <w:rPr>
              <w:rFonts w:ascii="Arial" w:hAnsi="Arial" w:cs="Arial"/>
              <w:color w:val="000000"/>
              <w:sz w:val="20"/>
              <w:highlight w:val="white"/>
              <w:lang w:eastAsia="fi-FI"/>
            </w:rPr>
          </w:rPrChange>
        </w:rPr>
      </w:pPr>
      <w:r w:rsidRPr="00640E63">
        <w:rPr>
          <w:rFonts w:ascii="Arial" w:hAnsi="Arial" w:cs="Arial"/>
          <w:color w:val="808080"/>
          <w:sz w:val="20"/>
          <w:highlight w:val="white"/>
          <w:lang w:val="en-US" w:eastAsia="fi-FI"/>
          <w:rPrChange w:id="1425" w:author="ta20tnp" w:date="2013-06-03T14:22:00Z">
            <w:rPr>
              <w:rFonts w:ascii="Arial" w:hAnsi="Arial" w:cs="Arial"/>
              <w:color w:val="808080"/>
              <w:sz w:val="20"/>
              <w:highlight w:val="white"/>
              <w:lang w:eastAsia="fi-FI"/>
            </w:rPr>
          </w:rPrChange>
        </w:rPr>
        <w:lastRenderedPageBreak/>
        <w:tab/>
      </w:r>
      <w:r w:rsidRPr="00640E63">
        <w:rPr>
          <w:rFonts w:ascii="Arial" w:hAnsi="Arial" w:cs="Arial"/>
          <w:color w:val="808080"/>
          <w:sz w:val="20"/>
          <w:highlight w:val="white"/>
          <w:lang w:val="en-US" w:eastAsia="fi-FI"/>
          <w:rPrChange w:id="1426" w:author="ta20tnp" w:date="2013-06-03T14:22:00Z">
            <w:rPr>
              <w:rFonts w:ascii="Arial" w:hAnsi="Arial" w:cs="Arial"/>
              <w:color w:val="808080"/>
              <w:sz w:val="20"/>
              <w:highlight w:val="white"/>
              <w:lang w:eastAsia="fi-FI"/>
            </w:rPr>
          </w:rPrChange>
        </w:rPr>
        <w:tab/>
      </w:r>
      <w:r w:rsidRPr="00640E63">
        <w:rPr>
          <w:rFonts w:ascii="Arial" w:hAnsi="Arial" w:cs="Arial"/>
          <w:color w:val="808080"/>
          <w:sz w:val="20"/>
          <w:highlight w:val="white"/>
          <w:lang w:val="en-US" w:eastAsia="fi-FI"/>
          <w:rPrChange w:id="1427" w:author="ta20tnp" w:date="2013-06-03T14:22:00Z">
            <w:rPr>
              <w:rFonts w:ascii="Arial" w:hAnsi="Arial" w:cs="Arial"/>
              <w:color w:val="808080"/>
              <w:sz w:val="20"/>
              <w:highlight w:val="white"/>
              <w:lang w:eastAsia="fi-FI"/>
            </w:rPr>
          </w:rPrChange>
        </w:rPr>
        <w:tab/>
      </w:r>
      <w:r w:rsidRPr="00640E63">
        <w:rPr>
          <w:rFonts w:ascii="Arial" w:hAnsi="Arial" w:cs="Arial"/>
          <w:color w:val="808080"/>
          <w:sz w:val="20"/>
          <w:highlight w:val="white"/>
          <w:lang w:val="en-US" w:eastAsia="fi-FI"/>
          <w:rPrChange w:id="1428" w:author="ta20tnp" w:date="2013-06-03T14:22:00Z">
            <w:rPr>
              <w:rFonts w:ascii="Arial" w:hAnsi="Arial" w:cs="Arial"/>
              <w:color w:val="808080"/>
              <w:sz w:val="20"/>
              <w:highlight w:val="white"/>
              <w:lang w:eastAsia="fi-FI"/>
            </w:rPr>
          </w:rPrChange>
        </w:rPr>
        <w:tab/>
      </w:r>
      <w:r w:rsidRPr="00640E63">
        <w:rPr>
          <w:rFonts w:ascii="Arial" w:hAnsi="Arial" w:cs="Arial"/>
          <w:color w:val="808080"/>
          <w:sz w:val="20"/>
          <w:highlight w:val="white"/>
          <w:lang w:val="en-US" w:eastAsia="fi-FI"/>
          <w:rPrChange w:id="1429" w:author="ta20tnp" w:date="2013-06-03T14:22:00Z">
            <w:rPr>
              <w:rFonts w:ascii="Arial" w:hAnsi="Arial" w:cs="Arial"/>
              <w:color w:val="808080"/>
              <w:sz w:val="20"/>
              <w:highlight w:val="white"/>
              <w:lang w:eastAsia="fi-FI"/>
            </w:rPr>
          </w:rPrChange>
        </w:rPr>
        <w:tab/>
      </w:r>
      <w:r w:rsidRPr="00640E63">
        <w:rPr>
          <w:rFonts w:ascii="Arial" w:hAnsi="Arial" w:cs="Arial"/>
          <w:color w:val="808080"/>
          <w:sz w:val="20"/>
          <w:highlight w:val="white"/>
          <w:lang w:val="en-US" w:eastAsia="fi-FI"/>
          <w:rPrChange w:id="1430" w:author="ta20tnp" w:date="2013-06-03T14:22:00Z">
            <w:rPr>
              <w:rFonts w:ascii="Arial" w:hAnsi="Arial" w:cs="Arial"/>
              <w:color w:val="808080"/>
              <w:sz w:val="20"/>
              <w:highlight w:val="white"/>
              <w:lang w:eastAsia="fi-FI"/>
            </w:rPr>
          </w:rPrChange>
        </w:rPr>
        <w:tab/>
      </w:r>
      <w:r w:rsidRPr="00640E63">
        <w:rPr>
          <w:rFonts w:ascii="Arial" w:hAnsi="Arial" w:cs="Arial"/>
          <w:color w:val="808080"/>
          <w:sz w:val="20"/>
          <w:highlight w:val="white"/>
          <w:lang w:val="en-US" w:eastAsia="fi-FI"/>
          <w:rPrChange w:id="1431" w:author="ta20tnp" w:date="2013-06-03T14:22:00Z">
            <w:rPr>
              <w:rFonts w:ascii="Arial" w:hAnsi="Arial" w:cs="Arial"/>
              <w:color w:val="808080"/>
              <w:sz w:val="20"/>
              <w:highlight w:val="white"/>
              <w:lang w:eastAsia="fi-FI"/>
            </w:rPr>
          </w:rPrChange>
        </w:rPr>
        <w:tab/>
        <w:t xml:space="preserve">&lt;/subject </w:t>
      </w:r>
      <w:r w:rsidRPr="00640E63">
        <w:rPr>
          <w:rFonts w:ascii="Arial" w:hAnsi="Arial" w:cs="Arial"/>
          <w:color w:val="0000FF"/>
          <w:sz w:val="20"/>
          <w:highlight w:val="white"/>
          <w:lang w:val="en-US" w:eastAsia="fi-FI"/>
          <w:rPrChange w:id="1432" w:author="ta20tnp" w:date="2013-06-03T14:22:00Z">
            <w:rPr>
              <w:rFonts w:ascii="Arial" w:hAnsi="Arial" w:cs="Arial"/>
              <w:color w:val="0000FF"/>
              <w:sz w:val="20"/>
              <w:highlight w:val="white"/>
              <w:lang w:eastAsia="fi-FI"/>
            </w:rPr>
          </w:rPrChange>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640E63">
        <w:rPr>
          <w:rFonts w:ascii="Arial" w:hAnsi="Arial" w:cs="Arial"/>
          <w:color w:val="000000"/>
          <w:sz w:val="20"/>
          <w:highlight w:val="white"/>
          <w:lang w:val="en-US" w:eastAsia="fi-FI"/>
          <w:rPrChange w:id="1433"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434"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435"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436"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437" w:author="ta20tnp" w:date="2013-06-03T14:22:00Z">
            <w:rPr>
              <w:rFonts w:ascii="Arial" w:hAnsi="Arial" w:cs="Arial"/>
              <w:color w:val="000000"/>
              <w:sz w:val="20"/>
              <w:highlight w:val="white"/>
              <w:lang w:eastAsia="fi-FI"/>
            </w:rPr>
          </w:rPrChange>
        </w:rPr>
        <w:tab/>
      </w:r>
      <w:r w:rsidRPr="00640E63">
        <w:rPr>
          <w:rFonts w:ascii="Arial" w:hAnsi="Arial" w:cs="Arial"/>
          <w:color w:val="000000"/>
          <w:sz w:val="20"/>
          <w:highlight w:val="white"/>
          <w:lang w:val="en-US" w:eastAsia="fi-FI"/>
          <w:rPrChange w:id="1438" w:author="ta20tnp" w:date="2013-06-03T14:22:00Z">
            <w:rPr>
              <w:rFonts w:ascii="Arial" w:hAnsi="Arial" w:cs="Arial"/>
              <w:color w:val="000000"/>
              <w:sz w:val="20"/>
              <w:highlight w:val="white"/>
              <w:lang w:eastAsia="fi-FI"/>
            </w:rPr>
          </w:rPrChange>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1439" w:name="_Toc232298450"/>
      <w:bookmarkStart w:id="1440" w:name="_Toc309019415"/>
      <w:bookmarkStart w:id="1441" w:name="_Toc360691977"/>
      <w:r>
        <w:t>Näkymä ja lisänäkymä</w:t>
      </w:r>
      <w:bookmarkEnd w:id="1273"/>
      <w:bookmarkEnd w:id="1439"/>
      <w:bookmarkEnd w:id="1440"/>
      <w:bookmarkEnd w:id="1441"/>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864A7F" w:rsidRDefault="00CD4C60" w:rsidP="009365FB">
      <w:pPr>
        <w:ind w:left="1702"/>
        <w:rPr>
          <w:b/>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006F5400">
        <w:rPr>
          <w:rFonts w:ascii="Arial" w:hAnsi="Arial" w:cs="Arial"/>
          <w:b/>
          <w:color w:val="800000"/>
          <w:sz w:val="20"/>
          <w:highlight w:val="white"/>
          <w:lang w:eastAsia="fi-FI"/>
        </w:rPr>
        <w:t xml:space="preserve"> </w:t>
      </w:r>
      <w:r w:rsidR="00BC4C56" w:rsidRPr="00BC4C56">
        <w:rPr>
          <w:rFonts w:ascii="Arial" w:hAnsi="Arial" w:cs="Arial"/>
          <w:b/>
          <w:color w:val="FF0000"/>
          <w:sz w:val="20"/>
          <w:highlight w:val="white"/>
          <w:lang w:eastAsia="fi-FI"/>
        </w:rPr>
        <w:t>ID</w:t>
      </w:r>
      <w:r w:rsidR="00BC4C56" w:rsidRPr="00BC4C56">
        <w:rPr>
          <w:rFonts w:ascii="Arial" w:hAnsi="Arial" w:cs="Arial"/>
          <w:b/>
          <w:color w:val="0000FF"/>
          <w:sz w:val="20"/>
          <w:highlight w:val="white"/>
          <w:lang w:eastAsia="fi-FI"/>
        </w:rPr>
        <w:t>="</w:t>
      </w:r>
      <w:r w:rsidR="00BC4C56" w:rsidRPr="00BC4C56">
        <w:rPr>
          <w:rFonts w:ascii="Arial" w:hAnsi="Arial" w:cs="Arial"/>
          <w:b/>
          <w:color w:val="000000"/>
          <w:sz w:val="20"/>
          <w:highlight w:val="white"/>
          <w:lang w:eastAsia="fi-FI"/>
        </w:rPr>
        <w:t>OID1.2.246.10.99999984.10.0.91.2009.1.2</w:t>
      </w:r>
      <w:r w:rsidR="00BC4C56" w:rsidRPr="00BC4C56">
        <w:rPr>
          <w:rFonts w:ascii="Arial" w:hAnsi="Arial" w:cs="Arial"/>
          <w:b/>
          <w:color w:val="0000FF"/>
          <w:sz w:val="20"/>
          <w:highlight w:val="white"/>
          <w:lang w:eastAsia="fi-FI"/>
        </w:rPr>
        <w:t>"</w:t>
      </w:r>
      <w:r w:rsidRPr="00864A7F">
        <w:rPr>
          <w:rFonts w:ascii="Arial" w:hAnsi="Arial" w:cs="Arial"/>
          <w:b/>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77777777" w:rsidR="00CD4C60" w:rsidRPr="002D0B88"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OID1.2.246.10.1234567.14.2009.123.22</w:t>
      </w:r>
      <w:r w:rsidR="00C42696" w:rsidRPr="002D0B88">
        <w:rPr>
          <w:rFonts w:ascii="Arial" w:hAnsi="Arial" w:cs="Arial"/>
          <w:color w:val="0000FF"/>
          <w:sz w:val="20"/>
          <w:highlight w:val="white"/>
          <w:lang w:val="en-GB" w:eastAsia="fi-FI"/>
        </w:rPr>
        <w:t>"</w:t>
      </w:r>
      <w:r w:rsidR="00CD4C60" w:rsidRPr="002D0B88">
        <w:rPr>
          <w:rFonts w:ascii="Arial" w:hAnsi="Arial" w:cs="Arial"/>
          <w:color w:val="0000FF"/>
          <w:sz w:val="20"/>
          <w:highlight w:val="white"/>
          <w:lang w:val="en-GB" w:eastAsia="fi-FI"/>
        </w:rPr>
        <w:t>&gt;</w:t>
      </w:r>
    </w:p>
    <w:p w14:paraId="178371F8"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10</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1F9"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1.2.246.537.6.12.200</w:t>
      </w:r>
      <w:r w:rsidR="00F419A7" w:rsidRPr="002D0B88">
        <w:rPr>
          <w:rFonts w:ascii="Arial" w:hAnsi="Arial" w:cs="Arial"/>
          <w:b/>
          <w:color w:val="000000"/>
          <w:sz w:val="20"/>
          <w:highlight w:val="white"/>
          <w:lang w:val="en-GB" w:eastAsia="fi-FI"/>
        </w:rPr>
        <w:t>2</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A"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codeSystemName</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Näkymä</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B"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displayName</w:t>
      </w:r>
      <w:r w:rsidR="00CD4C60" w:rsidRPr="002D0B88">
        <w:rPr>
          <w:rFonts w:ascii="Arial" w:hAnsi="Arial" w:cs="Arial"/>
          <w:b/>
          <w:color w:val="0000FF"/>
          <w:sz w:val="20"/>
          <w:highlight w:val="white"/>
          <w:lang w:val="en-GB" w:eastAsia="fi-FI"/>
        </w:rPr>
        <w:t>="</w:t>
      </w:r>
      <w:r w:rsidR="00CD4C60" w:rsidRPr="002D0B88">
        <w:rPr>
          <w:rFonts w:ascii="Arial" w:hAnsi="Arial" w:cs="Arial"/>
          <w:b/>
          <w:color w:val="000000"/>
          <w:sz w:val="20"/>
          <w:highlight w:val="white"/>
          <w:lang w:val="en-GB" w:eastAsia="fi-FI"/>
        </w:rPr>
        <w:t>SIS</w:t>
      </w:r>
      <w:r w:rsidR="00CD4C60" w:rsidRPr="002D0B88">
        <w:rPr>
          <w:rFonts w:ascii="Arial" w:hAnsi="Arial" w:cs="Arial"/>
          <w:b/>
          <w:color w:val="0000FF"/>
          <w:sz w:val="20"/>
          <w:highlight w:val="white"/>
          <w:lang w:val="en-GB" w:eastAsia="fi-FI"/>
        </w:rPr>
        <w:t>"/&gt;</w:t>
      </w:r>
    </w:p>
    <w:p w14:paraId="178371FC"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OID1.2.246.10.1234567.14.2009.123.23</w:t>
      </w:r>
      <w:r w:rsidR="00CD4C60" w:rsidRPr="002D0B88">
        <w:rPr>
          <w:rFonts w:ascii="Arial" w:hAnsi="Arial" w:cs="Arial"/>
          <w:color w:val="0000FF"/>
          <w:sz w:val="20"/>
          <w:highlight w:val="white"/>
          <w:lang w:val="en-GB" w:eastAsia="fi-FI"/>
        </w:rPr>
        <w:t>&gt;</w:t>
      </w:r>
    </w:p>
    <w:p w14:paraId="17837202" w14:textId="77777777" w:rsidR="00CD4C60" w:rsidRPr="00E9325D"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E9325D">
        <w:rPr>
          <w:rFonts w:ascii="Arial" w:hAnsi="Arial" w:cs="Arial"/>
          <w:b/>
          <w:color w:val="0000FF"/>
          <w:sz w:val="20"/>
          <w:highlight w:val="white"/>
          <w:lang w:val="en-GB" w:eastAsia="fi-FI"/>
        </w:rPr>
        <w:t>&lt;</w:t>
      </w:r>
      <w:r w:rsidR="00CD4C60" w:rsidRPr="00E9325D">
        <w:rPr>
          <w:rFonts w:ascii="Arial" w:hAnsi="Arial" w:cs="Arial"/>
          <w:b/>
          <w:color w:val="800000"/>
          <w:sz w:val="20"/>
          <w:highlight w:val="white"/>
          <w:lang w:val="en-GB" w:eastAsia="fi-FI"/>
        </w:rPr>
        <w:t>code</w:t>
      </w:r>
      <w:r w:rsidR="00CD4C60" w:rsidRPr="00E9325D">
        <w:rPr>
          <w:rFonts w:ascii="Arial" w:hAnsi="Arial" w:cs="Arial"/>
          <w:b/>
          <w:color w:val="FF0000"/>
          <w:sz w:val="20"/>
          <w:highlight w:val="white"/>
          <w:lang w:val="en-GB" w:eastAsia="fi-FI"/>
        </w:rPr>
        <w:t xml:space="preserve"> code</w:t>
      </w:r>
      <w:r w:rsidR="00CD4C60" w:rsidRPr="00E9325D">
        <w:rPr>
          <w:rFonts w:ascii="Arial" w:hAnsi="Arial" w:cs="Arial"/>
          <w:b/>
          <w:color w:val="0000FF"/>
          <w:sz w:val="20"/>
          <w:highlight w:val="white"/>
          <w:lang w:val="en-GB" w:eastAsia="fi-FI"/>
        </w:rPr>
        <w:t>="</w:t>
      </w:r>
      <w:r w:rsidR="00CD4C60" w:rsidRPr="00E9325D">
        <w:rPr>
          <w:rFonts w:ascii="Arial" w:hAnsi="Arial" w:cs="Arial"/>
          <w:b/>
          <w:color w:val="000000"/>
          <w:sz w:val="20"/>
          <w:highlight w:val="white"/>
          <w:lang w:val="en-GB" w:eastAsia="fi-FI"/>
        </w:rPr>
        <w:t>20</w:t>
      </w:r>
      <w:r w:rsidR="00CD4C60" w:rsidRPr="00E9325D">
        <w:rPr>
          <w:rFonts w:ascii="Arial" w:hAnsi="Arial" w:cs="Arial"/>
          <w:b/>
          <w:color w:val="0000FF"/>
          <w:sz w:val="20"/>
          <w:highlight w:val="white"/>
          <w:lang w:val="en-GB" w:eastAsia="fi-FI"/>
        </w:rPr>
        <w:t>"</w:t>
      </w:r>
      <w:r w:rsidR="00CD4C60" w:rsidRPr="00E9325D">
        <w:rPr>
          <w:rFonts w:ascii="Arial" w:hAnsi="Arial" w:cs="Arial"/>
          <w:b/>
          <w:color w:val="FF0000"/>
          <w:sz w:val="20"/>
          <w:highlight w:val="white"/>
          <w:lang w:val="en-GB" w:eastAsia="fi-FI"/>
        </w:rPr>
        <w:t xml:space="preserve"> </w:t>
      </w:r>
    </w:p>
    <w:p w14:paraId="17837203"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1.2.246.537.6.12.200</w:t>
      </w:r>
      <w:r w:rsidR="00F419A7" w:rsidRPr="00E9325D">
        <w:rPr>
          <w:rFonts w:ascii="Arial" w:hAnsi="Arial" w:cs="Arial"/>
          <w:b/>
          <w:color w:val="000000"/>
          <w:sz w:val="20"/>
          <w:highlight w:val="white"/>
          <w:lang w:val="en-GB" w:eastAsia="fi-FI"/>
        </w:rPr>
        <w:t>2</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4"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codeSystemName</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Näkymä</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5"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displayName</w:t>
      </w:r>
      <w:r w:rsidRPr="00E9325D">
        <w:rPr>
          <w:rFonts w:ascii="Arial" w:hAnsi="Arial" w:cs="Arial"/>
          <w:b/>
          <w:color w:val="0000FF"/>
          <w:sz w:val="20"/>
          <w:highlight w:val="white"/>
          <w:lang w:val="en-GB" w:eastAsia="fi-FI"/>
        </w:rPr>
        <w: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"/&gt;</w:t>
      </w:r>
    </w:p>
    <w:p w14:paraId="17837206"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p>
    <w:p w14:paraId="17837207" w14:textId="77777777" w:rsidR="008465E6" w:rsidRPr="00AB4A80"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AB4A80">
        <w:rPr>
          <w:rFonts w:ascii="Arial" w:hAnsi="Arial" w:cs="Arial"/>
          <w:color w:val="0000FF"/>
          <w:sz w:val="20"/>
          <w:highlight w:val="white"/>
          <w:lang w:val="en-GB" w:eastAsia="fi-FI"/>
        </w:rPr>
        <w:t>. . . . .</w:t>
      </w:r>
    </w:p>
    <w:p w14:paraId="17837208"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section</w:t>
      </w:r>
      <w:r w:rsidR="00CD4C60" w:rsidRPr="00AB4A80">
        <w:rPr>
          <w:rFonts w:ascii="Arial" w:hAnsi="Arial" w:cs="Arial"/>
          <w:color w:val="0000FF"/>
          <w:sz w:val="20"/>
          <w:highlight w:val="white"/>
          <w:lang w:val="en-GB" w:eastAsia="fi-FI"/>
        </w:rPr>
        <w:t>&gt;</w:t>
      </w:r>
    </w:p>
    <w:p w14:paraId="17837209"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component</w:t>
      </w:r>
      <w:r w:rsidR="00CD4C60" w:rsidRPr="00AB4A80">
        <w:rPr>
          <w:rFonts w:ascii="Arial" w:hAnsi="Arial" w:cs="Arial"/>
          <w:color w:val="0000FF"/>
          <w:sz w:val="20"/>
          <w:highlight w:val="white"/>
          <w:lang w:val="en-GB" w:eastAsia="fi-FI"/>
        </w:rPr>
        <w:t>&gt;</w:t>
      </w:r>
    </w:p>
    <w:p w14:paraId="1783720A" w14:textId="77777777" w:rsidR="00CD4C60" w:rsidRPr="00864A7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eastAsia="fi-FI"/>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Pr="00864A7F">
        <w:rPr>
          <w:rFonts w:ascii="Arial" w:hAnsi="Arial" w:cs="Arial"/>
          <w:b/>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lastRenderedPageBreak/>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 xml:space="preserve"> ID="</w:t>
      </w:r>
      <w:r w:rsidR="00DE0201" w:rsidRPr="00B02ABA">
        <w:rPr>
          <w:rFonts w:ascii="Arial" w:hAnsi="Arial" w:cs="Arial"/>
          <w:color w:val="000000"/>
          <w:sz w:val="20"/>
          <w:highlight w:val="white"/>
          <w:lang w:val="en-GB" w:eastAsia="fi-FI"/>
        </w:rPr>
        <w:t>OID1.2.246.10.1234567.14.2009.123.24</w:t>
      </w:r>
      <w:r w:rsidRPr="002D0B88">
        <w:rPr>
          <w:rFonts w:ascii="Arial" w:hAnsi="Arial" w:cs="Arial"/>
          <w:color w:val="0000FF"/>
          <w:sz w:val="20"/>
          <w:highlight w:val="white"/>
          <w:lang w:val="en-GB"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1442" w:name="_Toc232298451"/>
      <w:bookmarkStart w:id="1443" w:name="_Toc309019416"/>
      <w:bookmarkStart w:id="1444" w:name="_Toc360691978"/>
      <w:r w:rsidRPr="00864A7F">
        <w:t>Hoitoprosessin vaihe</w:t>
      </w:r>
      <w:bookmarkEnd w:id="1442"/>
      <w:bookmarkEnd w:id="1443"/>
      <w:bookmarkEnd w:id="1444"/>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lastRenderedPageBreak/>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00C42696" w:rsidRPr="00B02ABA">
        <w:rPr>
          <w:rFonts w:ascii="Arial" w:hAnsi="Arial" w:cs="Arial"/>
          <w:color w:val="800000"/>
          <w:sz w:val="20"/>
          <w:highlight w:val="white"/>
          <w:lang w:val="en-GB" w:eastAsia="fi-FI"/>
        </w:rPr>
        <w:t xml:space="preserve"> ID</w:t>
      </w:r>
      <w:r w:rsidR="00C42696" w:rsidRPr="00B02ABA">
        <w:rPr>
          <w:rFonts w:ascii="Arial" w:hAnsi="Arial" w:cs="Arial"/>
          <w:color w:val="0000FF"/>
          <w:sz w:val="20"/>
          <w:highlight w:val="white"/>
          <w:lang w:val="en-GB" w:eastAsia="fi-FI"/>
        </w:rPr>
        <w:t>="</w:t>
      </w:r>
      <w:r w:rsidR="00C42696" w:rsidRPr="00B02ABA">
        <w:rPr>
          <w:rFonts w:ascii="Arial" w:hAnsi="Arial" w:cs="Arial"/>
          <w:color w:val="000000"/>
          <w:sz w:val="20"/>
          <w:highlight w:val="white"/>
          <w:lang w:val="en-GB" w:eastAsia="fi-FI"/>
        </w:rPr>
        <w:t>OID</w:t>
      </w:r>
      <w:r w:rsidR="00E12B48" w:rsidRPr="00B02ABA">
        <w:rPr>
          <w:rFonts w:ascii="Arial" w:hAnsi="Arial" w:cs="Arial"/>
          <w:color w:val="000000"/>
          <w:sz w:val="20"/>
          <w:highlight w:val="white"/>
          <w:lang w:val="en-GB" w:eastAsia="fi-FI"/>
        </w:rPr>
        <w:t>1</w:t>
      </w:r>
      <w:r w:rsidR="00DE0201" w:rsidRPr="00B02ABA">
        <w:rPr>
          <w:rFonts w:ascii="Arial" w:hAnsi="Arial" w:cs="Arial"/>
          <w:color w:val="000000"/>
          <w:sz w:val="20"/>
          <w:highlight w:val="white"/>
          <w:lang w:val="en-GB" w:eastAsia="fi-FI"/>
        </w:rPr>
        <w:t xml:space="preserve"> OID1.2.246.10.1234567.14.2009.123.25</w:t>
      </w:r>
      <w:r w:rsidRPr="00B02ABA">
        <w:rPr>
          <w:rFonts w:ascii="Arial" w:hAnsi="Arial" w:cs="Arial"/>
          <w:color w:val="0000FF"/>
          <w:sz w:val="20"/>
          <w:highlight w:val="white"/>
          <w:lang w:val="en-GB" w:eastAsia="fi-FI"/>
        </w:rPr>
        <w:t>&gt;</w:t>
      </w:r>
    </w:p>
    <w:p w14:paraId="1783722D"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FF0000"/>
          <w:sz w:val="20"/>
          <w:highlight w:val="white"/>
          <w:lang w:val="en-GB" w:eastAsia="fi-FI"/>
        </w:rPr>
        <w:t xml:space="preserve"> 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10</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E"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w:t>
      </w:r>
      <w:r w:rsidRPr="00E9325D">
        <w:rPr>
          <w:rFonts w:ascii="Arial" w:hAnsi="Arial" w:cs="Arial"/>
          <w:color w:val="0000FF"/>
          <w:sz w:val="20"/>
          <w:highlight w:val="white"/>
          <w:lang w:val="en-GB" w:eastAsia="fi-FI"/>
        </w:rPr>
        <w:t>="</w:t>
      </w:r>
      <w:r w:rsidR="00876D47" w:rsidRPr="00E9325D">
        <w:rPr>
          <w:rFonts w:ascii="Arial" w:hAnsi="Arial" w:cs="Arial"/>
          <w:color w:val="000000"/>
          <w:sz w:val="20"/>
          <w:highlight w:val="white"/>
          <w:lang w:val="en-GB" w:eastAsia="fi-FI"/>
        </w:rPr>
        <w:t>1.2.246.537.6.12.2002</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F"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codeSystemName</w:t>
      </w:r>
      <w:r w:rsidRPr="00E9325D">
        <w:rPr>
          <w:rFonts w:ascii="Arial" w:hAnsi="Arial" w:cs="Arial"/>
          <w:color w:val="0000FF"/>
          <w:sz w:val="20"/>
          <w:highlight w:val="white"/>
          <w:lang w:val="en-GB" w:eastAsia="fi-FI"/>
        </w:rPr>
        <w:t>="</w:t>
      </w:r>
      <w:r w:rsidR="00F244D2" w:rsidRPr="00E9325D">
        <w:rPr>
          <w:rFonts w:ascii="Arial" w:hAnsi="Arial" w:cs="Arial"/>
          <w:color w:val="000000"/>
          <w:sz w:val="20"/>
          <w:highlight w:val="white"/>
          <w:lang w:val="en-GB" w:eastAsia="fi-FI"/>
        </w:rPr>
        <w:t>Näkymä</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3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SIS</w:t>
      </w:r>
      <w:r w:rsidRPr="002D0B88">
        <w:rPr>
          <w:rFonts w:ascii="Arial" w:hAnsi="Arial" w:cs="Arial"/>
          <w:color w:val="0000FF"/>
          <w:sz w:val="20"/>
          <w:highlight w:val="white"/>
          <w:lang w:val="en-GB" w:eastAsia="fi-FI"/>
        </w:rPr>
        <w:t>"/&gt;</w:t>
      </w:r>
    </w:p>
    <w:p w14:paraId="17837231" w14:textId="77777777" w:rsidR="00FD66EE" w:rsidRDefault="00FD66EE" w:rsidP="009365FB">
      <w:pPr>
        <w:tabs>
          <w:tab w:val="left" w:pos="0"/>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32"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text</w:t>
      </w:r>
      <w:r w:rsidR="00601CD5" w:rsidRPr="002D0B88">
        <w:rPr>
          <w:rFonts w:ascii="Arial" w:hAnsi="Arial" w:cs="Arial"/>
          <w:b/>
          <w:color w:val="0000FF"/>
          <w:sz w:val="20"/>
          <w:highlight w:val="white"/>
          <w:lang w:val="en-GB" w:eastAsia="fi-FI"/>
        </w:rPr>
        <w:t>&gt;</w:t>
      </w:r>
    </w:p>
    <w:p w14:paraId="17837233" w14:textId="77777777" w:rsidR="00601CD5" w:rsidRPr="00640E63" w:rsidRDefault="00114EBE" w:rsidP="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Change w:id="1445" w:author="ta20tnp" w:date="2013-06-03T14:22:00Z">
            <w:rPr>
              <w:rFonts w:ascii="Arial" w:hAnsi="Arial" w:cs="Arial"/>
              <w:b/>
              <w:color w:val="000000"/>
              <w:sz w:val="20"/>
              <w:highlight w:val="white"/>
              <w:lang w:eastAsia="fi-FI"/>
            </w:rPr>
          </w:rPrChange>
        </w:rPr>
      </w:pP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paragraph</w:t>
      </w:r>
      <w:r w:rsidR="00601CD5" w:rsidRPr="002D0B88">
        <w:rPr>
          <w:rFonts w:ascii="Arial" w:hAnsi="Arial" w:cs="Arial"/>
          <w:b/>
          <w:color w:val="0000FF"/>
          <w:sz w:val="20"/>
          <w:highlight w:val="white"/>
          <w:lang w:val="en-GB" w:eastAsia="fi-FI"/>
        </w:rPr>
        <w:t>&gt;</w:t>
      </w:r>
      <w:r w:rsidR="00601CD5" w:rsidRPr="002D0B88">
        <w:rPr>
          <w:rFonts w:ascii="Arial" w:hAnsi="Arial" w:cs="Arial"/>
          <w:b/>
          <w:color w:val="000000"/>
          <w:sz w:val="20"/>
          <w:highlight w:val="white"/>
          <w:lang w:val="en-GB" w:eastAsia="fi-FI"/>
        </w:rPr>
        <w:t xml:space="preserve">sis.  </w:t>
      </w:r>
      <w:r w:rsidR="00BC4C56" w:rsidRPr="00640E63">
        <w:rPr>
          <w:rFonts w:ascii="Arial" w:hAnsi="Arial" w:cs="Arial"/>
          <w:b/>
          <w:color w:val="000000"/>
          <w:sz w:val="20"/>
          <w:highlight w:val="white"/>
          <w:lang w:val="en-US" w:eastAsia="fi-FI"/>
          <w:rPrChange w:id="1446" w:author="ta20tnp" w:date="2013-06-03T14:22:00Z">
            <w:rPr>
              <w:rFonts w:ascii="Arial" w:hAnsi="Arial" w:cs="Arial"/>
              <w:b/>
              <w:color w:val="000000"/>
              <w:sz w:val="20"/>
              <w:highlight w:val="white"/>
              <w:lang w:eastAsia="fi-FI"/>
            </w:rPr>
          </w:rPrChange>
        </w:rPr>
        <w:t>pkl</w:t>
      </w:r>
      <w:r w:rsidR="00BC4C56" w:rsidRPr="00640E63">
        <w:rPr>
          <w:rFonts w:ascii="Arial" w:hAnsi="Arial" w:cs="Arial"/>
          <w:b/>
          <w:color w:val="0000FF"/>
          <w:sz w:val="20"/>
          <w:highlight w:val="white"/>
          <w:lang w:val="en-US" w:eastAsia="fi-FI"/>
          <w:rPrChange w:id="1447" w:author="ta20tnp" w:date="2013-06-03T14:22:00Z">
            <w:rPr>
              <w:rFonts w:ascii="Arial" w:hAnsi="Arial" w:cs="Arial"/>
              <w:b/>
              <w:color w:val="0000FF"/>
              <w:sz w:val="20"/>
              <w:highlight w:val="white"/>
              <w:lang w:eastAsia="fi-FI"/>
            </w:rPr>
          </w:rPrChange>
        </w:rPr>
        <w:t>&lt;/</w:t>
      </w:r>
      <w:r w:rsidR="00BC4C56" w:rsidRPr="00640E63">
        <w:rPr>
          <w:rFonts w:ascii="Arial" w:hAnsi="Arial" w:cs="Arial"/>
          <w:b/>
          <w:color w:val="800000"/>
          <w:sz w:val="20"/>
          <w:highlight w:val="white"/>
          <w:lang w:val="en-US" w:eastAsia="fi-FI"/>
          <w:rPrChange w:id="1448" w:author="ta20tnp" w:date="2013-06-03T14:22:00Z">
            <w:rPr>
              <w:rFonts w:ascii="Arial" w:hAnsi="Arial" w:cs="Arial"/>
              <w:b/>
              <w:color w:val="800000"/>
              <w:sz w:val="20"/>
              <w:highlight w:val="white"/>
              <w:lang w:eastAsia="fi-FI"/>
            </w:rPr>
          </w:rPrChange>
        </w:rPr>
        <w:t>paragraph</w:t>
      </w:r>
      <w:r w:rsidR="00BC4C56" w:rsidRPr="00640E63">
        <w:rPr>
          <w:rFonts w:ascii="Arial" w:hAnsi="Arial" w:cs="Arial"/>
          <w:b/>
          <w:color w:val="0000FF"/>
          <w:sz w:val="20"/>
          <w:highlight w:val="white"/>
          <w:lang w:val="en-US" w:eastAsia="fi-FI"/>
          <w:rPrChange w:id="1449" w:author="ta20tnp" w:date="2013-06-03T14:22:00Z">
            <w:rPr>
              <w:rFonts w:ascii="Arial" w:hAnsi="Arial" w:cs="Arial"/>
              <w:b/>
              <w:color w:val="0000FF"/>
              <w:sz w:val="20"/>
              <w:highlight w:val="white"/>
              <w:lang w:eastAsia="fi-FI"/>
            </w:rPr>
          </w:rPrChange>
        </w:rPr>
        <w:t>&gt;</w:t>
      </w:r>
      <w:r w:rsidR="00BC4C56" w:rsidRPr="00640E63">
        <w:rPr>
          <w:rFonts w:ascii="Arial" w:hAnsi="Arial" w:cs="Arial"/>
          <w:b/>
          <w:color w:val="000000"/>
          <w:sz w:val="20"/>
          <w:highlight w:val="white"/>
          <w:lang w:val="en-US" w:eastAsia="fi-FI"/>
          <w:rPrChange w:id="1450" w:author="ta20tnp" w:date="2013-06-03T14:22:00Z">
            <w:rPr>
              <w:rFonts w:ascii="Arial" w:hAnsi="Arial" w:cs="Arial"/>
              <w:b/>
              <w:color w:val="000000"/>
              <w:sz w:val="20"/>
              <w:highlight w:val="white"/>
              <w:lang w:eastAsia="fi-FI"/>
            </w:rPr>
          </w:rPrChange>
        </w:rPr>
        <w:tab/>
      </w:r>
    </w:p>
    <w:p w14:paraId="17837234" w14:textId="77777777" w:rsidR="00601CD5" w:rsidRPr="00D4292A" w:rsidRDefault="00BC4C56"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640E63">
        <w:rPr>
          <w:rFonts w:ascii="Arial" w:hAnsi="Arial" w:cs="Arial"/>
          <w:b/>
          <w:color w:val="000000"/>
          <w:sz w:val="20"/>
          <w:highlight w:val="white"/>
          <w:lang w:val="en-US" w:eastAsia="fi-FI"/>
          <w:rPrChange w:id="1451" w:author="ta20tnp" w:date="2013-06-03T14:22:00Z">
            <w:rPr>
              <w:rFonts w:ascii="Arial" w:hAnsi="Arial" w:cs="Arial"/>
              <w:b/>
              <w:color w:val="000000"/>
              <w:sz w:val="20"/>
              <w:highlight w:val="white"/>
              <w:lang w:eastAsia="fi-FI"/>
            </w:rPr>
          </w:rPrChange>
        </w:rPr>
        <w:tab/>
      </w:r>
      <w:r w:rsidRPr="00640E63">
        <w:rPr>
          <w:rFonts w:ascii="Arial" w:hAnsi="Arial" w:cs="Arial"/>
          <w:b/>
          <w:color w:val="000000"/>
          <w:sz w:val="20"/>
          <w:highlight w:val="white"/>
          <w:lang w:val="en-US" w:eastAsia="fi-FI"/>
          <w:rPrChange w:id="1452" w:author="ta20tnp" w:date="2013-06-03T14:22:00Z">
            <w:rPr>
              <w:rFonts w:ascii="Arial" w:hAnsi="Arial" w:cs="Arial"/>
              <w:b/>
              <w:color w:val="000000"/>
              <w:sz w:val="20"/>
              <w:highlight w:val="white"/>
              <w:lang w:eastAsia="fi-FI"/>
            </w:rPr>
          </w:rPrChange>
        </w:rPr>
        <w:tab/>
      </w:r>
      <w:r w:rsidRPr="00640E63">
        <w:rPr>
          <w:rFonts w:ascii="Arial" w:hAnsi="Arial" w:cs="Arial"/>
          <w:b/>
          <w:color w:val="000000"/>
          <w:sz w:val="20"/>
          <w:highlight w:val="white"/>
          <w:lang w:val="en-US" w:eastAsia="fi-FI"/>
          <w:rPrChange w:id="1453" w:author="ta20tnp" w:date="2013-06-03T14:22:00Z">
            <w:rPr>
              <w:rFonts w:ascii="Arial" w:hAnsi="Arial" w:cs="Arial"/>
              <w:b/>
              <w:color w:val="000000"/>
              <w:sz w:val="20"/>
              <w:highlight w:val="white"/>
              <w:lang w:eastAsia="fi-FI"/>
            </w:rPr>
          </w:rPrChange>
        </w:rPr>
        <w:tab/>
      </w:r>
      <w:r w:rsidRPr="00640E63">
        <w:rPr>
          <w:rFonts w:ascii="Arial" w:hAnsi="Arial" w:cs="Arial"/>
          <w:b/>
          <w:color w:val="000000"/>
          <w:sz w:val="20"/>
          <w:highlight w:val="white"/>
          <w:lang w:val="en-US" w:eastAsia="fi-FI"/>
          <w:rPrChange w:id="1454" w:author="ta20tnp" w:date="2013-06-03T14:22:00Z">
            <w:rPr>
              <w:rFonts w:ascii="Arial" w:hAnsi="Arial" w:cs="Arial"/>
              <w:b/>
              <w:color w:val="000000"/>
              <w:sz w:val="20"/>
              <w:highlight w:val="white"/>
              <w:lang w:eastAsia="fi-FI"/>
            </w:rPr>
          </w:rPrChange>
        </w:rPr>
        <w:tab/>
      </w:r>
      <w:r w:rsidRPr="00640E63">
        <w:rPr>
          <w:rFonts w:ascii="Arial" w:hAnsi="Arial" w:cs="Arial"/>
          <w:b/>
          <w:color w:val="000000"/>
          <w:sz w:val="20"/>
          <w:highlight w:val="white"/>
          <w:lang w:val="en-US" w:eastAsia="fi-FI"/>
          <w:rPrChange w:id="1455" w:author="ta20tnp" w:date="2013-06-03T14:22:00Z">
            <w:rPr>
              <w:rFonts w:ascii="Arial" w:hAnsi="Arial" w:cs="Arial"/>
              <w:b/>
              <w:color w:val="000000"/>
              <w:sz w:val="20"/>
              <w:highlight w:val="white"/>
              <w:lang w:eastAsia="fi-FI"/>
            </w:rPr>
          </w:rPrChange>
        </w:rPr>
        <w:tab/>
      </w:r>
      <w:r w:rsidRPr="00640E63">
        <w:rPr>
          <w:rFonts w:ascii="Arial" w:hAnsi="Arial" w:cs="Arial"/>
          <w:b/>
          <w:color w:val="000000"/>
          <w:sz w:val="20"/>
          <w:highlight w:val="white"/>
          <w:lang w:val="en-US" w:eastAsia="fi-FI"/>
          <w:rPrChange w:id="1456" w:author="ta20tnp" w:date="2013-06-03T14:22:00Z">
            <w:rPr>
              <w:rFonts w:ascii="Arial" w:hAnsi="Arial" w:cs="Arial"/>
              <w:b/>
              <w:color w:val="000000"/>
              <w:sz w:val="20"/>
              <w:highlight w:val="white"/>
              <w:lang w:eastAsia="fi-FI"/>
            </w:rPr>
          </w:rPrChange>
        </w:rPr>
        <w:tab/>
      </w:r>
      <w:r w:rsidR="00601CD5" w:rsidRPr="00D4292A">
        <w:rPr>
          <w:rFonts w:ascii="Arial" w:hAnsi="Arial" w:cs="Arial"/>
          <w:b/>
          <w:color w:val="0000FF"/>
          <w:sz w:val="20"/>
          <w:highlight w:val="white"/>
          <w:lang w:eastAsia="fi-FI"/>
        </w:rPr>
        <w:t>&lt;</w:t>
      </w:r>
      <w:r w:rsidR="00601CD5" w:rsidRPr="00D4292A">
        <w:rPr>
          <w:rFonts w:ascii="Arial" w:hAnsi="Arial" w:cs="Arial"/>
          <w:b/>
          <w:color w:val="800000"/>
          <w:sz w:val="20"/>
          <w:highlight w:val="white"/>
          <w:lang w:eastAsia="fi-FI"/>
        </w:rPr>
        <w:t>paragraph</w:t>
      </w:r>
      <w:r w:rsidR="00601CD5" w:rsidRPr="00D4292A">
        <w:rPr>
          <w:rFonts w:ascii="Arial" w:hAnsi="Arial" w:cs="Arial"/>
          <w:b/>
          <w:color w:val="0000FF"/>
          <w:sz w:val="20"/>
          <w:highlight w:val="white"/>
          <w:lang w:eastAsia="fi-FI"/>
        </w:rPr>
        <w:t>&gt;</w:t>
      </w:r>
      <w:r w:rsidR="00601CD5" w:rsidRPr="00D4292A">
        <w:rPr>
          <w:rFonts w:ascii="Arial" w:hAnsi="Arial" w:cs="Arial"/>
          <w:b/>
          <w:color w:val="000000"/>
          <w:sz w:val="20"/>
          <w:highlight w:val="white"/>
          <w:lang w:eastAsia="fi-FI"/>
        </w:rPr>
        <w:t>apulaislääkäri Timo Tarkka</w:t>
      </w:r>
      <w:r w:rsidR="00601CD5" w:rsidRPr="00D4292A">
        <w:rPr>
          <w:rFonts w:ascii="Arial" w:hAnsi="Arial" w:cs="Arial"/>
          <w:b/>
          <w:color w:val="0000FF"/>
          <w:sz w:val="20"/>
          <w:highlight w:val="white"/>
          <w:lang w:eastAsia="fi-FI"/>
        </w:rPr>
        <w:t>&lt;/</w:t>
      </w:r>
      <w:r w:rsidR="00601CD5" w:rsidRPr="00D4292A">
        <w:rPr>
          <w:rFonts w:ascii="Arial" w:hAnsi="Arial" w:cs="Arial"/>
          <w:b/>
          <w:color w:val="800000"/>
          <w:sz w:val="20"/>
          <w:highlight w:val="white"/>
          <w:lang w:eastAsia="fi-FI"/>
        </w:rPr>
        <w:t>paragraph</w:t>
      </w:r>
      <w:r w:rsidR="00601CD5" w:rsidRPr="00D4292A">
        <w:rPr>
          <w:rFonts w:ascii="Arial" w:hAnsi="Arial" w:cs="Arial"/>
          <w:b/>
          <w:color w:val="0000FF"/>
          <w:sz w:val="20"/>
          <w:highlight w:val="white"/>
          <w:lang w:eastAsia="fi-FI"/>
        </w:rPr>
        <w:t>&gt;</w:t>
      </w:r>
    </w:p>
    <w:p w14:paraId="17837235" w14:textId="77777777" w:rsidR="00DE0201" w:rsidRPr="00A2752A"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A2752A">
        <w:rPr>
          <w:rFonts w:ascii="Arial" w:hAnsi="Arial" w:cs="Arial"/>
          <w:b/>
          <w:color w:val="0000FF"/>
          <w:sz w:val="20"/>
          <w:highlight w:val="white"/>
          <w:lang w:eastAsia="fi-FI"/>
        </w:rPr>
        <w:t>&lt;</w:t>
      </w:r>
      <w:r w:rsidRPr="00A2752A">
        <w:rPr>
          <w:rFonts w:ascii="Arial" w:hAnsi="Arial" w:cs="Arial"/>
          <w:b/>
          <w:color w:val="800000"/>
          <w:sz w:val="20"/>
          <w:highlight w:val="white"/>
          <w:lang w:eastAsia="fi-FI"/>
        </w:rPr>
        <w:t>paragraph</w:t>
      </w:r>
      <w:r w:rsidRPr="00A2752A">
        <w:rPr>
          <w:rFonts w:ascii="Arial" w:hAnsi="Arial" w:cs="Arial"/>
          <w:b/>
          <w:color w:val="0000FF"/>
          <w:sz w:val="20"/>
          <w:highlight w:val="white"/>
          <w:lang w:eastAsia="fi-FI"/>
        </w:rPr>
        <w:t>&gt;</w:t>
      </w:r>
      <w:r w:rsidRPr="00A2752A">
        <w:rPr>
          <w:rFonts w:ascii="Arial" w:hAnsi="Arial" w:cs="Arial"/>
          <w:b/>
          <w:color w:val="000000"/>
          <w:sz w:val="20"/>
          <w:highlight w:val="white"/>
          <w:lang w:eastAsia="fi-FI"/>
        </w:rPr>
        <w:t>5.2.1983</w:t>
      </w:r>
      <w:r w:rsidRPr="00A2752A">
        <w:rPr>
          <w:rFonts w:ascii="Arial" w:hAnsi="Arial" w:cs="Arial"/>
          <w:b/>
          <w:color w:val="0000FF"/>
          <w:sz w:val="20"/>
          <w:highlight w:val="white"/>
          <w:lang w:eastAsia="fi-FI"/>
        </w:rPr>
        <w:t>&lt;/</w:t>
      </w:r>
      <w:r w:rsidRPr="00A2752A">
        <w:rPr>
          <w:rFonts w:ascii="Arial" w:hAnsi="Arial" w:cs="Arial"/>
          <w:b/>
          <w:color w:val="800000"/>
          <w:sz w:val="20"/>
          <w:highlight w:val="white"/>
          <w:lang w:eastAsia="fi-FI"/>
        </w:rPr>
        <w:t>paragraph</w:t>
      </w:r>
      <w:r w:rsidRPr="00A2752A">
        <w:rPr>
          <w:rFonts w:ascii="Arial" w:hAnsi="Arial" w:cs="Arial"/>
          <w:b/>
          <w:color w:val="0000FF"/>
          <w:sz w:val="20"/>
          <w:highlight w:val="white"/>
          <w:lang w:eastAsia="fi-FI"/>
        </w:rPr>
        <w:t>&gt;</w:t>
      </w:r>
    </w:p>
    <w:p w14:paraId="17837236"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text</w:t>
      </w:r>
      <w:r w:rsidR="00601CD5" w:rsidRPr="00B02ABA">
        <w:rPr>
          <w:rFonts w:ascii="Arial" w:hAnsi="Arial" w:cs="Arial"/>
          <w:b/>
          <w:color w:val="0000FF"/>
          <w:sz w:val="20"/>
          <w:highlight w:val="white"/>
          <w:lang w:eastAsia="fi-FI"/>
        </w:rPr>
        <w:t>&gt;</w:t>
      </w:r>
    </w:p>
    <w:p w14:paraId="17837237"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601CD5" w:rsidRPr="00B02ABA">
        <w:rPr>
          <w:rFonts w:ascii="Arial" w:hAnsi="Arial" w:cs="Arial"/>
          <w:color w:val="0000FF"/>
          <w:sz w:val="20"/>
          <w:highlight w:val="white"/>
          <w:lang w:eastAsia="fi-FI"/>
        </w:rPr>
        <w:t>&lt;</w:t>
      </w:r>
      <w:r w:rsidR="00601CD5" w:rsidRPr="00B02ABA">
        <w:rPr>
          <w:rFonts w:ascii="Arial" w:hAnsi="Arial" w:cs="Arial"/>
          <w:color w:val="800000"/>
          <w:sz w:val="20"/>
          <w:highlight w:val="white"/>
          <w:lang w:eastAsia="fi-FI"/>
        </w:rPr>
        <w:t>author</w:t>
      </w:r>
      <w:r w:rsidR="00601CD5" w:rsidRPr="00B02ABA">
        <w:rPr>
          <w:rFonts w:ascii="Arial" w:hAnsi="Arial" w:cs="Arial"/>
          <w:color w:val="0000FF"/>
          <w:sz w:val="20"/>
          <w:highlight w:val="white"/>
          <w:lang w:eastAsia="fi-FI"/>
        </w:rPr>
        <w:t>&gt;</w:t>
      </w:r>
    </w:p>
    <w:p w14:paraId="17837238" w14:textId="77777777" w:rsidR="00DE0201" w:rsidRPr="00A27F59" w:rsidRDefault="00114EBE"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sidRPr="00A27F59">
        <w:rPr>
          <w:rFonts w:ascii="Arial" w:hAnsi="Arial" w:cs="Arial"/>
          <w:color w:val="0000FF"/>
          <w:sz w:val="20"/>
          <w:highlight w:val="white"/>
          <w:lang w:eastAsia="fi-FI"/>
        </w:rPr>
        <w:t>&lt;!--</w:t>
      </w:r>
      <w:r w:rsidR="00DE0201">
        <w:rPr>
          <w:rFonts w:ascii="Arial" w:hAnsi="Arial" w:cs="Arial"/>
          <w:color w:val="808080"/>
          <w:sz w:val="20"/>
          <w:highlight w:val="white"/>
          <w:lang w:eastAsia="fi-FI"/>
        </w:rPr>
        <w:t xml:space="preserve"> m</w:t>
      </w:r>
      <w:r w:rsidR="00DE0201" w:rsidRPr="00A27F59">
        <w:rPr>
          <w:rFonts w:ascii="Arial" w:hAnsi="Arial" w:cs="Arial"/>
          <w:color w:val="808080"/>
          <w:sz w:val="20"/>
          <w:highlight w:val="white"/>
          <w:lang w:eastAsia="fi-FI"/>
        </w:rPr>
        <w:t xml:space="preserve">erkinnän tekijän rooli on aina MER </w:t>
      </w:r>
      <w:r w:rsidR="00DE0201" w:rsidRPr="00A27F59">
        <w:rPr>
          <w:rFonts w:ascii="Arial" w:hAnsi="Arial" w:cs="Arial"/>
          <w:color w:val="0000FF"/>
          <w:sz w:val="20"/>
          <w:highlight w:val="white"/>
          <w:lang w:eastAsia="fi-FI"/>
        </w:rPr>
        <w:t>--&gt;</w:t>
      </w:r>
    </w:p>
    <w:p w14:paraId="17837239" w14:textId="77777777" w:rsidR="00DE0201" w:rsidRPr="00EC7CDE"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23A" w14:textId="77777777" w:rsidR="00DE0201" w:rsidRPr="00EC7CDE"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23B" w14:textId="77777777" w:rsidR="00DE0201" w:rsidRPr="00A27F59"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DE0201" w:rsidRPr="00A27F59">
        <w:rPr>
          <w:rFonts w:ascii="Arial" w:hAnsi="Arial" w:cs="Arial"/>
          <w:color w:val="FF0000"/>
          <w:sz w:val="20"/>
          <w:highlight w:val="white"/>
          <w:lang w:eastAsia="fi-FI"/>
        </w:rPr>
        <w:t>displayName</w:t>
      </w:r>
      <w:r w:rsidR="00DE0201" w:rsidRPr="00A27F59">
        <w:rPr>
          <w:rFonts w:ascii="Arial" w:hAnsi="Arial" w:cs="Arial"/>
          <w:color w:val="0000FF"/>
          <w:sz w:val="20"/>
          <w:highlight w:val="white"/>
          <w:lang w:eastAsia="fi-FI"/>
        </w:rPr>
        <w:t>="</w:t>
      </w:r>
      <w:r w:rsidR="00DE0201" w:rsidRPr="00A27F59">
        <w:rPr>
          <w:rFonts w:ascii="Arial" w:hAnsi="Arial" w:cs="Arial"/>
          <w:color w:val="000000"/>
          <w:sz w:val="20"/>
          <w:highlight w:val="white"/>
          <w:lang w:eastAsia="fi-FI"/>
        </w:rPr>
        <w:t>merkinnän tekijä</w:t>
      </w:r>
      <w:r w:rsidR="00DE0201" w:rsidRPr="00A27F59">
        <w:rPr>
          <w:rFonts w:ascii="Arial" w:hAnsi="Arial" w:cs="Arial"/>
          <w:color w:val="0000FF"/>
          <w:sz w:val="20"/>
          <w:highlight w:val="white"/>
          <w:lang w:eastAsia="fi-FI"/>
        </w:rPr>
        <w:t>"/&gt;</w:t>
      </w:r>
    </w:p>
    <w:p w14:paraId="1783723C" w14:textId="77777777" w:rsidR="00DE0201" w:rsidRPr="00A27F59"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23D" w14:textId="77777777" w:rsidR="00601CD5" w:rsidRPr="00EC7CDE"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time</w:t>
      </w:r>
      <w:r w:rsidR="00967CDB" w:rsidRPr="00EC7CDE">
        <w:rPr>
          <w:rFonts w:ascii="Arial" w:hAnsi="Arial" w:cs="Arial"/>
          <w:color w:val="FF0000"/>
          <w:sz w:val="20"/>
          <w:highlight w:val="white"/>
          <w:lang w:eastAsia="fi-FI"/>
        </w:rPr>
        <w:t xml:space="preserve"> value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19830205</w:t>
      </w:r>
      <w:r w:rsidR="00967CDB" w:rsidRPr="00EC7CDE">
        <w:rPr>
          <w:rFonts w:ascii="Arial" w:hAnsi="Arial" w:cs="Arial"/>
          <w:color w:val="0000FF"/>
          <w:sz w:val="20"/>
          <w:highlight w:val="white"/>
          <w:lang w:eastAsia="fi-FI"/>
        </w:rPr>
        <w:t>"/&gt;</w:t>
      </w:r>
    </w:p>
    <w:p w14:paraId="1783723E" w14:textId="77777777" w:rsidR="00601CD5" w:rsidRPr="002D0B88" w:rsidRDefault="00967CDB"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3F" w14:textId="67A34EE9"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E077C8" w:rsidRPr="00504CC7">
        <w:rPr>
          <w:rFonts w:ascii="Arial" w:hAnsi="Arial" w:cs="Arial"/>
          <w:color w:val="0000FF"/>
          <w:sz w:val="20"/>
          <w:highlight w:val="white"/>
          <w:lang w:val="en-US" w:eastAsia="fi-FI"/>
        </w:rPr>
        <w:t>&lt;</w:t>
      </w:r>
      <w:r w:rsidR="00E077C8" w:rsidRPr="00504CC7">
        <w:rPr>
          <w:rFonts w:ascii="Arial" w:hAnsi="Arial" w:cs="Arial"/>
          <w:color w:val="800000"/>
          <w:sz w:val="20"/>
          <w:highlight w:val="white"/>
          <w:lang w:val="en-US" w:eastAsia="fi-FI"/>
        </w:rPr>
        <w:t>id</w:t>
      </w:r>
      <w:r w:rsidR="00E077C8" w:rsidRPr="00504CC7">
        <w:rPr>
          <w:rFonts w:ascii="Arial" w:hAnsi="Arial" w:cs="Arial"/>
          <w:color w:val="FF0000"/>
          <w:sz w:val="20"/>
          <w:highlight w:val="white"/>
          <w:lang w:val="en-US" w:eastAsia="fi-FI"/>
        </w:rPr>
        <w:t xml:space="preserve"> extension</w:t>
      </w:r>
      <w:r w:rsidR="00E077C8" w:rsidRPr="00504CC7">
        <w:rPr>
          <w:rFonts w:ascii="Arial" w:hAnsi="Arial" w:cs="Arial"/>
          <w:color w:val="0000FF"/>
          <w:sz w:val="20"/>
          <w:highlight w:val="white"/>
          <w:lang w:val="en-US" w:eastAsia="fi-FI"/>
        </w:rPr>
        <w:t>="</w:t>
      </w:r>
      <w:r w:rsidR="00E077C8" w:rsidRPr="00504CC7">
        <w:rPr>
          <w:rFonts w:ascii="Arial" w:hAnsi="Arial" w:cs="Arial"/>
          <w:color w:val="000000"/>
          <w:sz w:val="20"/>
          <w:highlight w:val="white"/>
          <w:lang w:val="en-US" w:eastAsia="fi-FI"/>
        </w:rPr>
        <w:t>123456-1234</w:t>
      </w:r>
      <w:r w:rsidR="00E077C8" w:rsidRPr="00504CC7">
        <w:rPr>
          <w:rFonts w:ascii="Arial" w:hAnsi="Arial" w:cs="Arial"/>
          <w:color w:val="0000FF"/>
          <w:sz w:val="20"/>
          <w:highlight w:val="white"/>
          <w:lang w:val="en-US" w:eastAsia="fi-FI"/>
        </w:rPr>
        <w:t>"</w:t>
      </w:r>
      <w:r w:rsidR="00E077C8" w:rsidRPr="00504CC7">
        <w:rPr>
          <w:rFonts w:ascii="Arial" w:hAnsi="Arial" w:cs="Arial"/>
          <w:color w:val="FF0000"/>
          <w:sz w:val="20"/>
          <w:highlight w:val="white"/>
          <w:lang w:val="en-US" w:eastAsia="fi-FI"/>
        </w:rPr>
        <w:t xml:space="preserve"> root</w:t>
      </w:r>
      <w:r w:rsidR="00E077C8" w:rsidRPr="00504CC7">
        <w:rPr>
          <w:rFonts w:ascii="Arial" w:hAnsi="Arial" w:cs="Arial"/>
          <w:color w:val="0000FF"/>
          <w:sz w:val="20"/>
          <w:highlight w:val="white"/>
          <w:lang w:val="en-US" w:eastAsia="fi-FI"/>
        </w:rPr>
        <w:t>="</w:t>
      </w:r>
      <w:r w:rsidR="00E077C8" w:rsidRPr="00504CC7">
        <w:rPr>
          <w:rFonts w:ascii="Arial" w:hAnsi="Arial" w:cs="Arial"/>
          <w:color w:val="000000"/>
          <w:sz w:val="20"/>
          <w:highlight w:val="white"/>
          <w:lang w:val="en-US" w:eastAsia="fi-FI"/>
        </w:rPr>
        <w:t>1.2.246.21</w:t>
      </w:r>
      <w:r w:rsidR="00E077C8" w:rsidRPr="00504CC7">
        <w:rPr>
          <w:rFonts w:ascii="Arial" w:hAnsi="Arial" w:cs="Arial"/>
          <w:color w:val="0000FF"/>
          <w:sz w:val="20"/>
          <w:highlight w:val="white"/>
          <w:lang w:val="en-US" w:eastAsia="fi-FI"/>
        </w:rPr>
        <w:t>"/&gt;</w:t>
      </w:r>
    </w:p>
    <w:p w14:paraId="17837240"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1"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2" w14:textId="77777777" w:rsidR="00601CD5" w:rsidRPr="002D0B88" w:rsidRDefault="00601CD5"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Timo</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243"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Tarkka</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p>
    <w:p w14:paraId="17837244"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apulaislääkäri</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p>
    <w:p w14:paraId="17837245"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6"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7"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8"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1.2.246.10.1234567.10</w:t>
      </w:r>
      <w:r w:rsidR="00DE0201">
        <w:rPr>
          <w:rFonts w:ascii="Arial" w:hAnsi="Arial" w:cs="Arial"/>
          <w:color w:val="000000"/>
          <w:sz w:val="20"/>
          <w:highlight w:val="white"/>
          <w:lang w:val="en-GB" w:eastAsia="fi-FI"/>
        </w:rPr>
        <w:t>.123</w:t>
      </w:r>
      <w:r w:rsidR="00601CD5" w:rsidRPr="002D0B88">
        <w:rPr>
          <w:rFonts w:ascii="Arial" w:hAnsi="Arial" w:cs="Arial"/>
          <w:color w:val="0000FF"/>
          <w:sz w:val="20"/>
          <w:highlight w:val="white"/>
          <w:lang w:val="en-GB" w:eastAsia="fi-FI"/>
        </w:rPr>
        <w:t>"/&gt;</w:t>
      </w:r>
    </w:p>
    <w:p w14:paraId="17837249"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sis. pkl</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A"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B"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4C" w14:textId="77777777" w:rsidR="00601CD5" w:rsidRPr="00601CD5"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author</w:t>
      </w:r>
      <w:r w:rsidR="00601CD5" w:rsidRPr="002D0B88">
        <w:rPr>
          <w:rFonts w:ascii="Arial" w:hAnsi="Arial" w:cs="Arial"/>
          <w:color w:val="0000FF"/>
          <w:sz w:val="20"/>
          <w:highlight w:val="white"/>
          <w:lang w:val="en-GB" w:eastAsia="fi-FI"/>
        </w:rPr>
        <w:t>&gt;</w:t>
      </w:r>
    </w:p>
    <w:p w14:paraId="1783724D"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4E"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4F"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11</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w:t>
      </w:r>
      <w:r w:rsidRPr="002D0B88">
        <w:rPr>
          <w:rFonts w:ascii="Arial" w:hAnsi="Arial" w:cs="Arial"/>
          <w:color w:val="0000FF"/>
          <w:sz w:val="20"/>
          <w:highlight w:val="white"/>
          <w:lang w:val="en-GB" w:eastAsia="fi-FI"/>
        </w:rPr>
        <w:t>="</w:t>
      </w:r>
      <w:r w:rsidR="00F244D2" w:rsidRPr="002D0B88">
        <w:rPr>
          <w:rFonts w:ascii="Arial" w:hAnsi="Arial" w:cs="Arial"/>
          <w:color w:val="000000"/>
          <w:sz w:val="20"/>
          <w:highlight w:val="white"/>
          <w:lang w:val="en-GB" w:eastAsia="fi-FI"/>
        </w:rPr>
        <w:t>1.2.246.537.6.13.2006</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1"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codeSystemName</w:t>
      </w:r>
      <w:r w:rsidRPr="00B02ABA">
        <w:rPr>
          <w:rFonts w:ascii="Arial" w:hAnsi="Arial" w:cs="Arial"/>
          <w:color w:val="0000FF"/>
          <w:sz w:val="20"/>
          <w:highlight w:val="white"/>
          <w:lang w:val="en-GB" w:eastAsia="fi-FI"/>
        </w:rPr>
        <w:t>="</w:t>
      </w:r>
      <w:r w:rsidR="00F244D2" w:rsidRPr="00B02ABA">
        <w:rPr>
          <w:rFonts w:ascii="Arial" w:hAnsi="Arial" w:cs="Arial"/>
          <w:color w:val="000000"/>
          <w:sz w:val="20"/>
          <w:highlight w:val="white"/>
          <w:lang w:val="en-GB" w:eastAsia="fi-FI"/>
        </w:rPr>
        <w:t>Hoitoprosessin vaihe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252"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t>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Tulotilanne</w:t>
      </w:r>
      <w:r w:rsidRPr="00B02ABA">
        <w:rPr>
          <w:rFonts w:ascii="Arial" w:hAnsi="Arial" w:cs="Arial"/>
          <w:color w:val="0000FF"/>
          <w:sz w:val="20"/>
          <w:highlight w:val="white"/>
          <w:lang w:val="en-GB" w:eastAsia="fi-FI"/>
        </w:rPr>
        <w:t>"/&gt;</w:t>
      </w:r>
    </w:p>
    <w:p w14:paraId="17837253"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Tulotilanne</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54"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1457" w:name="_Toc232298452"/>
      <w:bookmarkStart w:id="1458" w:name="_Toc309019417"/>
      <w:bookmarkStart w:id="1459" w:name="_Toc63498726"/>
      <w:bookmarkStart w:id="1460" w:name="_Toc360691979"/>
      <w:r w:rsidRPr="00864A7F">
        <w:lastRenderedPageBreak/>
        <w:t xml:space="preserve">Otsikko ja </w:t>
      </w:r>
      <w:r>
        <w:t>lisäotsikko</w:t>
      </w:r>
      <w:bookmarkEnd w:id="1457"/>
      <w:bookmarkEnd w:id="1458"/>
      <w:bookmarkEnd w:id="1460"/>
    </w:p>
    <w:bookmarkEnd w:id="1459"/>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14</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266"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1.2.246.537.6.14.2006</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7"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codeSystemName</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Otsikko</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8"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displayName</w:t>
      </w:r>
      <w:r w:rsidR="00FD66EE" w:rsidRPr="002D0B88">
        <w:rPr>
          <w:rFonts w:ascii="Arial" w:hAnsi="Arial" w:cs="Arial"/>
          <w:b/>
          <w:color w:val="0000FF"/>
          <w:sz w:val="20"/>
          <w:highlight w:val="white"/>
          <w:lang w:val="en-GB" w:eastAsia="fi-FI"/>
        </w:rPr>
        <w:t>="</w:t>
      </w:r>
      <w:r w:rsidR="00FD66EE" w:rsidRPr="002D0B88">
        <w:rPr>
          <w:rFonts w:ascii="Arial" w:hAnsi="Arial" w:cs="Arial"/>
          <w:b/>
          <w:color w:val="000000"/>
          <w:sz w:val="20"/>
          <w:highlight w:val="white"/>
          <w:lang w:val="en-GB" w:eastAsia="fi-FI"/>
        </w:rPr>
        <w:t>Esitiedot</w:t>
      </w:r>
      <w:r w:rsidR="00FD66EE" w:rsidRPr="002D0B88">
        <w:rPr>
          <w:rFonts w:ascii="Arial" w:hAnsi="Arial" w:cs="Arial"/>
          <w:b/>
          <w:color w:val="0000FF"/>
          <w:sz w:val="20"/>
          <w:highlight w:val="white"/>
          <w:lang w:val="en-GB" w:eastAsia="fi-FI"/>
        </w:rPr>
        <w:t>"/&gt;</w:t>
      </w:r>
    </w:p>
    <w:p w14:paraId="17837269"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Esitiedot</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7777777"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1461" w:name="_Toc63498727"/>
    </w:p>
    <w:p w14:paraId="1783727F" w14:textId="77777777" w:rsidR="00CF4F05" w:rsidRPr="00864A7F" w:rsidRDefault="001F0091">
      <w:pPr>
        <w:pStyle w:val="Otsikko3"/>
      </w:pPr>
      <w:bookmarkStart w:id="1462" w:name="_Toc232298453"/>
      <w:bookmarkStart w:id="1463" w:name="_Toc309019418"/>
      <w:bookmarkStart w:id="1464" w:name="_Toc360691980"/>
      <w:r>
        <w:rPr>
          <w:highlight w:val="white"/>
          <w:lang w:val="en-GB"/>
        </w:rPr>
        <w:t>Näyttöteksti</w:t>
      </w:r>
      <w:r w:rsidR="00E16B8A">
        <w:rPr>
          <w:highlight w:val="white"/>
          <w:lang w:val="en-GB"/>
        </w:rPr>
        <w:t>n rakenneosat</w:t>
      </w:r>
      <w:bookmarkEnd w:id="1461"/>
      <w:bookmarkEnd w:id="1462"/>
      <w:bookmarkEnd w:id="1463"/>
      <w:bookmarkEnd w:id="1464"/>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5pt" o:ole="">
            <v:imagedata r:id="rId26" o:title=""/>
          </v:shape>
          <o:OLEObject Type="Embed" ProgID="MSPhotoEd.3" ShapeID="_x0000_i1025" DrawAspect="Content" ObjectID="_1434433802"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lastRenderedPageBreak/>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lastRenderedPageBreak/>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1465" w:name="OLE_LINK18"/>
      <w:r w:rsidRPr="00864A7F">
        <w:t>Tyylirakenteet (styleCode attribuutti)</w:t>
      </w:r>
    </w:p>
    <w:bookmarkEnd w:id="1465"/>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E4602F"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E4602F"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E4602F"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1466"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lastRenderedPageBreak/>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1467" w:name="_Toc232298454"/>
      <w:bookmarkStart w:id="1468" w:name="_Toc309019419"/>
      <w:bookmarkStart w:id="1469" w:name="_Toc360691981"/>
      <w:r w:rsidRPr="0021627C">
        <w:t>Rakenteisen tiedon templateId</w:t>
      </w:r>
      <w:bookmarkEnd w:id="1467"/>
      <w:bookmarkEnd w:id="1468"/>
      <w:bookmarkEnd w:id="1469"/>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1470" w:name="_Toc232298455"/>
      <w:bookmarkStart w:id="1471" w:name="_Toc309019420"/>
      <w:bookmarkStart w:id="1472" w:name="_Toc360691982"/>
      <w:r>
        <w:t xml:space="preserve">Rakenteiset tiedot - </w:t>
      </w:r>
      <w:r w:rsidR="00CF4F05" w:rsidRPr="00864A7F">
        <w:t xml:space="preserve">CDA </w:t>
      </w:r>
      <w:r w:rsidR="0077599E">
        <w:t xml:space="preserve">R2 </w:t>
      </w:r>
      <w:r w:rsidR="00CF4F05" w:rsidRPr="00864A7F">
        <w:t>Entryt</w:t>
      </w:r>
      <w:bookmarkEnd w:id="1466"/>
      <w:bookmarkEnd w:id="1470"/>
      <w:bookmarkEnd w:id="1471"/>
      <w:bookmarkEnd w:id="1472"/>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1473" w:name="_Toc232298456"/>
      <w:bookmarkStart w:id="1474" w:name="_Toc309019421"/>
      <w:bookmarkStart w:id="1475" w:name="_Toc92642408"/>
      <w:bookmarkStart w:id="1476" w:name="_Toc63498729"/>
      <w:bookmarkStart w:id="1477" w:name="_Toc360691983"/>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1473"/>
      <w:bookmarkEnd w:id="1474"/>
      <w:bookmarkEnd w:id="1477"/>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1541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154174">
        <w:rPr>
          <w:rFonts w:ascii="Arial" w:hAnsi="Arial" w:cs="Arial"/>
          <w:color w:val="0000FF"/>
          <w:sz w:val="20"/>
          <w:highlight w:val="white"/>
          <w:lang w:eastAsia="fi-FI"/>
        </w:rPr>
        <w:t>&lt;</w:t>
      </w:r>
      <w:r w:rsidR="00156DFD" w:rsidRPr="00154174">
        <w:rPr>
          <w:rFonts w:ascii="Arial" w:hAnsi="Arial" w:cs="Arial"/>
          <w:color w:val="800000"/>
          <w:sz w:val="20"/>
          <w:highlight w:val="white"/>
          <w:lang w:eastAsia="fi-FI"/>
        </w:rPr>
        <w:t>text</w:t>
      </w:r>
      <w:r w:rsidR="00156DFD" w:rsidRPr="00154174">
        <w:rPr>
          <w:rFonts w:ascii="Arial" w:hAnsi="Arial" w:cs="Arial"/>
          <w:color w:val="FF0000"/>
          <w:sz w:val="20"/>
          <w:highlight w:val="white"/>
          <w:lang w:eastAsia="fi-FI"/>
        </w:rPr>
        <w:t xml:space="preserve"> ID</w:t>
      </w:r>
      <w:r w:rsidR="00156DFD" w:rsidRPr="00154174">
        <w:rPr>
          <w:rFonts w:ascii="Arial" w:hAnsi="Arial" w:cs="Arial"/>
          <w:color w:val="0000FF"/>
          <w:sz w:val="20"/>
          <w:highlight w:val="white"/>
          <w:lang w:eastAsia="fi-FI"/>
        </w:rPr>
        <w:t>="</w:t>
      </w:r>
      <w:r w:rsidR="00156DFD" w:rsidRPr="00154174">
        <w:rPr>
          <w:rFonts w:ascii="Arial" w:hAnsi="Arial" w:cs="Arial"/>
          <w:color w:val="000000"/>
          <w:sz w:val="20"/>
          <w:highlight w:val="white"/>
          <w:lang w:eastAsia="fi-FI"/>
        </w:rPr>
        <w:t>OID1.2.246.10.1234567.11.2009.123.1.2.1</w:t>
      </w:r>
      <w:r w:rsidR="00156DFD" w:rsidRPr="00154174">
        <w:rPr>
          <w:rFonts w:ascii="Arial" w:hAnsi="Arial" w:cs="Arial"/>
          <w:color w:val="0000FF"/>
          <w:sz w:val="20"/>
          <w:highlight w:val="white"/>
          <w:lang w:eastAsia="fi-FI"/>
        </w:rPr>
        <w:t>"&gt;</w:t>
      </w:r>
    </w:p>
    <w:p w14:paraId="178372DF" w14:textId="77777777" w:rsidR="00105BF8" w:rsidRPr="00EC7CDE"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2E0"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OID1.2.246.10.1234567.11.2009.123.1.2.2</w:t>
      </w:r>
      <w:r w:rsidRPr="00EC7CDE">
        <w:rPr>
          <w:rFonts w:ascii="Arial" w:hAnsi="Arial" w:cs="Arial"/>
          <w:color w:val="0000FF"/>
          <w:sz w:val="20"/>
          <w:highlight w:val="white"/>
          <w:lang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1541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154174">
        <w:rPr>
          <w:rFonts w:ascii="Arial" w:hAnsi="Arial" w:cs="Arial"/>
          <w:color w:val="000000"/>
          <w:sz w:val="20"/>
          <w:highlight w:val="white"/>
          <w:lang w:val="en-US" w:eastAsia="fi-FI"/>
        </w:rPr>
        <w:t>Viitearvot: 3.5-5.3/miehet</w:t>
      </w:r>
      <w:r w:rsidR="00156DFD" w:rsidRPr="00154174">
        <w:rPr>
          <w:rFonts w:ascii="Arial" w:hAnsi="Arial" w:cs="Arial"/>
          <w:color w:val="0000FF"/>
          <w:sz w:val="20"/>
          <w:highlight w:val="white"/>
          <w:lang w:val="en-US" w:eastAsia="fi-FI"/>
        </w:rPr>
        <w:t>&lt;</w:t>
      </w:r>
      <w:r w:rsidR="00156DFD" w:rsidRPr="00154174">
        <w:rPr>
          <w:rFonts w:ascii="Arial" w:hAnsi="Arial" w:cs="Arial"/>
          <w:color w:val="800000"/>
          <w:sz w:val="20"/>
          <w:highlight w:val="white"/>
          <w:lang w:val="en-US" w:eastAsia="fi-FI"/>
        </w:rPr>
        <w:t>br</w:t>
      </w:r>
      <w:r w:rsidR="00156DFD" w:rsidRPr="00154174">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1478" w:name="_Toc232298457"/>
      <w:bookmarkStart w:id="1479" w:name="_Toc309019422"/>
      <w:bookmarkStart w:id="1480" w:name="_Toc360691984"/>
      <w:r w:rsidRPr="00864A7F">
        <w:t>Viittaukset</w:t>
      </w:r>
      <w:bookmarkEnd w:id="1475"/>
      <w:r w:rsidRPr="00864A7F">
        <w:t xml:space="preserve"> ja linkit</w:t>
      </w:r>
      <w:bookmarkEnd w:id="1478"/>
      <w:bookmarkEnd w:id="1479"/>
      <w:bookmarkEnd w:id="1480"/>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481" w:name="_Toc232298458"/>
      <w:bookmarkStart w:id="1482" w:name="_Toc309019423"/>
      <w:bookmarkStart w:id="1483" w:name="_Toc360691985"/>
      <w:r w:rsidRPr="00864A7F">
        <w:t>Viittaukset ulkoisiin dokumentteihin</w:t>
      </w:r>
      <w:bookmarkEnd w:id="1481"/>
      <w:bookmarkEnd w:id="1482"/>
      <w:bookmarkEnd w:id="1483"/>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1484" w:name="OLE_LINK30"/>
      <w:r w:rsidRPr="00864A7F">
        <w:t>Viit</w:t>
      </w:r>
      <w:r>
        <w:t>taukset toisiinsa liitettyihin entryhin</w:t>
      </w:r>
      <w:bookmarkEnd w:id="1484"/>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640E63"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485" w:author="ta20tnp" w:date="2013-06-03T14:22:00Z">
            <w:rPr>
              <w:rFonts w:ascii="Arial" w:hAnsi="Arial" w:cs="Arial"/>
              <w:color w:val="000000"/>
              <w:sz w:val="20"/>
              <w:highlight w:val="white"/>
              <w:lang w:val="en-US" w:eastAsia="fi-FI"/>
            </w:rPr>
          </w:rPrChange>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640E63">
        <w:rPr>
          <w:rFonts w:ascii="Arial" w:hAnsi="Arial" w:cs="Arial"/>
          <w:color w:val="000000"/>
          <w:sz w:val="20"/>
          <w:highlight w:val="white"/>
          <w:lang w:eastAsia="fi-FI"/>
          <w:rPrChange w:id="1486" w:author="ta20tnp" w:date="2013-06-03T14:22:00Z">
            <w:rPr>
              <w:rFonts w:ascii="Arial" w:hAnsi="Arial" w:cs="Arial"/>
              <w:color w:val="000000"/>
              <w:sz w:val="20"/>
              <w:highlight w:val="white"/>
              <w:lang w:val="en-US" w:eastAsia="fi-FI"/>
            </w:rPr>
          </w:rPrChange>
        </w:rPr>
        <w:t>&lt;</w:t>
      </w:r>
      <w:r w:rsidR="00AB087C" w:rsidRPr="00640E63">
        <w:rPr>
          <w:rFonts w:ascii="Arial" w:hAnsi="Arial" w:cs="Arial"/>
          <w:color w:val="0000FF"/>
          <w:sz w:val="20"/>
          <w:highlight w:val="white"/>
          <w:lang w:eastAsia="fi-FI"/>
          <w:rPrChange w:id="1487" w:author="ta20tnp" w:date="2013-06-03T14:22:00Z">
            <w:rPr>
              <w:rFonts w:ascii="Arial" w:hAnsi="Arial" w:cs="Arial"/>
              <w:color w:val="0000FF"/>
              <w:sz w:val="20"/>
              <w:highlight w:val="white"/>
              <w:lang w:val="en-US" w:eastAsia="fi-FI"/>
            </w:rPr>
          </w:rPrChange>
        </w:rPr>
        <w:t xml:space="preserve">!-- </w:t>
      </w:r>
      <w:r w:rsidR="00AB087C" w:rsidRPr="00640E63">
        <w:rPr>
          <w:rFonts w:ascii="Arial" w:hAnsi="Arial" w:cs="Arial"/>
          <w:color w:val="808080"/>
          <w:sz w:val="20"/>
          <w:highlight w:val="white"/>
          <w:lang w:eastAsia="fi-FI"/>
          <w:rPrChange w:id="1488" w:author="ta20tnp" w:date="2013-06-03T14:22:00Z">
            <w:rPr>
              <w:rFonts w:ascii="Arial" w:hAnsi="Arial" w:cs="Arial"/>
              <w:color w:val="808080"/>
              <w:sz w:val="20"/>
              <w:highlight w:val="white"/>
              <w:lang w:val="en-US" w:eastAsia="fi-FI"/>
            </w:rPr>
          </w:rPrChange>
        </w:rPr>
        <w:t xml:space="preserve">ketjun ensimmäisen entry:n id </w:t>
      </w:r>
      <w:r w:rsidR="00AB087C" w:rsidRPr="00640E63">
        <w:rPr>
          <w:rFonts w:ascii="Arial" w:hAnsi="Arial" w:cs="Arial"/>
          <w:color w:val="0000FF"/>
          <w:sz w:val="20"/>
          <w:highlight w:val="white"/>
          <w:lang w:eastAsia="fi-FI"/>
          <w:rPrChange w:id="1489" w:author="ta20tnp" w:date="2013-06-03T14:22:00Z">
            <w:rPr>
              <w:rFonts w:ascii="Arial" w:hAnsi="Arial" w:cs="Arial"/>
              <w:color w:val="0000FF"/>
              <w:sz w:val="20"/>
              <w:highlight w:val="white"/>
              <w:lang w:val="en-US" w:eastAsia="fi-FI"/>
            </w:rPr>
          </w:rPrChange>
        </w:rPr>
        <w:t>--&gt;</w:t>
      </w:r>
    </w:p>
    <w:p w14:paraId="17837368" w14:textId="77777777" w:rsidR="00AB087C" w:rsidRPr="00640E63"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490" w:author="ta20tnp" w:date="2013-06-03T14:22:00Z">
            <w:rPr>
              <w:rFonts w:ascii="Arial" w:hAnsi="Arial" w:cs="Arial"/>
              <w:color w:val="000000"/>
              <w:sz w:val="20"/>
              <w:highlight w:val="white"/>
              <w:lang w:val="en-US" w:eastAsia="fi-FI"/>
            </w:rPr>
          </w:rPrChange>
        </w:rPr>
      </w:pPr>
      <w:r w:rsidRPr="00640E63">
        <w:rPr>
          <w:rFonts w:ascii="Arial" w:hAnsi="Arial" w:cs="Arial"/>
          <w:color w:val="000000"/>
          <w:sz w:val="20"/>
          <w:highlight w:val="white"/>
          <w:lang w:eastAsia="fi-FI"/>
          <w:rPrChange w:id="149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497" w:author="ta20tnp" w:date="2013-06-03T14:22:00Z">
            <w:rPr>
              <w:rFonts w:ascii="Arial" w:hAnsi="Arial" w:cs="Arial"/>
              <w:color w:val="000000"/>
              <w:sz w:val="20"/>
              <w:highlight w:val="white"/>
              <w:lang w:val="en-US" w:eastAsia="fi-FI"/>
            </w:rPr>
          </w:rPrChange>
        </w:rPr>
        <w:tab/>
        <w:t>&lt;</w:t>
      </w:r>
      <w:r w:rsidRPr="00640E63">
        <w:rPr>
          <w:rFonts w:ascii="Arial" w:hAnsi="Arial" w:cs="Arial"/>
          <w:color w:val="800000"/>
          <w:sz w:val="20"/>
          <w:highlight w:val="white"/>
          <w:lang w:eastAsia="fi-FI"/>
          <w:rPrChange w:id="1498" w:author="ta20tnp" w:date="2013-06-03T14:22:00Z">
            <w:rPr>
              <w:rFonts w:ascii="Arial" w:hAnsi="Arial" w:cs="Arial"/>
              <w:color w:val="800000"/>
              <w:sz w:val="20"/>
              <w:highlight w:val="white"/>
              <w:lang w:val="en-US" w:eastAsia="fi-FI"/>
            </w:rPr>
          </w:rPrChange>
        </w:rPr>
        <w:t>id</w:t>
      </w:r>
      <w:r w:rsidRPr="00640E63">
        <w:rPr>
          <w:rFonts w:ascii="Arial" w:hAnsi="Arial" w:cs="Arial"/>
          <w:color w:val="FF0000"/>
          <w:sz w:val="20"/>
          <w:highlight w:val="white"/>
          <w:lang w:eastAsia="fi-FI"/>
          <w:rPrChange w:id="1499" w:author="ta20tnp" w:date="2013-06-03T14:22:00Z">
            <w:rPr>
              <w:rFonts w:ascii="Arial" w:hAnsi="Arial" w:cs="Arial"/>
              <w:color w:val="FF0000"/>
              <w:sz w:val="20"/>
              <w:highlight w:val="white"/>
              <w:lang w:val="en-US" w:eastAsia="fi-FI"/>
            </w:rPr>
          </w:rPrChange>
        </w:rPr>
        <w:t xml:space="preserve"> root</w:t>
      </w:r>
      <w:r w:rsidRPr="00640E63">
        <w:rPr>
          <w:rFonts w:ascii="Arial" w:hAnsi="Arial" w:cs="Arial"/>
          <w:color w:val="0000FF"/>
          <w:sz w:val="20"/>
          <w:highlight w:val="white"/>
          <w:lang w:eastAsia="fi-FI"/>
          <w:rPrChange w:id="1500"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1501" w:author="ta20tnp" w:date="2013-06-03T14:22:00Z">
            <w:rPr>
              <w:rFonts w:ascii="Arial" w:hAnsi="Arial" w:cs="Arial"/>
              <w:color w:val="000000"/>
              <w:sz w:val="20"/>
              <w:highlight w:val="white"/>
              <w:lang w:val="en-US" w:eastAsia="fi-FI"/>
            </w:rPr>
          </w:rPrChange>
        </w:rPr>
        <w:t>1.2.246.10.99999984.10.0.91.2009.222006</w:t>
      </w:r>
      <w:r w:rsidRPr="00640E63">
        <w:rPr>
          <w:rFonts w:ascii="Arial" w:hAnsi="Arial" w:cs="Arial"/>
          <w:color w:val="0000FF"/>
          <w:sz w:val="20"/>
          <w:highlight w:val="white"/>
          <w:lang w:eastAsia="fi-FI"/>
          <w:rPrChange w:id="1502" w:author="ta20tnp" w:date="2013-06-03T14:22:00Z">
            <w:rPr>
              <w:rFonts w:ascii="Arial" w:hAnsi="Arial" w:cs="Arial"/>
              <w:color w:val="0000FF"/>
              <w:sz w:val="20"/>
              <w:highlight w:val="white"/>
              <w:lang w:val="en-US" w:eastAsia="fi-FI"/>
            </w:rPr>
          </w:rPrChange>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150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09" w:author="ta20tnp" w:date="2013-06-03T14:22:00Z">
            <w:rPr>
              <w:rFonts w:ascii="Arial" w:hAnsi="Arial" w:cs="Arial"/>
              <w:color w:val="000000"/>
              <w:sz w:val="20"/>
              <w:highlight w:val="white"/>
              <w:lang w:val="en-US" w:eastAsia="fi-FI"/>
            </w:rPr>
          </w:rPrChange>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640E63"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510" w:author="ta20tnp" w:date="2013-06-03T14:22:00Z">
            <w:rPr>
              <w:rFonts w:ascii="Arial" w:hAnsi="Arial" w:cs="Arial"/>
              <w:color w:val="000000"/>
              <w:sz w:val="20"/>
              <w:highlight w:val="white"/>
              <w:lang w:val="en-US" w:eastAsia="fi-FI"/>
            </w:rPr>
          </w:rPrChange>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640E63">
        <w:rPr>
          <w:rFonts w:ascii="Arial" w:hAnsi="Arial" w:cs="Arial"/>
          <w:color w:val="000000"/>
          <w:sz w:val="20"/>
          <w:highlight w:val="white"/>
          <w:lang w:eastAsia="fi-FI"/>
          <w:rPrChange w:id="1511" w:author="ta20tnp" w:date="2013-06-03T14:22:00Z">
            <w:rPr>
              <w:rFonts w:ascii="Arial" w:hAnsi="Arial" w:cs="Arial"/>
              <w:color w:val="000000"/>
              <w:sz w:val="20"/>
              <w:highlight w:val="white"/>
              <w:lang w:val="en-US" w:eastAsia="fi-FI"/>
            </w:rPr>
          </w:rPrChange>
        </w:rPr>
        <w:t>&lt;</w:t>
      </w:r>
      <w:r w:rsidR="00BC4C56" w:rsidRPr="00640E63">
        <w:rPr>
          <w:rFonts w:ascii="Arial" w:hAnsi="Arial" w:cs="Arial"/>
          <w:color w:val="0000FF"/>
          <w:sz w:val="20"/>
          <w:highlight w:val="white"/>
          <w:lang w:eastAsia="fi-FI"/>
          <w:rPrChange w:id="1512" w:author="ta20tnp" w:date="2013-06-03T14:22:00Z">
            <w:rPr>
              <w:rFonts w:ascii="Arial" w:hAnsi="Arial" w:cs="Arial"/>
              <w:color w:val="0000FF"/>
              <w:sz w:val="20"/>
              <w:highlight w:val="white"/>
              <w:lang w:val="en-US" w:eastAsia="fi-FI"/>
            </w:rPr>
          </w:rPrChange>
        </w:rPr>
        <w:t xml:space="preserve">!-- </w:t>
      </w:r>
      <w:r w:rsidR="00BC4C56" w:rsidRPr="00640E63">
        <w:rPr>
          <w:rFonts w:ascii="Arial" w:hAnsi="Arial" w:cs="Arial"/>
          <w:color w:val="808080"/>
          <w:sz w:val="20"/>
          <w:highlight w:val="white"/>
          <w:lang w:eastAsia="fi-FI"/>
          <w:rPrChange w:id="1513" w:author="ta20tnp" w:date="2013-06-03T14:22:00Z">
            <w:rPr>
              <w:rFonts w:ascii="Arial" w:hAnsi="Arial" w:cs="Arial"/>
              <w:color w:val="808080"/>
              <w:sz w:val="20"/>
              <w:highlight w:val="white"/>
              <w:lang w:val="en-US" w:eastAsia="fi-FI"/>
            </w:rPr>
          </w:rPrChange>
        </w:rPr>
        <w:t xml:space="preserve">ilmiön  kohennus </w:t>
      </w:r>
      <w:r w:rsidR="00BC4C56" w:rsidRPr="00640E63">
        <w:rPr>
          <w:rFonts w:ascii="Arial" w:hAnsi="Arial" w:cs="Arial"/>
          <w:color w:val="0000FF"/>
          <w:sz w:val="20"/>
          <w:highlight w:val="white"/>
          <w:lang w:eastAsia="fi-FI"/>
          <w:rPrChange w:id="1514" w:author="ta20tnp" w:date="2013-06-03T14:22:00Z">
            <w:rPr>
              <w:rFonts w:ascii="Arial" w:hAnsi="Arial" w:cs="Arial"/>
              <w:color w:val="0000FF"/>
              <w:sz w:val="20"/>
              <w:highlight w:val="white"/>
              <w:lang w:val="en-US" w:eastAsia="fi-FI"/>
            </w:rPr>
          </w:rPrChange>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151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1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1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1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1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2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21" w:author="ta20tnp" w:date="2013-06-03T14:22:00Z">
            <w:rPr>
              <w:rFonts w:ascii="Arial" w:hAnsi="Arial" w:cs="Arial"/>
              <w:color w:val="000000"/>
              <w:sz w:val="20"/>
              <w:highlight w:val="white"/>
              <w:lang w:val="en-US" w:eastAsia="fi-FI"/>
            </w:rPr>
          </w:rPrChange>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640E63"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522" w:author="ta20tnp" w:date="2013-06-03T14:22:00Z">
            <w:rPr>
              <w:rFonts w:ascii="Arial" w:hAnsi="Arial" w:cs="Arial"/>
              <w:color w:val="000000"/>
              <w:sz w:val="20"/>
              <w:highlight w:val="white"/>
              <w:lang w:val="en-US" w:eastAsia="fi-FI"/>
            </w:rPr>
          </w:rPrChange>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640E63">
        <w:rPr>
          <w:rFonts w:ascii="Arial" w:hAnsi="Arial" w:cs="Arial"/>
          <w:color w:val="000000"/>
          <w:sz w:val="20"/>
          <w:highlight w:val="white"/>
          <w:lang w:eastAsia="fi-FI"/>
          <w:rPrChange w:id="1523" w:author="ta20tnp" w:date="2013-06-03T14:22:00Z">
            <w:rPr>
              <w:rFonts w:ascii="Arial" w:hAnsi="Arial" w:cs="Arial"/>
              <w:color w:val="000000"/>
              <w:sz w:val="20"/>
              <w:highlight w:val="white"/>
              <w:lang w:val="en-US" w:eastAsia="fi-FI"/>
            </w:rPr>
          </w:rPrChange>
        </w:rPr>
        <w:t>&lt;</w:t>
      </w:r>
      <w:r w:rsidR="00BC4C56" w:rsidRPr="00640E63">
        <w:rPr>
          <w:rFonts w:ascii="Arial" w:hAnsi="Arial" w:cs="Arial"/>
          <w:color w:val="0000FF"/>
          <w:sz w:val="20"/>
          <w:highlight w:val="white"/>
          <w:lang w:eastAsia="fi-FI"/>
          <w:rPrChange w:id="1524" w:author="ta20tnp" w:date="2013-06-03T14:22:00Z">
            <w:rPr>
              <w:rFonts w:ascii="Arial" w:hAnsi="Arial" w:cs="Arial"/>
              <w:color w:val="0000FF"/>
              <w:sz w:val="20"/>
              <w:highlight w:val="white"/>
              <w:lang w:val="en-US" w:eastAsia="fi-FI"/>
            </w:rPr>
          </w:rPrChange>
        </w:rPr>
        <w:t xml:space="preserve">!-- </w:t>
      </w:r>
      <w:r w:rsidR="00BC4C56" w:rsidRPr="00640E63">
        <w:rPr>
          <w:rFonts w:ascii="Arial" w:hAnsi="Arial" w:cs="Arial"/>
          <w:color w:val="808080"/>
          <w:sz w:val="20"/>
          <w:highlight w:val="white"/>
          <w:lang w:eastAsia="fi-FI"/>
          <w:rPrChange w:id="1525" w:author="ta20tnp" w:date="2013-06-03T14:22:00Z">
            <w:rPr>
              <w:rFonts w:ascii="Arial" w:hAnsi="Arial" w:cs="Arial"/>
              <w:color w:val="808080"/>
              <w:sz w:val="20"/>
              <w:highlight w:val="white"/>
              <w:lang w:val="en-US" w:eastAsia="fi-FI"/>
            </w:rPr>
          </w:rPrChange>
        </w:rPr>
        <w:t xml:space="preserve">ilmiön  kohennus </w:t>
      </w:r>
      <w:r w:rsidR="00BC4C56" w:rsidRPr="00640E63">
        <w:rPr>
          <w:rFonts w:ascii="Arial" w:hAnsi="Arial" w:cs="Arial"/>
          <w:color w:val="0000FF"/>
          <w:sz w:val="20"/>
          <w:highlight w:val="white"/>
          <w:lang w:eastAsia="fi-FI"/>
          <w:rPrChange w:id="1526" w:author="ta20tnp" w:date="2013-06-03T14:22:00Z">
            <w:rPr>
              <w:rFonts w:ascii="Arial" w:hAnsi="Arial" w:cs="Arial"/>
              <w:color w:val="0000FF"/>
              <w:sz w:val="20"/>
              <w:highlight w:val="white"/>
              <w:lang w:val="en-US" w:eastAsia="fi-FI"/>
            </w:rPr>
          </w:rPrChange>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152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2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2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3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3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3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33" w:author="ta20tnp" w:date="2013-06-03T14:22:00Z">
            <w:rPr>
              <w:rFonts w:ascii="Arial" w:hAnsi="Arial" w:cs="Arial"/>
              <w:color w:val="000000"/>
              <w:sz w:val="20"/>
              <w:highlight w:val="white"/>
              <w:lang w:val="en-US" w:eastAsia="fi-FI"/>
            </w:rPr>
          </w:rPrChange>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640E63"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534" w:author="ta20tnp" w:date="2013-06-03T14:22:00Z">
            <w:rPr>
              <w:rFonts w:ascii="Arial" w:hAnsi="Arial" w:cs="Arial"/>
              <w:color w:val="000000"/>
              <w:sz w:val="20"/>
              <w:highlight w:val="white"/>
              <w:lang w:val="en-US" w:eastAsia="fi-FI"/>
            </w:rPr>
          </w:rPrChange>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640E63">
        <w:rPr>
          <w:rFonts w:ascii="Arial" w:hAnsi="Arial" w:cs="Arial"/>
          <w:color w:val="000000"/>
          <w:sz w:val="20"/>
          <w:highlight w:val="white"/>
          <w:lang w:eastAsia="fi-FI"/>
          <w:rPrChange w:id="1535" w:author="ta20tnp" w:date="2013-06-03T14:22:00Z">
            <w:rPr>
              <w:rFonts w:ascii="Arial" w:hAnsi="Arial" w:cs="Arial"/>
              <w:color w:val="000000"/>
              <w:sz w:val="20"/>
              <w:highlight w:val="white"/>
              <w:lang w:val="en-US" w:eastAsia="fi-FI"/>
            </w:rPr>
          </w:rPrChange>
        </w:rPr>
        <w:t>&lt;</w:t>
      </w:r>
      <w:r w:rsidR="00BC4C56" w:rsidRPr="00640E63">
        <w:rPr>
          <w:rFonts w:ascii="Arial" w:hAnsi="Arial" w:cs="Arial"/>
          <w:color w:val="0000FF"/>
          <w:sz w:val="20"/>
          <w:highlight w:val="white"/>
          <w:lang w:eastAsia="fi-FI"/>
          <w:rPrChange w:id="1536" w:author="ta20tnp" w:date="2013-06-03T14:22:00Z">
            <w:rPr>
              <w:rFonts w:ascii="Arial" w:hAnsi="Arial" w:cs="Arial"/>
              <w:color w:val="0000FF"/>
              <w:sz w:val="20"/>
              <w:highlight w:val="white"/>
              <w:lang w:val="en-US" w:eastAsia="fi-FI"/>
            </w:rPr>
          </w:rPrChange>
        </w:rPr>
        <w:t xml:space="preserve">!-- </w:t>
      </w:r>
      <w:r w:rsidR="00BC4C56" w:rsidRPr="00640E63">
        <w:rPr>
          <w:rFonts w:ascii="Arial" w:hAnsi="Arial" w:cs="Arial"/>
          <w:color w:val="808080"/>
          <w:sz w:val="20"/>
          <w:highlight w:val="white"/>
          <w:lang w:eastAsia="fi-FI"/>
          <w:rPrChange w:id="1537" w:author="ta20tnp" w:date="2013-06-03T14:22:00Z">
            <w:rPr>
              <w:rFonts w:ascii="Arial" w:hAnsi="Arial" w:cs="Arial"/>
              <w:color w:val="808080"/>
              <w:sz w:val="20"/>
              <w:highlight w:val="white"/>
              <w:lang w:val="en-US" w:eastAsia="fi-FI"/>
            </w:rPr>
          </w:rPrChange>
        </w:rPr>
        <w:t xml:space="preserve">ilmiön  kohennus </w:t>
      </w:r>
      <w:r w:rsidR="00BC4C56" w:rsidRPr="00640E63">
        <w:rPr>
          <w:rFonts w:ascii="Arial" w:hAnsi="Arial" w:cs="Arial"/>
          <w:color w:val="0000FF"/>
          <w:sz w:val="20"/>
          <w:highlight w:val="white"/>
          <w:lang w:eastAsia="fi-FI"/>
          <w:rPrChange w:id="1538" w:author="ta20tnp" w:date="2013-06-03T14:22:00Z">
            <w:rPr>
              <w:rFonts w:ascii="Arial" w:hAnsi="Arial" w:cs="Arial"/>
              <w:color w:val="0000FF"/>
              <w:sz w:val="20"/>
              <w:highlight w:val="white"/>
              <w:lang w:val="en-US" w:eastAsia="fi-FI"/>
            </w:rPr>
          </w:rPrChange>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153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545" w:author="ta20tnp" w:date="2013-06-03T14:22:00Z">
            <w:rPr>
              <w:rFonts w:ascii="Arial" w:hAnsi="Arial" w:cs="Arial"/>
              <w:color w:val="000000"/>
              <w:sz w:val="20"/>
              <w:highlight w:val="white"/>
              <w:lang w:val="en-US" w:eastAsia="fi-FI"/>
            </w:rPr>
          </w:rPrChange>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546" w:name="_Toc232298459"/>
      <w:bookmarkStart w:id="1547" w:name="_Toc309019424"/>
      <w:bookmarkStart w:id="1548" w:name="_Toc360691986"/>
      <w:r w:rsidRPr="00864A7F">
        <w:t xml:space="preserve">Sisäiset viittaukset saman </w:t>
      </w:r>
      <w:r w:rsidR="000576E2" w:rsidRPr="00864A7F">
        <w:t xml:space="preserve">merkinnän </w:t>
      </w:r>
      <w:r w:rsidR="00924359" w:rsidRPr="00864A7F">
        <w:t xml:space="preserve">tai dokumentin </w:t>
      </w:r>
      <w:r w:rsidRPr="00864A7F">
        <w:t>sisällä</w:t>
      </w:r>
      <w:bookmarkEnd w:id="1546"/>
      <w:bookmarkEnd w:id="1547"/>
      <w:bookmarkEnd w:id="1548"/>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3BF" w14:textId="77777777" w:rsidR="001675D7" w:rsidRPr="00864A7F" w:rsidRDefault="001675D7" w:rsidP="001675D7">
      <w:pPr>
        <w:pStyle w:val="Otsikko4"/>
        <w:keepNext/>
        <w:keepLines w:val="0"/>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77777777" w:rsidR="009D436F" w:rsidRPr="00864A7F" w:rsidRDefault="009D436F" w:rsidP="009D436F">
      <w:pPr>
        <w:pStyle w:val="NormaaliP"/>
        <w:ind w:left="1418"/>
      </w:pPr>
      <w:r w:rsidRPr="00864A7F">
        <w:t>Usein viittauksen kohteeksi kui</w:t>
      </w:r>
      <w:r w:rsidR="007D2CC8" w:rsidRPr="00864A7F">
        <w:t xml:space="preserve">tenkin halutaan </w:t>
      </w:r>
      <w:r w:rsidRPr="00864A7F">
        <w:t xml:space="preserve"> otsikkotaso, esim. lääkityslistan y</w:t>
      </w:r>
      <w:r w:rsidRPr="00864A7F">
        <w:t>k</w:t>
      </w:r>
      <w:r w:rsidRPr="00864A7F">
        <w:t>sittäinen lääkitys. Tällöin viittauksen kohde on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7777777"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1549" w:name="_Toc63498738"/>
      <w:bookmarkStart w:id="1550" w:name="_Toc232298460"/>
      <w:bookmarkStart w:id="1551" w:name="_Toc309019425"/>
      <w:bookmarkStart w:id="1552" w:name="_Toc360691987"/>
      <w:r w:rsidRPr="00864A7F">
        <w:t>Kuvat ja liitetiedot</w:t>
      </w:r>
      <w:bookmarkEnd w:id="1549"/>
      <w:bookmarkEnd w:id="1550"/>
      <w:bookmarkEnd w:id="1551"/>
      <w:bookmarkEnd w:id="1552"/>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553" w:name="_Toc63498739"/>
      <w:bookmarkStart w:id="1554" w:name="_Toc232298461"/>
      <w:bookmarkStart w:id="1555" w:name="_Toc309019426"/>
      <w:bookmarkStart w:id="1556" w:name="_Toc360691988"/>
      <w:r w:rsidRPr="00864A7F">
        <w:t xml:space="preserve">Lisätietona </w:t>
      </w:r>
      <w:r w:rsidR="00B6015D" w:rsidRPr="00864A7F">
        <w:t>–</w:t>
      </w:r>
      <w:r w:rsidRPr="00864A7F">
        <w:t xml:space="preserve"> link</w:t>
      </w:r>
      <w:bookmarkEnd w:id="1553"/>
      <w:r w:rsidR="00712638" w:rsidRPr="00864A7F">
        <w:t>Html</w:t>
      </w:r>
      <w:bookmarkEnd w:id="1554"/>
      <w:bookmarkEnd w:id="1555"/>
      <w:bookmarkEnd w:id="1556"/>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557" w:name="_Toc63498740"/>
      <w:bookmarkStart w:id="1558" w:name="_Toc232298462"/>
      <w:bookmarkStart w:id="1559" w:name="_Toc309019427"/>
      <w:bookmarkStart w:id="1560" w:name="_Toc360691989"/>
      <w:r w:rsidRPr="00864A7F">
        <w:t xml:space="preserve">Kuvat dokumentin olennaisena osana </w:t>
      </w:r>
      <w:r w:rsidR="000E5BD9" w:rsidRPr="00864A7F">
        <w:t>–</w:t>
      </w:r>
      <w:r w:rsidRPr="00864A7F">
        <w:t xml:space="preserve"> ObservationMedia</w:t>
      </w:r>
      <w:bookmarkEnd w:id="1557"/>
      <w:bookmarkEnd w:id="1558"/>
      <w:bookmarkEnd w:id="1559"/>
      <w:r w:rsidR="005905C4">
        <w:t xml:space="preserve"> (ei käytössä KanTa-arkistossa</w:t>
      </w:r>
      <w:r w:rsidR="005905C4" w:rsidRPr="00864A7F">
        <w:t>)</w:t>
      </w:r>
      <w:bookmarkEnd w:id="1560"/>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t xml:space="preserve">derMultimedia:ssa on  attribuutti referencedObject , joka on tietotyyppiä (XML) </w:t>
      </w:r>
      <w:r w:rsidRPr="00864A7F">
        <w:lastRenderedPageBreak/>
        <w:t>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r w:rsidR="001E0980">
        <w:fldChar w:fldCharType="begin"/>
      </w:r>
      <w:r w:rsidR="001E0980" w:rsidRPr="00640E63">
        <w:rPr>
          <w:lang w:val="en-US"/>
          <w:rPrChange w:id="1561" w:author="ta20tnp" w:date="2013-06-03T14:22:00Z">
            <w:rPr/>
          </w:rPrChange>
        </w:rPr>
        <w:instrText xml:space="preserve"> HYPERLINK "http://tto.arkisto/saataville/" </w:instrText>
      </w:r>
      <w:r w:rsidR="001E0980">
        <w:fldChar w:fldCharType="separate"/>
      </w:r>
      <w:r w:rsidR="00F243BD" w:rsidRPr="00E9325D">
        <w:rPr>
          <w:rStyle w:val="Hyperlinkki"/>
          <w:rFonts w:ascii="Arial" w:hAnsi="Arial" w:cs="Arial"/>
          <w:sz w:val="20"/>
          <w:highlight w:val="white"/>
          <w:lang w:val="en-GB" w:eastAsia="fi-FI"/>
        </w:rPr>
        <w:t>http://tto.arkisto/saataville/</w:t>
      </w:r>
      <w:r w:rsidR="001E0980">
        <w:rPr>
          <w:rStyle w:val="Hyperlinkki"/>
          <w:rFonts w:ascii="Arial" w:hAnsi="Arial" w:cs="Arial"/>
          <w:sz w:val="20"/>
          <w:highlight w:val="white"/>
          <w:lang w:val="en-GB" w:eastAsia="fi-FI"/>
        </w:rPr>
        <w:fldChar w:fldCharType="end"/>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3"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562" w:name="_Toc63498741"/>
      <w:bookmarkStart w:id="1563" w:name="_Toc232298463"/>
      <w:bookmarkStart w:id="1564" w:name="_Toc309019428"/>
      <w:bookmarkStart w:id="1565" w:name="_Toc360691990"/>
      <w:r w:rsidRPr="00864A7F">
        <w:lastRenderedPageBreak/>
        <w:t>Kuvien siirto</w:t>
      </w:r>
      <w:bookmarkEnd w:id="1562"/>
      <w:bookmarkEnd w:id="1563"/>
      <w:bookmarkEnd w:id="1564"/>
      <w:bookmarkEnd w:id="1565"/>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566" w:name="_Toc63498742"/>
      <w:r w:rsidRPr="00864A7F">
        <w:t>Kuvat/liitteet haetaan erillisohjelmilla</w:t>
      </w:r>
      <w:bookmarkEnd w:id="1566"/>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567" w:name="_Toc63498743"/>
      <w:r w:rsidRPr="00864A7F">
        <w:t xml:space="preserve">Kuvat  CDA-dokumentissa (ei </w:t>
      </w:r>
      <w:r w:rsidR="005905C4">
        <w:t>käytössä KanTa-arkistossa</w:t>
      </w:r>
      <w:r w:rsidRPr="00864A7F">
        <w:t>)</w:t>
      </w:r>
      <w:bookmarkEnd w:id="1567"/>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1568" w:name="_Toc232298464"/>
      <w:bookmarkStart w:id="1569" w:name="_Toc309019429"/>
      <w:bookmarkStart w:id="1570" w:name="OLE_LINK19"/>
      <w:bookmarkStart w:id="1571" w:name="_Toc360691991"/>
      <w:r>
        <w:t>Asiakirjan muodostus</w:t>
      </w:r>
      <w:bookmarkEnd w:id="1568"/>
      <w:bookmarkEnd w:id="1569"/>
      <w:bookmarkEnd w:id="1571"/>
    </w:p>
    <w:bookmarkEnd w:id="1570"/>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lastRenderedPageBreak/>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77777777"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hyperlink r:id="rId34" w:history="1">
        <w:r w:rsidR="00044A03" w:rsidRPr="00FA57E6">
          <w:rPr>
            <w:rStyle w:val="Hyperlinkki"/>
          </w:rPr>
          <w:t>www.KanTa.fi</w:t>
        </w:r>
      </w:hyperlink>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1572" w:name="_Toc232298465"/>
      <w:bookmarkStart w:id="1573" w:name="_Toc309019430"/>
      <w:bookmarkStart w:id="1574" w:name="_Toc360691992"/>
      <w:r>
        <w:t xml:space="preserve">Asiakirjan korjaus ja poisto </w:t>
      </w:r>
      <w:r w:rsidR="00914747">
        <w:t>(mitätöinti)</w:t>
      </w:r>
      <w:bookmarkEnd w:id="1572"/>
      <w:bookmarkEnd w:id="1573"/>
      <w:bookmarkEnd w:id="1574"/>
    </w:p>
    <w:p w14:paraId="3C95A6FB" w14:textId="15B61440" w:rsidR="00433C3A" w:rsidRDefault="00C73544" w:rsidP="00F64211">
      <w:pPr>
        <w:ind w:left="1418"/>
        <w:rPr>
          <w:ins w:id="1575" w:author="ta20tnp" w:date="2013-05-23T12:17:00Z"/>
        </w:rPr>
      </w:pPr>
      <w:ins w:id="1576" w:author="ta20tnp" w:date="2013-05-23T12:17:00Z">
        <w:r>
          <w:t>Tarkastettava, kun THL linjaa toiminnallisuuden!</w:t>
        </w:r>
      </w:ins>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1577" w:author="ta20tnp" w:date="2013-06-07T15:21:00Z">
            <w:rPr>
              <w:rFonts w:ascii="Arial" w:hAnsi="Arial" w:cs="Arial"/>
              <w:color w:val="000000"/>
              <w:sz w:val="20"/>
              <w:highlight w:val="white"/>
              <w:lang w:eastAsia="fi-FI"/>
            </w:rPr>
          </w:rPrChange>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1578" w:name=""/>
      <w:bookmarkEnd w:id="1578"/>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1579" w:name="OID1.2.246.10.1234567.14.2009.123.1111.1"/>
      <w:bookmarkEnd w:id="1579"/>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w:t>
      </w:r>
      <w:r w:rsidRPr="00914747">
        <w:rPr>
          <w:rFonts w:ascii="Arial" w:hAnsi="Arial" w:cs="Arial"/>
          <w:color w:val="0000FF"/>
          <w:sz w:val="20"/>
          <w:highlight w:val="white"/>
          <w:lang w:eastAsia="fi-FI"/>
        </w:rPr>
        <w:t>"&gt;</w:t>
      </w:r>
    </w:p>
    <w:p w14:paraId="17837462"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156DFD" w:rsidRPr="00FF284C">
        <w:rPr>
          <w:rFonts w:ascii="Arial" w:hAnsi="Arial" w:cs="Arial"/>
          <w:color w:val="0000FF"/>
          <w:sz w:val="20"/>
          <w:highlight w:val="white"/>
          <w:lang w:val="en-US" w:eastAsia="fi-FI"/>
        </w:rPr>
        <w:t>&lt;!--</w:t>
      </w:r>
      <w:r w:rsidR="00156DFD" w:rsidRPr="0031294E">
        <w:rPr>
          <w:rFonts w:ascii="Arial" w:hAnsi="Arial" w:cs="Arial"/>
          <w:color w:val="808080"/>
          <w:sz w:val="20"/>
          <w:highlight w:val="white"/>
          <w:lang w:val="en-US" w:eastAsia="fi-FI"/>
        </w:rPr>
        <w:t xml:space="preserve"> näkymä </w:t>
      </w:r>
      <w:r w:rsidR="00156DFD" w:rsidRPr="00FF284C">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lastRenderedPageBreak/>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4292A"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Change w:id="1580" w:author="ta20tnp" w:date="2013-06-07T15:21:00Z">
            <w:rPr>
              <w:rFonts w:ascii="Arial" w:hAnsi="Arial" w:cs="Arial"/>
              <w:color w:val="FF0000"/>
              <w:sz w:val="20"/>
              <w:highlight w:val="white"/>
              <w:lang w:eastAsia="fi-FI"/>
            </w:rPr>
          </w:rPrChange>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4292A">
        <w:rPr>
          <w:rFonts w:ascii="Arial" w:hAnsi="Arial" w:cs="Arial"/>
          <w:color w:val="0000FF"/>
          <w:sz w:val="20"/>
          <w:highlight w:val="white"/>
          <w:lang w:val="en-US" w:eastAsia="fi-FI"/>
          <w:rPrChange w:id="1581" w:author="ta20tnp" w:date="2013-06-07T15:21:00Z">
            <w:rPr>
              <w:rFonts w:ascii="Arial" w:hAnsi="Arial" w:cs="Arial"/>
              <w:color w:val="0000FF"/>
              <w:sz w:val="20"/>
              <w:highlight w:val="white"/>
              <w:lang w:eastAsia="fi-FI"/>
            </w:rPr>
          </w:rPrChange>
        </w:rPr>
        <w:t>&lt;</w:t>
      </w:r>
      <w:r w:rsidR="00E60DB5" w:rsidRPr="00D4292A">
        <w:rPr>
          <w:rFonts w:ascii="Arial" w:hAnsi="Arial" w:cs="Arial"/>
          <w:color w:val="800000"/>
          <w:sz w:val="20"/>
          <w:highlight w:val="white"/>
          <w:lang w:val="en-US" w:eastAsia="fi-FI"/>
          <w:rPrChange w:id="1582" w:author="ta20tnp" w:date="2013-06-07T15:21:00Z">
            <w:rPr>
              <w:rFonts w:ascii="Arial" w:hAnsi="Arial" w:cs="Arial"/>
              <w:color w:val="800000"/>
              <w:sz w:val="20"/>
              <w:highlight w:val="white"/>
              <w:lang w:eastAsia="fi-FI"/>
            </w:rPr>
          </w:rPrChange>
        </w:rPr>
        <w:t>functionCode</w:t>
      </w:r>
      <w:r w:rsidR="00156DFD" w:rsidRPr="00D4292A">
        <w:rPr>
          <w:rFonts w:ascii="Arial" w:hAnsi="Arial" w:cs="Arial"/>
          <w:color w:val="FF0000"/>
          <w:sz w:val="20"/>
          <w:highlight w:val="white"/>
          <w:lang w:val="en-US" w:eastAsia="fi-FI"/>
          <w:rPrChange w:id="1583" w:author="ta20tnp" w:date="2013-06-07T15:21:00Z">
            <w:rPr>
              <w:rFonts w:ascii="Arial" w:hAnsi="Arial" w:cs="Arial"/>
              <w:color w:val="FF0000"/>
              <w:sz w:val="20"/>
              <w:highlight w:val="white"/>
              <w:lang w:eastAsia="fi-FI"/>
            </w:rPr>
          </w:rPrChange>
        </w:rPr>
        <w:t xml:space="preserve"> code</w:t>
      </w:r>
      <w:r w:rsidR="00156DFD" w:rsidRPr="00D4292A">
        <w:rPr>
          <w:rFonts w:ascii="Arial" w:hAnsi="Arial" w:cs="Arial"/>
          <w:color w:val="0000FF"/>
          <w:sz w:val="20"/>
          <w:highlight w:val="white"/>
          <w:lang w:val="en-US" w:eastAsia="fi-FI"/>
          <w:rPrChange w:id="1584" w:author="ta20tnp" w:date="2013-06-07T15:21:00Z">
            <w:rPr>
              <w:rFonts w:ascii="Arial" w:hAnsi="Arial" w:cs="Arial"/>
              <w:color w:val="0000FF"/>
              <w:sz w:val="20"/>
              <w:highlight w:val="white"/>
              <w:lang w:eastAsia="fi-FI"/>
            </w:rPr>
          </w:rPrChange>
        </w:rPr>
        <w:t>="</w:t>
      </w:r>
      <w:r w:rsidR="00156DFD" w:rsidRPr="00D4292A">
        <w:rPr>
          <w:rFonts w:ascii="Arial" w:hAnsi="Arial" w:cs="Arial"/>
          <w:color w:val="000000"/>
          <w:sz w:val="20"/>
          <w:highlight w:val="white"/>
          <w:lang w:val="en-US" w:eastAsia="fi-FI"/>
          <w:rPrChange w:id="1585" w:author="ta20tnp" w:date="2013-06-07T15:21:00Z">
            <w:rPr>
              <w:rFonts w:ascii="Arial" w:hAnsi="Arial" w:cs="Arial"/>
              <w:color w:val="000000"/>
              <w:sz w:val="20"/>
              <w:highlight w:val="white"/>
              <w:lang w:eastAsia="fi-FI"/>
            </w:rPr>
          </w:rPrChange>
        </w:rPr>
        <w:t>KIR</w:t>
      </w:r>
      <w:r w:rsidR="00156DFD" w:rsidRPr="00D4292A">
        <w:rPr>
          <w:rFonts w:ascii="Arial" w:hAnsi="Arial" w:cs="Arial"/>
          <w:color w:val="0000FF"/>
          <w:sz w:val="20"/>
          <w:highlight w:val="white"/>
          <w:lang w:val="en-US" w:eastAsia="fi-FI"/>
          <w:rPrChange w:id="1586" w:author="ta20tnp" w:date="2013-06-07T15:21:00Z">
            <w:rPr>
              <w:rFonts w:ascii="Arial" w:hAnsi="Arial" w:cs="Arial"/>
              <w:color w:val="0000FF"/>
              <w:sz w:val="20"/>
              <w:highlight w:val="white"/>
              <w:lang w:eastAsia="fi-FI"/>
            </w:rPr>
          </w:rPrChange>
        </w:rPr>
        <w:t>"</w:t>
      </w:r>
      <w:r w:rsidR="00156DFD" w:rsidRPr="00D4292A">
        <w:rPr>
          <w:rFonts w:ascii="Arial" w:hAnsi="Arial" w:cs="Arial"/>
          <w:color w:val="FF0000"/>
          <w:sz w:val="20"/>
          <w:highlight w:val="white"/>
          <w:lang w:val="en-US" w:eastAsia="fi-FI"/>
          <w:rPrChange w:id="1587" w:author="ta20tnp" w:date="2013-06-07T15:21:00Z">
            <w:rPr>
              <w:rFonts w:ascii="Arial" w:hAnsi="Arial" w:cs="Arial"/>
              <w:color w:val="FF0000"/>
              <w:sz w:val="20"/>
              <w:highlight w:val="white"/>
              <w:lang w:eastAsia="fi-FI"/>
            </w:rPr>
          </w:rPrChange>
        </w:rPr>
        <w:t xml:space="preserve"> codeSystem</w:t>
      </w:r>
      <w:r w:rsidR="00156DFD" w:rsidRPr="00D4292A">
        <w:rPr>
          <w:rFonts w:ascii="Arial" w:hAnsi="Arial" w:cs="Arial"/>
          <w:color w:val="0000FF"/>
          <w:sz w:val="20"/>
          <w:highlight w:val="white"/>
          <w:lang w:val="en-US" w:eastAsia="fi-FI"/>
          <w:rPrChange w:id="1588" w:author="ta20tnp" w:date="2013-06-07T15:21:00Z">
            <w:rPr>
              <w:rFonts w:ascii="Arial" w:hAnsi="Arial" w:cs="Arial"/>
              <w:color w:val="0000FF"/>
              <w:sz w:val="20"/>
              <w:highlight w:val="white"/>
              <w:lang w:eastAsia="fi-FI"/>
            </w:rPr>
          </w:rPrChange>
        </w:rPr>
        <w:t>="</w:t>
      </w:r>
      <w:r w:rsidR="00156DFD" w:rsidRPr="00D4292A">
        <w:rPr>
          <w:rFonts w:ascii="Arial" w:hAnsi="Arial" w:cs="Arial"/>
          <w:color w:val="000000"/>
          <w:sz w:val="20"/>
          <w:highlight w:val="white"/>
          <w:lang w:val="en-US" w:eastAsia="fi-FI"/>
          <w:rPrChange w:id="1589" w:author="ta20tnp" w:date="2013-06-07T15:21:00Z">
            <w:rPr>
              <w:rFonts w:ascii="Arial" w:hAnsi="Arial" w:cs="Arial"/>
              <w:color w:val="000000"/>
              <w:sz w:val="20"/>
              <w:highlight w:val="white"/>
              <w:lang w:eastAsia="fi-FI"/>
            </w:rPr>
          </w:rPrChange>
        </w:rPr>
        <w:t>1.2.246.537.5.40006.2003</w:t>
      </w:r>
      <w:r w:rsidR="00156DFD" w:rsidRPr="00D4292A">
        <w:rPr>
          <w:rFonts w:ascii="Arial" w:hAnsi="Arial" w:cs="Arial"/>
          <w:color w:val="0000FF"/>
          <w:sz w:val="20"/>
          <w:highlight w:val="white"/>
          <w:lang w:val="en-US" w:eastAsia="fi-FI"/>
          <w:rPrChange w:id="1590" w:author="ta20tnp" w:date="2013-06-07T15:21:00Z">
            <w:rPr>
              <w:rFonts w:ascii="Arial" w:hAnsi="Arial" w:cs="Arial"/>
              <w:color w:val="0000FF"/>
              <w:sz w:val="20"/>
              <w:highlight w:val="white"/>
              <w:lang w:eastAsia="fi-FI"/>
            </w:rPr>
          </w:rPrChange>
        </w:rPr>
        <w:t>"</w:t>
      </w:r>
      <w:r w:rsidR="00156DFD" w:rsidRPr="00D4292A">
        <w:rPr>
          <w:rFonts w:ascii="Arial" w:hAnsi="Arial" w:cs="Arial"/>
          <w:color w:val="FF0000"/>
          <w:sz w:val="20"/>
          <w:highlight w:val="white"/>
          <w:lang w:val="en-US" w:eastAsia="fi-FI"/>
          <w:rPrChange w:id="1591" w:author="ta20tnp" w:date="2013-06-07T15:21:00Z">
            <w:rPr>
              <w:rFonts w:ascii="Arial" w:hAnsi="Arial" w:cs="Arial"/>
              <w:color w:val="FF0000"/>
              <w:sz w:val="20"/>
              <w:highlight w:val="white"/>
              <w:lang w:eastAsia="fi-FI"/>
            </w:rPr>
          </w:rPrChange>
        </w:rPr>
        <w:t xml:space="preserve"> </w:t>
      </w:r>
    </w:p>
    <w:p w14:paraId="17837487" w14:textId="77777777" w:rsidR="00914747" w:rsidRPr="00D4292A"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1592" w:author="ta20tnp" w:date="2013-06-07T15:21:00Z">
            <w:rPr>
              <w:rFonts w:ascii="Arial" w:hAnsi="Arial" w:cs="Arial"/>
              <w:color w:val="000000"/>
              <w:sz w:val="20"/>
              <w:highlight w:val="white"/>
              <w:lang w:eastAsia="fi-FI"/>
            </w:rPr>
          </w:rPrChange>
        </w:rPr>
      </w:pPr>
      <w:r w:rsidRPr="00D4292A">
        <w:rPr>
          <w:rFonts w:ascii="Arial" w:hAnsi="Arial" w:cs="Arial"/>
          <w:color w:val="FF0000"/>
          <w:sz w:val="20"/>
          <w:highlight w:val="white"/>
          <w:lang w:val="en-US" w:eastAsia="fi-FI"/>
          <w:rPrChange w:id="1593"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4"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5"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6"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7"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8"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599" w:author="ta20tnp" w:date="2013-06-07T15:21:00Z">
            <w:rPr>
              <w:rFonts w:ascii="Arial" w:hAnsi="Arial" w:cs="Arial"/>
              <w:color w:val="FF0000"/>
              <w:sz w:val="20"/>
              <w:highlight w:val="white"/>
              <w:lang w:eastAsia="fi-FI"/>
            </w:rPr>
          </w:rPrChange>
        </w:rPr>
        <w:tab/>
        <w:t>displayName</w:t>
      </w:r>
      <w:r w:rsidRPr="00D4292A">
        <w:rPr>
          <w:rFonts w:ascii="Arial" w:hAnsi="Arial" w:cs="Arial"/>
          <w:color w:val="0000FF"/>
          <w:sz w:val="20"/>
          <w:highlight w:val="white"/>
          <w:lang w:val="en-US" w:eastAsia="fi-FI"/>
          <w:rPrChange w:id="1600"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601" w:author="ta20tnp" w:date="2013-06-07T15:21:00Z">
            <w:rPr>
              <w:rFonts w:ascii="Arial" w:hAnsi="Arial" w:cs="Arial"/>
              <w:color w:val="000000"/>
              <w:sz w:val="20"/>
              <w:highlight w:val="white"/>
              <w:lang w:eastAsia="fi-FI"/>
            </w:rPr>
          </w:rPrChange>
        </w:rPr>
        <w:t>merkinnän kirjaaja</w:t>
      </w:r>
      <w:r w:rsidRPr="00D4292A">
        <w:rPr>
          <w:rFonts w:ascii="Arial" w:hAnsi="Arial" w:cs="Arial"/>
          <w:color w:val="0000FF"/>
          <w:sz w:val="20"/>
          <w:highlight w:val="white"/>
          <w:lang w:val="en-US" w:eastAsia="fi-FI"/>
          <w:rPrChange w:id="1602" w:author="ta20tnp" w:date="2013-06-07T15:21:00Z">
            <w:rPr>
              <w:rFonts w:ascii="Arial" w:hAnsi="Arial" w:cs="Arial"/>
              <w:color w:val="0000FF"/>
              <w:sz w:val="20"/>
              <w:highlight w:val="white"/>
              <w:lang w:eastAsia="fi-FI"/>
            </w:rPr>
          </w:rPrChange>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160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60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60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60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60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608" w:author="ta20tnp" w:date="2013-06-07T15:21:00Z">
            <w:rPr>
              <w:rFonts w:ascii="Arial" w:hAnsi="Arial" w:cs="Arial"/>
              <w:color w:val="000000"/>
              <w:sz w:val="20"/>
              <w:highlight w:val="white"/>
              <w:lang w:eastAsia="fi-FI"/>
            </w:rPr>
          </w:rPrChange>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640E63"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1609" w:author="ta20tnp" w:date="2013-06-03T14:22:00Z">
            <w:rPr>
              <w:rFonts w:ascii="Arial" w:hAnsi="Arial" w:cs="Arial"/>
              <w:color w:val="000000"/>
              <w:sz w:val="20"/>
              <w:highlight w:val="white"/>
              <w:lang w:val="en-US" w:eastAsia="fi-FI"/>
            </w:rPr>
          </w:rPrChange>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640E63">
        <w:rPr>
          <w:rFonts w:ascii="Arial" w:hAnsi="Arial" w:cs="Arial"/>
          <w:color w:val="0000FF"/>
          <w:sz w:val="20"/>
          <w:highlight w:val="white"/>
          <w:lang w:eastAsia="fi-FI"/>
          <w:rPrChange w:id="1610" w:author="ta20tnp" w:date="2013-06-03T14:22:00Z">
            <w:rPr>
              <w:rFonts w:ascii="Arial" w:hAnsi="Arial" w:cs="Arial"/>
              <w:color w:val="0000FF"/>
              <w:sz w:val="20"/>
              <w:highlight w:val="white"/>
              <w:lang w:val="en-US" w:eastAsia="fi-FI"/>
            </w:rPr>
          </w:rPrChange>
        </w:rPr>
        <w:t>&lt;!--</w:t>
      </w:r>
      <w:r w:rsidRPr="00640E63">
        <w:rPr>
          <w:rFonts w:ascii="Arial" w:hAnsi="Arial" w:cs="Arial"/>
          <w:color w:val="808080"/>
          <w:sz w:val="20"/>
          <w:highlight w:val="white"/>
          <w:lang w:eastAsia="fi-FI"/>
          <w:rPrChange w:id="1611" w:author="ta20tnp" w:date="2013-06-03T14:22:00Z">
            <w:rPr>
              <w:rFonts w:ascii="Arial" w:hAnsi="Arial" w:cs="Arial"/>
              <w:color w:val="808080"/>
              <w:sz w:val="20"/>
              <w:highlight w:val="white"/>
              <w:lang w:val="en-US" w:eastAsia="fi-FI"/>
            </w:rPr>
          </w:rPrChange>
        </w:rPr>
        <w:t xml:space="preserve"> hoitoprosessin vaihe </w:t>
      </w:r>
      <w:r w:rsidRPr="00640E63">
        <w:rPr>
          <w:rFonts w:ascii="Arial" w:hAnsi="Arial" w:cs="Arial"/>
          <w:color w:val="0000FF"/>
          <w:sz w:val="20"/>
          <w:highlight w:val="white"/>
          <w:lang w:eastAsia="fi-FI"/>
          <w:rPrChange w:id="1612" w:author="ta20tnp" w:date="2013-06-03T14:22:00Z">
            <w:rPr>
              <w:rFonts w:ascii="Arial" w:hAnsi="Arial" w:cs="Arial"/>
              <w:color w:val="0000FF"/>
              <w:sz w:val="20"/>
              <w:highlight w:val="white"/>
              <w:lang w:val="en-US" w:eastAsia="fi-FI"/>
            </w:rPr>
          </w:rPrChange>
        </w:rPr>
        <w:t>--&gt;</w:t>
      </w:r>
    </w:p>
    <w:p w14:paraId="17837493" w14:textId="77777777" w:rsidR="00914747" w:rsidRPr="00640E63"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Change w:id="1613" w:author="ta20tnp" w:date="2013-06-03T14:22:00Z">
            <w:rPr>
              <w:rFonts w:ascii="Arial" w:hAnsi="Arial" w:cs="Arial"/>
              <w:color w:val="FF0000"/>
              <w:sz w:val="20"/>
              <w:highlight w:val="white"/>
              <w:lang w:val="en-US" w:eastAsia="fi-FI"/>
            </w:rPr>
          </w:rPrChange>
        </w:rPr>
      </w:pPr>
      <w:r w:rsidRPr="00640E63">
        <w:rPr>
          <w:rFonts w:ascii="Arial" w:hAnsi="Arial" w:cs="Arial"/>
          <w:color w:val="000000"/>
          <w:sz w:val="20"/>
          <w:highlight w:val="white"/>
          <w:lang w:eastAsia="fi-FI"/>
          <w:rPrChange w:id="1614" w:author="ta20tnp" w:date="2013-06-03T14:22:00Z">
            <w:rPr>
              <w:rFonts w:ascii="Arial" w:hAnsi="Arial" w:cs="Arial"/>
              <w:color w:val="000000"/>
              <w:sz w:val="20"/>
              <w:highlight w:val="white"/>
              <w:lang w:val="en-US" w:eastAsia="fi-FI"/>
            </w:rPr>
          </w:rPrChange>
        </w:rPr>
        <w:lastRenderedPageBreak/>
        <w:tab/>
      </w:r>
      <w:r w:rsidRPr="00640E63">
        <w:rPr>
          <w:rFonts w:ascii="Arial" w:hAnsi="Arial" w:cs="Arial"/>
          <w:color w:val="000000"/>
          <w:sz w:val="20"/>
          <w:highlight w:val="white"/>
          <w:lang w:eastAsia="fi-FI"/>
          <w:rPrChange w:id="161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1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1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1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1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20" w:author="ta20tnp" w:date="2013-06-03T14:22: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eastAsia="fi-FI"/>
          <w:rPrChange w:id="1621" w:author="ta20tnp" w:date="2013-06-03T14:22:00Z">
            <w:rPr>
              <w:rFonts w:ascii="Arial" w:hAnsi="Arial" w:cs="Arial"/>
              <w:color w:val="0000FF"/>
              <w:sz w:val="20"/>
              <w:highlight w:val="white"/>
              <w:lang w:val="en-US" w:eastAsia="fi-FI"/>
            </w:rPr>
          </w:rPrChange>
        </w:rPr>
        <w:t>&lt;</w:t>
      </w:r>
      <w:r w:rsidRPr="00640E63">
        <w:rPr>
          <w:rFonts w:ascii="Arial" w:hAnsi="Arial" w:cs="Arial"/>
          <w:color w:val="800000"/>
          <w:sz w:val="20"/>
          <w:highlight w:val="white"/>
          <w:lang w:eastAsia="fi-FI"/>
          <w:rPrChange w:id="1622" w:author="ta20tnp" w:date="2013-06-03T14:22:00Z">
            <w:rPr>
              <w:rFonts w:ascii="Arial" w:hAnsi="Arial" w:cs="Arial"/>
              <w:color w:val="800000"/>
              <w:sz w:val="20"/>
              <w:highlight w:val="white"/>
              <w:lang w:val="en-US" w:eastAsia="fi-FI"/>
            </w:rPr>
          </w:rPrChange>
        </w:rPr>
        <w:t>code</w:t>
      </w:r>
      <w:r w:rsidRPr="00640E63">
        <w:rPr>
          <w:rFonts w:ascii="Arial" w:hAnsi="Arial" w:cs="Arial"/>
          <w:color w:val="FF0000"/>
          <w:sz w:val="20"/>
          <w:highlight w:val="white"/>
          <w:lang w:eastAsia="fi-FI"/>
          <w:rPrChange w:id="1623" w:author="ta20tnp" w:date="2013-06-03T14:22:00Z">
            <w:rPr>
              <w:rFonts w:ascii="Arial" w:hAnsi="Arial" w:cs="Arial"/>
              <w:color w:val="FF0000"/>
              <w:sz w:val="20"/>
              <w:highlight w:val="white"/>
              <w:lang w:val="en-US" w:eastAsia="fi-FI"/>
            </w:rPr>
          </w:rPrChange>
        </w:rPr>
        <w:t xml:space="preserve"> code</w:t>
      </w:r>
      <w:r w:rsidRPr="00640E63">
        <w:rPr>
          <w:rFonts w:ascii="Arial" w:hAnsi="Arial" w:cs="Arial"/>
          <w:color w:val="0000FF"/>
          <w:sz w:val="20"/>
          <w:highlight w:val="white"/>
          <w:lang w:eastAsia="fi-FI"/>
          <w:rPrChange w:id="1624"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1625" w:author="ta20tnp" w:date="2013-06-03T14:22:00Z">
            <w:rPr>
              <w:rFonts w:ascii="Arial" w:hAnsi="Arial" w:cs="Arial"/>
              <w:color w:val="000000"/>
              <w:sz w:val="20"/>
              <w:highlight w:val="white"/>
              <w:lang w:val="en-US" w:eastAsia="fi-FI"/>
            </w:rPr>
          </w:rPrChange>
        </w:rPr>
        <w:t>15</w:t>
      </w:r>
      <w:r w:rsidRPr="00640E63">
        <w:rPr>
          <w:rFonts w:ascii="Arial" w:hAnsi="Arial" w:cs="Arial"/>
          <w:color w:val="0000FF"/>
          <w:sz w:val="20"/>
          <w:highlight w:val="white"/>
          <w:lang w:eastAsia="fi-FI"/>
          <w:rPrChange w:id="1626" w:author="ta20tnp" w:date="2013-06-03T14:22:00Z">
            <w:rPr>
              <w:rFonts w:ascii="Arial" w:hAnsi="Arial" w:cs="Arial"/>
              <w:color w:val="0000FF"/>
              <w:sz w:val="20"/>
              <w:highlight w:val="white"/>
              <w:lang w:val="en-US" w:eastAsia="fi-FI"/>
            </w:rPr>
          </w:rPrChange>
        </w:rPr>
        <w:t>"</w:t>
      </w:r>
      <w:r w:rsidRPr="00640E63">
        <w:rPr>
          <w:rFonts w:ascii="Arial" w:hAnsi="Arial" w:cs="Arial"/>
          <w:color w:val="FF0000"/>
          <w:sz w:val="20"/>
          <w:highlight w:val="white"/>
          <w:lang w:eastAsia="fi-FI"/>
          <w:rPrChange w:id="1627" w:author="ta20tnp" w:date="2013-06-03T14:22:00Z">
            <w:rPr>
              <w:rFonts w:ascii="Arial" w:hAnsi="Arial" w:cs="Arial"/>
              <w:color w:val="FF0000"/>
              <w:sz w:val="20"/>
              <w:highlight w:val="white"/>
              <w:lang w:val="en-US" w:eastAsia="fi-FI"/>
            </w:rPr>
          </w:rPrChange>
        </w:rPr>
        <w:t xml:space="preserve"> codeSystem</w:t>
      </w:r>
      <w:r w:rsidRPr="00640E63">
        <w:rPr>
          <w:rFonts w:ascii="Arial" w:hAnsi="Arial" w:cs="Arial"/>
          <w:color w:val="0000FF"/>
          <w:sz w:val="20"/>
          <w:highlight w:val="white"/>
          <w:lang w:eastAsia="fi-FI"/>
          <w:rPrChange w:id="1628"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1629" w:author="ta20tnp" w:date="2013-06-03T14:22:00Z">
            <w:rPr>
              <w:rFonts w:ascii="Arial" w:hAnsi="Arial" w:cs="Arial"/>
              <w:color w:val="000000"/>
              <w:sz w:val="20"/>
              <w:highlight w:val="white"/>
              <w:lang w:val="en-US" w:eastAsia="fi-FI"/>
            </w:rPr>
          </w:rPrChange>
        </w:rPr>
        <w:t>1.2.246.537.6.13.2006</w:t>
      </w:r>
      <w:r w:rsidRPr="00640E63">
        <w:rPr>
          <w:rFonts w:ascii="Arial" w:hAnsi="Arial" w:cs="Arial"/>
          <w:color w:val="0000FF"/>
          <w:sz w:val="20"/>
          <w:highlight w:val="white"/>
          <w:lang w:eastAsia="fi-FI"/>
          <w:rPrChange w:id="1630" w:author="ta20tnp" w:date="2013-06-03T14:22:00Z">
            <w:rPr>
              <w:rFonts w:ascii="Arial" w:hAnsi="Arial" w:cs="Arial"/>
              <w:color w:val="0000FF"/>
              <w:sz w:val="20"/>
              <w:highlight w:val="white"/>
              <w:lang w:val="en-US" w:eastAsia="fi-FI"/>
            </w:rPr>
          </w:rPrChange>
        </w:rPr>
        <w:t>"</w:t>
      </w:r>
      <w:r w:rsidRPr="00640E63">
        <w:rPr>
          <w:rFonts w:ascii="Arial" w:hAnsi="Arial" w:cs="Arial"/>
          <w:color w:val="FF0000"/>
          <w:sz w:val="20"/>
          <w:highlight w:val="white"/>
          <w:lang w:eastAsia="fi-FI"/>
          <w:rPrChange w:id="1631" w:author="ta20tnp" w:date="2013-06-03T14:22:00Z">
            <w:rPr>
              <w:rFonts w:ascii="Arial" w:hAnsi="Arial" w:cs="Arial"/>
              <w:color w:val="FF0000"/>
              <w:sz w:val="20"/>
              <w:highlight w:val="white"/>
              <w:lang w:val="en-US" w:eastAsia="fi-FI"/>
            </w:rPr>
          </w:rPrChange>
        </w:rPr>
        <w:t xml:space="preserve"> </w:t>
      </w:r>
    </w:p>
    <w:p w14:paraId="17837494" w14:textId="77777777" w:rsidR="00914747" w:rsidRPr="00EA193A"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1632" w:author="ta20tnp" w:date="2013-05-24T09:57:00Z">
            <w:rPr>
              <w:rFonts w:ascii="Arial" w:hAnsi="Arial" w:cs="Arial"/>
              <w:color w:val="000000"/>
              <w:sz w:val="20"/>
              <w:highlight w:val="white"/>
              <w:lang w:val="en-US" w:eastAsia="fi-FI"/>
            </w:rPr>
          </w:rPrChange>
        </w:rPr>
      </w:pPr>
      <w:r w:rsidRPr="00640E63">
        <w:rPr>
          <w:rFonts w:ascii="Arial" w:hAnsi="Arial" w:cs="Arial"/>
          <w:color w:val="FF0000"/>
          <w:sz w:val="20"/>
          <w:highlight w:val="white"/>
          <w:lang w:eastAsia="fi-FI"/>
          <w:rPrChange w:id="1633"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4"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5"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6"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7"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8"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39"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40"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1641" w:author="ta20tnp" w:date="2013-06-03T14:22:00Z">
            <w:rPr>
              <w:rFonts w:ascii="Arial" w:hAnsi="Arial" w:cs="Arial"/>
              <w:color w:val="FF0000"/>
              <w:sz w:val="20"/>
              <w:highlight w:val="white"/>
              <w:lang w:val="en-US" w:eastAsia="fi-FI"/>
            </w:rPr>
          </w:rPrChange>
        </w:rPr>
        <w:tab/>
      </w:r>
      <w:r w:rsidR="00E60DB5" w:rsidRPr="00EA193A">
        <w:rPr>
          <w:rFonts w:ascii="Arial" w:hAnsi="Arial" w:cs="Arial"/>
          <w:color w:val="FF0000"/>
          <w:sz w:val="20"/>
          <w:highlight w:val="white"/>
          <w:lang w:eastAsia="fi-FI"/>
          <w:rPrChange w:id="1642" w:author="ta20tnp" w:date="2013-05-24T09:57:00Z">
            <w:rPr>
              <w:rFonts w:ascii="Arial" w:hAnsi="Arial" w:cs="Arial"/>
              <w:color w:val="FF0000"/>
              <w:sz w:val="20"/>
              <w:highlight w:val="white"/>
              <w:lang w:val="en-US" w:eastAsia="fi-FI"/>
            </w:rPr>
          </w:rPrChange>
        </w:rPr>
        <w:t>displayName</w:t>
      </w:r>
      <w:r w:rsidR="00E60DB5" w:rsidRPr="00EA193A">
        <w:rPr>
          <w:rFonts w:ascii="Arial" w:hAnsi="Arial" w:cs="Arial"/>
          <w:color w:val="0000FF"/>
          <w:sz w:val="20"/>
          <w:highlight w:val="white"/>
          <w:lang w:eastAsia="fi-FI"/>
          <w:rPrChange w:id="1643" w:author="ta20tnp" w:date="2013-05-24T09:57:00Z">
            <w:rPr>
              <w:rFonts w:ascii="Arial" w:hAnsi="Arial" w:cs="Arial"/>
              <w:color w:val="0000FF"/>
              <w:sz w:val="20"/>
              <w:highlight w:val="white"/>
              <w:lang w:val="en-US" w:eastAsia="fi-FI"/>
            </w:rPr>
          </w:rPrChange>
        </w:rPr>
        <w:t>="</w:t>
      </w:r>
      <w:r w:rsidR="00156DFD" w:rsidRPr="00EA193A">
        <w:rPr>
          <w:rFonts w:ascii="Arial" w:hAnsi="Arial" w:cs="Arial"/>
          <w:color w:val="000000"/>
          <w:sz w:val="20"/>
          <w:highlight w:val="white"/>
          <w:lang w:eastAsia="fi-FI"/>
          <w:rPrChange w:id="1644" w:author="ta20tnp" w:date="2013-05-24T09:57:00Z">
            <w:rPr>
              <w:rFonts w:ascii="Arial" w:hAnsi="Arial" w:cs="Arial"/>
              <w:color w:val="000000"/>
              <w:sz w:val="20"/>
              <w:highlight w:val="white"/>
              <w:lang w:val="en-US" w:eastAsia="fi-FI"/>
            </w:rPr>
          </w:rPrChange>
        </w:rPr>
        <w:t>Hoidon toteutus</w:t>
      </w:r>
      <w:r w:rsidR="00156DFD" w:rsidRPr="00EA193A">
        <w:rPr>
          <w:rFonts w:ascii="Arial" w:hAnsi="Arial" w:cs="Arial"/>
          <w:color w:val="0000FF"/>
          <w:sz w:val="20"/>
          <w:highlight w:val="white"/>
          <w:lang w:eastAsia="fi-FI"/>
          <w:rPrChange w:id="1645" w:author="ta20tnp" w:date="2013-05-24T09:57:00Z">
            <w:rPr>
              <w:rFonts w:ascii="Arial" w:hAnsi="Arial" w:cs="Arial"/>
              <w:color w:val="0000FF"/>
              <w:sz w:val="20"/>
              <w:highlight w:val="white"/>
              <w:lang w:val="en-US" w:eastAsia="fi-FI"/>
            </w:rPr>
          </w:rPrChange>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A193A">
        <w:rPr>
          <w:rFonts w:ascii="Arial" w:hAnsi="Arial" w:cs="Arial"/>
          <w:color w:val="000000"/>
          <w:sz w:val="20"/>
          <w:highlight w:val="white"/>
          <w:lang w:eastAsia="fi-FI"/>
          <w:rPrChange w:id="1646"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47"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48"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49"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50"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51" w:author="ta20tnp" w:date="2013-05-24T09:57:00Z">
            <w:rPr>
              <w:rFonts w:ascii="Arial" w:hAnsi="Arial" w:cs="Arial"/>
              <w:color w:val="000000"/>
              <w:sz w:val="20"/>
              <w:highlight w:val="white"/>
              <w:lang w:val="en-US" w:eastAsia="fi-FI"/>
            </w:rPr>
          </w:rPrChange>
        </w:rPr>
        <w:tab/>
      </w:r>
      <w:r w:rsidRPr="00EA193A">
        <w:rPr>
          <w:rFonts w:ascii="Arial" w:hAnsi="Arial" w:cs="Arial"/>
          <w:color w:val="000000"/>
          <w:sz w:val="20"/>
          <w:highlight w:val="white"/>
          <w:lang w:eastAsia="fi-FI"/>
          <w:rPrChange w:id="1652" w:author="ta20tnp" w:date="2013-05-24T09:57: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640E63"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1653" w:author="ta20tnp" w:date="2013-06-03T14:22:00Z">
            <w:rPr>
              <w:rFonts w:ascii="Arial" w:hAnsi="Arial" w:cs="Arial"/>
              <w:color w:val="000000"/>
              <w:sz w:val="20"/>
              <w:highlight w:val="white"/>
              <w:lang w:val="en-US" w:eastAsia="fi-FI"/>
            </w:rPr>
          </w:rPrChange>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640E63">
        <w:rPr>
          <w:rFonts w:ascii="Arial" w:hAnsi="Arial" w:cs="Arial"/>
          <w:color w:val="0000FF"/>
          <w:sz w:val="20"/>
          <w:highlight w:val="white"/>
          <w:lang w:eastAsia="fi-FI"/>
          <w:rPrChange w:id="1654" w:author="ta20tnp" w:date="2013-06-03T14:22:00Z">
            <w:rPr>
              <w:rFonts w:ascii="Arial" w:hAnsi="Arial" w:cs="Arial"/>
              <w:color w:val="0000FF"/>
              <w:sz w:val="20"/>
              <w:highlight w:val="white"/>
              <w:lang w:val="en-US" w:eastAsia="fi-FI"/>
            </w:rPr>
          </w:rPrChange>
        </w:rPr>
        <w:t>&lt;</w:t>
      </w:r>
      <w:r w:rsidR="00914747" w:rsidRPr="00640E63">
        <w:rPr>
          <w:rFonts w:ascii="Arial" w:hAnsi="Arial" w:cs="Arial"/>
          <w:color w:val="800000"/>
          <w:sz w:val="20"/>
          <w:highlight w:val="white"/>
          <w:lang w:eastAsia="fi-FI"/>
          <w:rPrChange w:id="1655" w:author="ta20tnp" w:date="2013-06-03T14:22:00Z">
            <w:rPr>
              <w:rFonts w:ascii="Arial" w:hAnsi="Arial" w:cs="Arial"/>
              <w:color w:val="800000"/>
              <w:sz w:val="20"/>
              <w:highlight w:val="white"/>
              <w:lang w:val="en-US" w:eastAsia="fi-FI"/>
            </w:rPr>
          </w:rPrChange>
        </w:rPr>
        <w:t>title</w:t>
      </w:r>
      <w:r w:rsidR="00914747" w:rsidRPr="00640E63">
        <w:rPr>
          <w:rFonts w:ascii="Arial" w:hAnsi="Arial" w:cs="Arial"/>
          <w:color w:val="0000FF"/>
          <w:sz w:val="20"/>
          <w:highlight w:val="white"/>
          <w:lang w:eastAsia="fi-FI"/>
          <w:rPrChange w:id="1656" w:author="ta20tnp" w:date="2013-06-03T14:22:00Z">
            <w:rPr>
              <w:rFonts w:ascii="Arial" w:hAnsi="Arial" w:cs="Arial"/>
              <w:color w:val="0000FF"/>
              <w:sz w:val="20"/>
              <w:highlight w:val="white"/>
              <w:lang w:val="en-US" w:eastAsia="fi-FI"/>
            </w:rPr>
          </w:rPrChange>
        </w:rPr>
        <w:t>&gt;</w:t>
      </w:r>
      <w:r w:rsidR="00914747" w:rsidRPr="00640E63">
        <w:rPr>
          <w:rFonts w:ascii="Arial" w:hAnsi="Arial" w:cs="Arial"/>
          <w:color w:val="000000"/>
          <w:sz w:val="20"/>
          <w:highlight w:val="white"/>
          <w:lang w:eastAsia="fi-FI"/>
          <w:rPrChange w:id="1657" w:author="ta20tnp" w:date="2013-06-03T14:22:00Z">
            <w:rPr>
              <w:rFonts w:ascii="Arial" w:hAnsi="Arial" w:cs="Arial"/>
              <w:color w:val="000000"/>
              <w:sz w:val="20"/>
              <w:highlight w:val="white"/>
              <w:lang w:val="en-US" w:eastAsia="fi-FI"/>
            </w:rPr>
          </w:rPrChange>
        </w:rPr>
        <w:t>Loppuarvio</w:t>
      </w:r>
      <w:r w:rsidR="00914747" w:rsidRPr="00640E63">
        <w:rPr>
          <w:rFonts w:ascii="Arial" w:hAnsi="Arial" w:cs="Arial"/>
          <w:color w:val="0000FF"/>
          <w:sz w:val="20"/>
          <w:highlight w:val="white"/>
          <w:lang w:eastAsia="fi-FI"/>
          <w:rPrChange w:id="1658" w:author="ta20tnp" w:date="2013-06-03T14:22:00Z">
            <w:rPr>
              <w:rFonts w:ascii="Arial" w:hAnsi="Arial" w:cs="Arial"/>
              <w:color w:val="0000FF"/>
              <w:sz w:val="20"/>
              <w:highlight w:val="white"/>
              <w:lang w:val="en-US" w:eastAsia="fi-FI"/>
            </w:rPr>
          </w:rPrChange>
        </w:rPr>
        <w:t>&lt;/</w:t>
      </w:r>
      <w:r w:rsidR="00914747" w:rsidRPr="00640E63">
        <w:rPr>
          <w:rFonts w:ascii="Arial" w:hAnsi="Arial" w:cs="Arial"/>
          <w:color w:val="800000"/>
          <w:sz w:val="20"/>
          <w:highlight w:val="white"/>
          <w:lang w:eastAsia="fi-FI"/>
          <w:rPrChange w:id="1659" w:author="ta20tnp" w:date="2013-06-03T14:22:00Z">
            <w:rPr>
              <w:rFonts w:ascii="Arial" w:hAnsi="Arial" w:cs="Arial"/>
              <w:color w:val="800000"/>
              <w:sz w:val="20"/>
              <w:highlight w:val="white"/>
              <w:lang w:val="en-US" w:eastAsia="fi-FI"/>
            </w:rPr>
          </w:rPrChange>
        </w:rPr>
        <w:t>title</w:t>
      </w:r>
      <w:r w:rsidR="00914747" w:rsidRPr="00640E63">
        <w:rPr>
          <w:rFonts w:ascii="Arial" w:hAnsi="Arial" w:cs="Arial"/>
          <w:color w:val="0000FF"/>
          <w:sz w:val="20"/>
          <w:highlight w:val="white"/>
          <w:lang w:eastAsia="fi-FI"/>
          <w:rPrChange w:id="1660" w:author="ta20tnp" w:date="2013-06-03T14:22:00Z">
            <w:rPr>
              <w:rFonts w:ascii="Arial" w:hAnsi="Arial" w:cs="Arial"/>
              <w:color w:val="0000FF"/>
              <w:sz w:val="20"/>
              <w:highlight w:val="white"/>
              <w:lang w:val="en-US" w:eastAsia="fi-FI"/>
            </w:rPr>
          </w:rPrChange>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640E63">
        <w:rPr>
          <w:rFonts w:ascii="Arial" w:hAnsi="Arial" w:cs="Arial"/>
          <w:color w:val="000000"/>
          <w:sz w:val="20"/>
          <w:highlight w:val="white"/>
          <w:lang w:eastAsia="fi-FI"/>
          <w:rPrChange w:id="166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669" w:author="ta20tnp" w:date="2013-06-03T14:22:00Z">
            <w:rPr>
              <w:rFonts w:ascii="Arial" w:hAnsi="Arial" w:cs="Arial"/>
              <w:color w:val="000000"/>
              <w:sz w:val="20"/>
              <w:highlight w:val="white"/>
              <w:lang w:val="en-US" w:eastAsia="fi-FI"/>
            </w:rPr>
          </w:rPrChange>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1670" w:name="_Toc232298466"/>
      <w:bookmarkStart w:id="1671" w:name="_Toc309019431"/>
      <w:bookmarkStart w:id="1672" w:name="_Toc360691993"/>
      <w:r w:rsidRPr="00864A7F">
        <w:t>Tyylitiedosto</w:t>
      </w:r>
      <w:bookmarkEnd w:id="1476"/>
      <w:bookmarkEnd w:id="1670"/>
      <w:bookmarkEnd w:id="1671"/>
      <w:bookmarkEnd w:id="1672"/>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1673" w:name="_Toc63498748"/>
      <w:bookmarkStart w:id="1674" w:name="_Toc223082240"/>
      <w:bookmarkStart w:id="1675" w:name="_Toc232298467"/>
      <w:bookmarkStart w:id="1676" w:name="_Toc309019432"/>
      <w:bookmarkStart w:id="1677" w:name="_Toc57529004"/>
      <w:bookmarkStart w:id="1678" w:name="_Toc57529005"/>
      <w:bookmarkStart w:id="1679" w:name="_Toc63498763"/>
      <w:bookmarkStart w:id="1680" w:name="_Toc360691994"/>
      <w:r w:rsidRPr="00864A7F">
        <w:t>Yleiset periaatteet lomakkeiden CDA R2 rakenteesta</w:t>
      </w:r>
      <w:bookmarkEnd w:id="1673"/>
      <w:bookmarkEnd w:id="1674"/>
      <w:bookmarkEnd w:id="1675"/>
      <w:bookmarkEnd w:id="1676"/>
      <w:bookmarkEnd w:id="1680"/>
      <w:r w:rsidRPr="00864A7F">
        <w:t xml:space="preserve"> </w:t>
      </w:r>
      <w:bookmarkEnd w:id="1677"/>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w:t>
      </w:r>
      <w:r>
        <w:t>n</w:t>
      </w:r>
      <w:r>
        <w:t>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77777777"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 ellei lomakkeen rakennekuvauksessa ole määritelty tietokentälle ydintietorakennetta (nykyisin kaikki ovat </w:t>
      </w:r>
      <w:r w:rsidRPr="00864A7F">
        <w:rPr>
          <w:highlight w:val="white"/>
          <w:lang w:eastAsia="fi-FI"/>
        </w:rPr>
        <w:t>observation</w:t>
      </w:r>
      <w:r>
        <w:rPr>
          <w:lang w:eastAsia="fi-FI"/>
        </w:rPr>
        <w:t xml:space="preserve"> r</w:t>
      </w:r>
      <w:r>
        <w:rPr>
          <w:lang w:eastAsia="fi-FI"/>
        </w:rPr>
        <w:t>a</w:t>
      </w:r>
      <w:r>
        <w:rPr>
          <w:lang w:eastAsia="fi-FI"/>
        </w:rPr>
        <w:t>kenteita) .</w:t>
      </w:r>
      <w:r w:rsidRPr="00864A7F" w:rsidDel="00D20466">
        <w:rPr>
          <w:lang w:eastAsia="fi-FI"/>
        </w:rPr>
        <w:t xml:space="preserve"> </w:t>
      </w:r>
    </w:p>
    <w:p w14:paraId="178374DA" w14:textId="77777777" w:rsidR="00F56CE2" w:rsidRPr="00864A7F" w:rsidRDefault="00F56CE2" w:rsidP="00F56CE2">
      <w:pPr>
        <w:pStyle w:val="NormalBulleted"/>
        <w:spacing w:before="120"/>
        <w:ind w:left="2628"/>
        <w:rPr>
          <w:highlight w:val="white"/>
          <w:lang w:eastAsia="fi-FI"/>
        </w:rPr>
      </w:pPr>
      <w:r w:rsidRPr="00864A7F">
        <w:rPr>
          <w:highlight w:val="white"/>
          <w:lang w:eastAsia="fi-FI"/>
        </w:rPr>
        <w:t xml:space="preserve">code on tietokentän </w:t>
      </w:r>
      <w:r>
        <w:rPr>
          <w:highlight w:val="white"/>
          <w:lang w:eastAsia="fi-FI"/>
        </w:rPr>
        <w:t>OID</w:t>
      </w:r>
      <w:r w:rsidRPr="00864A7F">
        <w:rPr>
          <w:highlight w:val="white"/>
          <w:lang w:eastAsia="fi-FI"/>
        </w:rPr>
        <w:t>-tunnus</w:t>
      </w:r>
    </w:p>
    <w:p w14:paraId="178374DB" w14:textId="77777777" w:rsidR="00F56CE2" w:rsidRPr="00864A7F" w:rsidRDefault="00F56CE2" w:rsidP="00F56CE2">
      <w:pPr>
        <w:pStyle w:val="NormalBulleted"/>
        <w:spacing w:before="120"/>
        <w:ind w:left="2628"/>
        <w:rPr>
          <w:lang w:eastAsia="fi-FI"/>
        </w:rPr>
      </w:pPr>
      <w:r w:rsidRPr="00864A7F">
        <w:rPr>
          <w:highlight w:val="white"/>
          <w:lang w:eastAsia="fi-FI"/>
        </w:rPr>
        <w:t>effectiveTime value</w:t>
      </w:r>
      <w:r w:rsidRPr="00864A7F">
        <w:rPr>
          <w:lang w:eastAsia="fi-FI"/>
        </w:rPr>
        <w:t xml:space="preserve"> sijoitetaan tiedon päivitys</w:t>
      </w:r>
      <w:r>
        <w:rPr>
          <w:lang w:eastAsia="fi-FI"/>
        </w:rPr>
        <w:t>ajankohta</w:t>
      </w:r>
      <w:r w:rsidRPr="00864A7F">
        <w:rPr>
          <w:lang w:eastAsia="fi-FI"/>
        </w:rPr>
        <w:t xml:space="preserve"> voi olla </w:t>
      </w:r>
      <w:r>
        <w:rPr>
          <w:lang w:eastAsia="fi-FI"/>
        </w:rPr>
        <w:t>aik</w:t>
      </w:r>
      <w:r>
        <w:rPr>
          <w:lang w:eastAsia="fi-FI"/>
        </w:rPr>
        <w:t>a</w:t>
      </w:r>
      <w:r w:rsidRPr="00864A7F">
        <w:rPr>
          <w:lang w:eastAsia="fi-FI"/>
        </w:rPr>
        <w:t>määräväli, joka tarkoittaa havaintotiedon voimassaoloa. Näyttömuodo</w:t>
      </w:r>
      <w:r w:rsidRPr="00864A7F">
        <w:rPr>
          <w:lang w:eastAsia="fi-FI"/>
        </w:rPr>
        <w:t>s</w:t>
      </w:r>
      <w:r w:rsidRPr="00864A7F">
        <w:rPr>
          <w:lang w:eastAsia="fi-FI"/>
        </w:rPr>
        <w:t>sa varustetaan tekstillä ", voimassa:".</w:t>
      </w:r>
      <w:r>
        <w:rPr>
          <w:lang w:eastAsia="fi-FI"/>
        </w:rPr>
        <w:t xml:space="preserve"> </w:t>
      </w:r>
      <w:r w:rsidRPr="00864A7F">
        <w:t xml:space="preserve">value sisältää rakenteisen tiedon. Jos tämä sisältää </w:t>
      </w:r>
      <w:r>
        <w:t>aika</w:t>
      </w:r>
      <w:r w:rsidRPr="00864A7F">
        <w:t>määrävälin, kyse on havaitun tiedon arvosta.</w:t>
      </w:r>
      <w:r>
        <w:t xml:space="preserve"> Käy</w:t>
      </w:r>
      <w:r>
        <w:t>t</w:t>
      </w:r>
      <w:r>
        <w:t>tö määritellään tarkemmin lomakekohtaisesti. Oletusarvoisesti omina</w:t>
      </w:r>
      <w:r>
        <w:t>i</w:t>
      </w:r>
      <w:r>
        <w:t>suutta ei käytetä.</w:t>
      </w:r>
    </w:p>
    <w:p w14:paraId="178374DC" w14:textId="77777777" w:rsidR="00F56CE2" w:rsidRDefault="00F56CE2" w:rsidP="00F56CE2">
      <w:r w:rsidRPr="00864A7F">
        <w:t>Muista: Kaikki kentät siirretään riippumatta onko sisältöä vai ei</w:t>
      </w:r>
      <w:r w:rsidR="00BC4B4F">
        <w:t>, jotta lom</w:t>
      </w:r>
      <w:r w:rsidR="00BC4B4F">
        <w:t>a</w:t>
      </w:r>
      <w:r w:rsidR="00BC4B4F">
        <w:t>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1681" w:name="_Toc63498749"/>
      <w:bookmarkStart w:id="1682" w:name="_Toc223082241"/>
      <w:bookmarkStart w:id="1683" w:name="_Toc232298468"/>
      <w:bookmarkStart w:id="1684" w:name="_Toc309019433"/>
      <w:bookmarkStart w:id="1685" w:name="_Toc360691995"/>
      <w:r w:rsidRPr="00864A7F">
        <w:t>Lomakkeiden tietotyypit</w:t>
      </w:r>
      <w:bookmarkEnd w:id="1681"/>
      <w:bookmarkEnd w:id="1682"/>
      <w:bookmarkEnd w:id="1683"/>
      <w:bookmarkEnd w:id="1684"/>
      <w:bookmarkEnd w:id="1685"/>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0" w14:textId="77777777" w:rsidR="00F56CE2" w:rsidRPr="00864A7F" w:rsidRDefault="00F56CE2" w:rsidP="00F56CE2">
      <w:pPr>
        <w:pStyle w:val="Otsikko4"/>
        <w:numPr>
          <w:ilvl w:val="3"/>
          <w:numId w:val="1"/>
        </w:numPr>
      </w:pPr>
      <w:bookmarkStart w:id="1686" w:name="_Toc189804821"/>
      <w:bookmarkStart w:id="1687" w:name="_Toc189889498"/>
      <w:bookmarkStart w:id="1688" w:name="_Toc189804822"/>
      <w:bookmarkStart w:id="1689" w:name="_Toc189889499"/>
      <w:bookmarkStart w:id="1690" w:name="_Toc189804823"/>
      <w:bookmarkStart w:id="1691" w:name="_Toc189889500"/>
      <w:bookmarkStart w:id="1692" w:name="_Toc189804824"/>
      <w:bookmarkStart w:id="1693" w:name="_Toc189889501"/>
      <w:bookmarkStart w:id="1694" w:name="_Toc189804825"/>
      <w:bookmarkStart w:id="1695" w:name="_Toc189889502"/>
      <w:bookmarkStart w:id="1696" w:name="_Toc189804826"/>
      <w:bookmarkStart w:id="1697" w:name="_Toc189889503"/>
      <w:bookmarkStart w:id="1698" w:name="_Toc189804827"/>
      <w:bookmarkStart w:id="1699" w:name="_Toc189889504"/>
      <w:bookmarkStart w:id="1700" w:name="_Toc189804828"/>
      <w:bookmarkStart w:id="1701" w:name="_Toc189889505"/>
      <w:bookmarkStart w:id="1702" w:name="_Toc189804829"/>
      <w:bookmarkStart w:id="1703" w:name="_Toc189889506"/>
      <w:bookmarkStart w:id="1704" w:name="_Toc189804830"/>
      <w:bookmarkStart w:id="1705" w:name="_Toc189889507"/>
      <w:bookmarkStart w:id="1706" w:name="_Toc189804831"/>
      <w:bookmarkStart w:id="1707" w:name="_Toc189889508"/>
      <w:bookmarkStart w:id="1708" w:name="_Toc189804835"/>
      <w:bookmarkStart w:id="1709" w:name="_Toc189889512"/>
      <w:bookmarkStart w:id="1710" w:name="_Toc189804836"/>
      <w:bookmarkStart w:id="1711" w:name="_Toc189889513"/>
      <w:bookmarkStart w:id="1712" w:name="_Toc189804837"/>
      <w:bookmarkStart w:id="1713" w:name="_Toc189889514"/>
      <w:bookmarkStart w:id="1714" w:name="_Toc189804838"/>
      <w:bookmarkStart w:id="1715" w:name="_Toc189889515"/>
      <w:bookmarkStart w:id="1716" w:name="_Toc189804839"/>
      <w:bookmarkStart w:id="1717" w:name="_Toc189889516"/>
      <w:bookmarkStart w:id="1718" w:name="_Toc189804840"/>
      <w:bookmarkStart w:id="1719" w:name="_Toc189889517"/>
      <w:bookmarkStart w:id="1720" w:name="_Toc189804841"/>
      <w:bookmarkStart w:id="1721" w:name="_Toc189889518"/>
      <w:bookmarkStart w:id="1722" w:name="_Toc189804842"/>
      <w:bookmarkStart w:id="1723" w:name="_Toc189889519"/>
      <w:bookmarkStart w:id="1724" w:name="_Toc6349875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r w:rsidRPr="00864A7F">
        <w:t>Label (LB)</w:t>
      </w:r>
      <w:bookmarkEnd w:id="1724"/>
      <w:r w:rsidRPr="00864A7F">
        <w:t xml:space="preserve"> </w:t>
      </w:r>
    </w:p>
    <w:p w14:paraId="178374E1" w14:textId="77777777" w:rsidR="00F56CE2" w:rsidRPr="00864A7F" w:rsidRDefault="00F56CE2" w:rsidP="00F56CE2">
      <w:pPr>
        <w:ind w:left="1418"/>
      </w:pPr>
      <w:r w:rsidRPr="00864A7F">
        <w:rPr>
          <w:highlight w:val="white"/>
          <w:lang w:eastAsia="fi-FI"/>
        </w:rPr>
        <w:t xml:space="preserve">Lomakkeissa hoitoprosessin vaihe tietokenttään </w:t>
      </w:r>
      <w:r w:rsidRPr="00864A7F">
        <w:rPr>
          <w:lang w:eastAsia="fi-FI"/>
        </w:rPr>
        <w:t>tulee tietoryhmän otsikko. Tiet</w:t>
      </w:r>
      <w:r w:rsidRPr="00864A7F">
        <w:rPr>
          <w:lang w:eastAsia="fi-FI"/>
        </w:rPr>
        <w:t>o</w:t>
      </w:r>
      <w:r w:rsidRPr="00864A7F">
        <w:rPr>
          <w:lang w:eastAsia="fi-FI"/>
        </w:rPr>
        <w:t>ryhmä voi myös olla toistuva.</w:t>
      </w:r>
      <w:r>
        <w:rPr>
          <w:lang w:eastAsia="fi-FI"/>
        </w:rPr>
        <w:t xml:space="preserve"> Tietoryhmärakenne on pakollinen.</w:t>
      </w:r>
    </w:p>
    <w:p w14:paraId="178374E2"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olor w:val="000000"/>
          <w:sz w:val="17"/>
          <w:highlight w:val="white"/>
          <w:lang w:eastAsia="fi-FI"/>
        </w:rPr>
      </w:pP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p>
    <w:p w14:paraId="178374E3" w14:textId="77777777" w:rsidR="00F56CE2" w:rsidRPr="00864A7F" w:rsidRDefault="00F56CE2" w:rsidP="00F56CE2">
      <w:pPr>
        <w:ind w:left="1418"/>
      </w:pPr>
      <w:r w:rsidRPr="00864A7F">
        <w:t>Esimerkki 2.7.2 tietoryhmän otsikko:</w:t>
      </w:r>
    </w:p>
    <w:p w14:paraId="178374E4"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64A7F">
        <w:rPr>
          <w:rFonts w:ascii="Arial" w:hAnsi="Arial" w:cs="Arial"/>
          <w:bCs/>
          <w:color w:val="000000"/>
          <w:sz w:val="20"/>
          <w:highlight w:val="white"/>
          <w:lang w:eastAsia="fi-FI"/>
        </w:rPr>
        <w:tab/>
      </w:r>
      <w:r w:rsidRPr="00864A7F">
        <w:rPr>
          <w:rFonts w:ascii="Arial" w:hAnsi="Arial" w:cs="Arial"/>
          <w:bCs/>
          <w:color w:val="000000"/>
          <w:sz w:val="20"/>
          <w:highlight w:val="white"/>
          <w:lang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component</w:t>
      </w:r>
      <w:r w:rsidRPr="00B206A3">
        <w:rPr>
          <w:rFonts w:ascii="Arial" w:hAnsi="Arial" w:cs="Arial"/>
          <w:bCs/>
          <w:color w:val="0000FF"/>
          <w:sz w:val="20"/>
          <w:highlight w:val="white"/>
          <w:lang w:val="en-GB" w:eastAsia="fi-FI"/>
        </w:rPr>
        <w:t>&gt;</w:t>
      </w:r>
    </w:p>
    <w:p w14:paraId="178374E5"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section</w:t>
      </w:r>
      <w:r w:rsidRPr="00B206A3">
        <w:rPr>
          <w:rFonts w:ascii="Arial" w:hAnsi="Arial" w:cs="Arial"/>
          <w:bCs/>
          <w:color w:val="0000FF"/>
          <w:sz w:val="20"/>
          <w:highlight w:val="white"/>
          <w:lang w:val="en-GB" w:eastAsia="fi-FI"/>
        </w:rPr>
        <w:t>&gt;</w:t>
      </w:r>
    </w:p>
    <w:p w14:paraId="178374E6"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id</w:t>
      </w:r>
      <w:r w:rsidRPr="005C10EE">
        <w:rPr>
          <w:rFonts w:ascii="Arial" w:hAnsi="Arial" w:cs="Arial"/>
          <w:bCs/>
          <w:color w:val="FF0000"/>
          <w:sz w:val="20"/>
          <w:highlight w:val="white"/>
          <w:lang w:val="en-GB" w:eastAsia="fi-FI"/>
        </w:rPr>
        <w:t xml:space="preserve"> root</w:t>
      </w:r>
      <w:r w:rsidRPr="005C10EE">
        <w:rPr>
          <w:rFonts w:ascii="Arial" w:hAnsi="Arial" w:cs="Arial"/>
          <w:bCs/>
          <w:color w:val="0000FF"/>
          <w:sz w:val="20"/>
          <w:highlight w:val="white"/>
          <w:lang w:val="en-GB" w:eastAsia="fi-FI"/>
        </w:rPr>
        <w:t>="</w:t>
      </w:r>
      <w:r w:rsidRPr="005C10EE">
        <w:rPr>
          <w:rFonts w:ascii="Arial" w:hAnsi="Arial" w:cs="Arial"/>
          <w:bCs/>
          <w:color w:val="000000"/>
          <w:sz w:val="20"/>
          <w:highlight w:val="white"/>
          <w:lang w:val="en-GB" w:eastAsia="fi-FI"/>
        </w:rPr>
        <w:t>1.2.246.10.1234567.11.2004.1234.14</w:t>
      </w:r>
      <w:r w:rsidRPr="005C10EE">
        <w:rPr>
          <w:rFonts w:ascii="Arial" w:hAnsi="Arial" w:cs="Arial"/>
          <w:bCs/>
          <w:color w:val="0000FF"/>
          <w:sz w:val="20"/>
          <w:highlight w:val="white"/>
          <w:lang w:val="en-GB" w:eastAsia="fi-FI"/>
        </w:rPr>
        <w:t>"/&gt;</w:t>
      </w:r>
    </w:p>
    <w:p w14:paraId="178374E7"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r w:rsidRPr="005C10EE">
        <w:rPr>
          <w:rFonts w:ascii="Arial" w:hAnsi="Arial" w:cs="Arial"/>
          <w:b/>
          <w:bCs/>
          <w:color w:val="000000"/>
          <w:sz w:val="20"/>
          <w:highlight w:val="white"/>
          <w:lang w:val="en-GB" w:eastAsia="fi-FI"/>
        </w:rPr>
        <w:t>Tietoryhmän otsikko</w:t>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p>
    <w:p w14:paraId="178374E8" w14:textId="77777777" w:rsidR="00F56CE2" w:rsidRPr="00AB4A8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Cs/>
          <w:color w:val="000000"/>
          <w:sz w:val="20"/>
          <w:highlight w:val="white"/>
          <w:lang w:val="en-GB" w:eastAsia="fi-FI"/>
        </w:rPr>
      </w:pP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&lt;/</w:t>
      </w:r>
      <w:r w:rsidRPr="00AB4A80">
        <w:rPr>
          <w:rFonts w:ascii="Arial" w:hAnsi="Arial" w:cs="Arial"/>
          <w:bCs/>
          <w:color w:val="800000"/>
          <w:sz w:val="20"/>
          <w:highlight w:val="white"/>
          <w:lang w:val="en-GB" w:eastAsia="fi-FI"/>
        </w:rPr>
        <w:t>section</w:t>
      </w:r>
      <w:r w:rsidRPr="00AB4A80">
        <w:rPr>
          <w:rFonts w:ascii="Arial" w:hAnsi="Arial" w:cs="Arial"/>
          <w:bCs/>
          <w:color w:val="0000FF"/>
          <w:sz w:val="20"/>
          <w:highlight w:val="white"/>
          <w:lang w:val="en-GB" w:eastAsia="fi-FI"/>
        </w:rPr>
        <w:t>&gt;</w:t>
      </w:r>
      <w:r w:rsidRPr="00AB4A80">
        <w:rPr>
          <w:rFonts w:ascii="Arial" w:hAnsi="Arial" w:cs="Arial"/>
          <w:bCs/>
          <w:color w:val="000000"/>
          <w:sz w:val="20"/>
          <w:highlight w:val="white"/>
          <w:lang w:val="en-GB" w:eastAsia="fi-FI"/>
        </w:rPr>
        <w:tab/>
      </w:r>
    </w:p>
    <w:p w14:paraId="178374E9"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B4A80">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ab/>
      </w:r>
      <w:r w:rsidRPr="00864A7F">
        <w:rPr>
          <w:rFonts w:ascii="Arial" w:hAnsi="Arial" w:cs="Arial"/>
          <w:bCs/>
          <w:color w:val="0000FF"/>
          <w:sz w:val="20"/>
          <w:highlight w:val="white"/>
          <w:lang w:eastAsia="fi-FI"/>
        </w:rPr>
        <w:t>&lt;/</w:t>
      </w:r>
      <w:r w:rsidRPr="00864A7F">
        <w:rPr>
          <w:rFonts w:ascii="Arial" w:hAnsi="Arial" w:cs="Arial"/>
          <w:bCs/>
          <w:color w:val="800000"/>
          <w:sz w:val="20"/>
          <w:highlight w:val="white"/>
          <w:lang w:eastAsia="fi-FI"/>
        </w:rPr>
        <w:t>component</w:t>
      </w:r>
      <w:r w:rsidRPr="00864A7F">
        <w:rPr>
          <w:rFonts w:ascii="Arial" w:hAnsi="Arial" w:cs="Arial"/>
          <w:bCs/>
          <w:color w:val="0000FF"/>
          <w:sz w:val="20"/>
          <w:highlight w:val="white"/>
          <w:lang w:eastAsia="fi-FI"/>
        </w:rPr>
        <w:t>&gt;</w:t>
      </w:r>
    </w:p>
    <w:p w14:paraId="178374EA" w14:textId="77777777" w:rsidR="00F56CE2" w:rsidRPr="00864A7F" w:rsidRDefault="00F56CE2" w:rsidP="00F56CE2">
      <w:pPr>
        <w:pStyle w:val="Otsikko3"/>
        <w:numPr>
          <w:ilvl w:val="2"/>
          <w:numId w:val="1"/>
        </w:numPr>
      </w:pPr>
      <w:bookmarkStart w:id="1725" w:name="_Toc224397291"/>
      <w:bookmarkStart w:id="1726" w:name="_Toc224397292"/>
      <w:bookmarkStart w:id="1727" w:name="_Toc223079966"/>
      <w:bookmarkStart w:id="1728" w:name="_Toc223082245"/>
      <w:bookmarkStart w:id="1729" w:name="_Toc223079969"/>
      <w:bookmarkStart w:id="1730" w:name="_Toc223082248"/>
      <w:bookmarkStart w:id="1731" w:name="_Toc223079970"/>
      <w:bookmarkStart w:id="1732" w:name="_Toc223082249"/>
      <w:bookmarkStart w:id="1733" w:name="_Toc223079971"/>
      <w:bookmarkStart w:id="1734" w:name="_Toc223082250"/>
      <w:bookmarkStart w:id="1735" w:name="_Toc223079973"/>
      <w:bookmarkStart w:id="1736" w:name="_Toc223082252"/>
      <w:bookmarkStart w:id="1737" w:name="_Toc223080010"/>
      <w:bookmarkStart w:id="1738" w:name="_Toc223082289"/>
      <w:bookmarkStart w:id="1739" w:name="_Toc223080011"/>
      <w:bookmarkStart w:id="1740" w:name="_Toc223082290"/>
      <w:bookmarkStart w:id="1741" w:name="_Toc223080012"/>
      <w:bookmarkStart w:id="1742" w:name="_Toc223082291"/>
      <w:bookmarkStart w:id="1743" w:name="_Toc223080014"/>
      <w:bookmarkStart w:id="1744" w:name="_Toc223082293"/>
      <w:bookmarkStart w:id="1745" w:name="_Toc223080015"/>
      <w:bookmarkStart w:id="1746" w:name="_Toc223082294"/>
      <w:bookmarkStart w:id="1747" w:name="_Toc223080016"/>
      <w:bookmarkStart w:id="1748" w:name="_Toc223082295"/>
      <w:bookmarkStart w:id="1749" w:name="_Toc223080017"/>
      <w:bookmarkStart w:id="1750" w:name="_Toc223082296"/>
      <w:bookmarkStart w:id="1751" w:name="_Toc223080018"/>
      <w:bookmarkStart w:id="1752" w:name="_Toc223082297"/>
      <w:bookmarkStart w:id="1753" w:name="_Toc223080019"/>
      <w:bookmarkStart w:id="1754" w:name="_Toc223082298"/>
      <w:bookmarkStart w:id="1755" w:name="_Toc223080020"/>
      <w:bookmarkStart w:id="1756" w:name="_Toc223082299"/>
      <w:bookmarkStart w:id="1757" w:name="_Toc223080021"/>
      <w:bookmarkStart w:id="1758" w:name="_Toc223082300"/>
      <w:bookmarkStart w:id="1759" w:name="_Toc223080022"/>
      <w:bookmarkStart w:id="1760" w:name="_Toc223082301"/>
      <w:bookmarkStart w:id="1761" w:name="_Toc63498762"/>
      <w:bookmarkStart w:id="1762" w:name="_Toc223082302"/>
      <w:bookmarkStart w:id="1763" w:name="_Toc232298469"/>
      <w:bookmarkStart w:id="1764" w:name="_Toc309019434"/>
      <w:bookmarkStart w:id="1765" w:name="_Toc360691996"/>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r w:rsidRPr="00864A7F">
        <w:t>Lomakkeiden kuvaaminen</w:t>
      </w:r>
      <w:bookmarkEnd w:id="1761"/>
      <w:bookmarkEnd w:id="1762"/>
      <w:bookmarkEnd w:id="1763"/>
      <w:bookmarkEnd w:id="1764"/>
      <w:bookmarkEnd w:id="1765"/>
    </w:p>
    <w:p w14:paraId="178374EB" w14:textId="77777777" w:rsidR="00F56CE2" w:rsidRPr="00864A7F" w:rsidRDefault="00F56CE2" w:rsidP="00F56CE2">
      <w:pPr>
        <w:pStyle w:val="Otsikko4"/>
        <w:numPr>
          <w:ilvl w:val="3"/>
          <w:numId w:val="1"/>
        </w:numPr>
      </w:pPr>
      <w:r w:rsidRPr="00864A7F">
        <w:t>Lomakkeiden kuvaaminen</w:t>
      </w:r>
    </w:p>
    <w:p w14:paraId="178374EC" w14:textId="77777777" w:rsidR="00F56CE2" w:rsidRPr="00864A7F" w:rsidRDefault="00F56CE2" w:rsidP="00F56CE2">
      <w:r w:rsidRPr="00864A7F">
        <w:lastRenderedPageBreak/>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xml:space="preserve"> </w:t>
      </w:r>
      <w:r w:rsidRPr="00AE465F">
        <w:t>URN:OID:1.2.246.777.11.2008.31</w:t>
      </w:r>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178374EF"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ab/>
      </w:r>
      <w:bookmarkStart w:id="1766" w:name="OLE_LINK10"/>
      <w:bookmarkStart w:id="1767" w:name="OLE_LINK11"/>
      <w:r w:rsidRPr="00864A7F">
        <w:rPr>
          <w:szCs w:val="24"/>
        </w:rPr>
        <w:t>1.2.246.537.6.12.2002.142.3</w:t>
      </w:r>
      <w:r w:rsidRPr="00864A7F">
        <w:rPr>
          <w:szCs w:val="24"/>
        </w:rPr>
        <w:tab/>
        <w:t>Henkilötiedot</w:t>
      </w:r>
      <w:bookmarkEnd w:id="1766"/>
      <w:bookmarkEnd w:id="1767"/>
      <w:r w:rsidRPr="00864A7F">
        <w:rPr>
          <w:szCs w:val="24"/>
        </w:rPr>
        <w:t xml:space="preserve"> </w:t>
      </w:r>
      <w:r>
        <w:rPr>
          <w:szCs w:val="24"/>
        </w:rPr>
        <w:t>Ti</w:t>
      </w:r>
      <w:r>
        <w:rPr>
          <w:szCs w:val="24"/>
        </w:rPr>
        <w:t>e</w:t>
      </w:r>
      <w:r>
        <w:rPr>
          <w:szCs w:val="24"/>
        </w:rPr>
        <w:t>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w:t>
      </w:r>
      <w:r w:rsidRPr="00864A7F">
        <w:lastRenderedPageBreak/>
        <w:t xml:space="preserve">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17837507" w14:textId="77777777" w:rsidR="00F56CE2" w:rsidRPr="00864A7F" w:rsidRDefault="00F56CE2" w:rsidP="00F56CE2">
      <w:pPr>
        <w:numPr>
          <w:ilvl w:val="0"/>
          <w:numId w:val="21"/>
        </w:numPr>
      </w:pPr>
      <w:r w:rsidRPr="00864A7F">
        <w:t>kentän täyttöohje</w:t>
      </w:r>
    </w:p>
    <w:p w14:paraId="17837508" w14:textId="77777777" w:rsidR="00F56CE2" w:rsidRPr="00864A7F" w:rsidRDefault="00F56CE2" w:rsidP="00F56CE2">
      <w:pPr>
        <w:pStyle w:val="Otsikko4"/>
        <w:numPr>
          <w:ilvl w:val="3"/>
          <w:numId w:val="1"/>
        </w:numPr>
      </w:pPr>
      <w:r w:rsidRPr="00864A7F">
        <w:t>Lomakkeiden yksilöinti</w:t>
      </w:r>
    </w:p>
    <w:p w14:paraId="17837509" w14:textId="77777777" w:rsidR="00F56CE2" w:rsidRPr="00864A7F" w:rsidRDefault="00F56CE2" w:rsidP="00F56CE2">
      <w:pPr>
        <w:ind w:left="1418"/>
      </w:pPr>
      <w:r w:rsidRPr="00864A7F">
        <w:t>Lomakkeet yksilöidään kuten muu</w:t>
      </w:r>
      <w:r>
        <w:t>t</w:t>
      </w:r>
      <w:r w:rsidRPr="00864A7F">
        <w:t xml:space="preserve">kin potilaskertomusasiakirjat. </w:t>
      </w:r>
      <w:r>
        <w:t>Lomake saa tunni</w:t>
      </w:r>
      <w:r>
        <w:t>s</w:t>
      </w:r>
      <w:r>
        <w:t>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tunnus eli l</w:t>
      </w:r>
      <w:r>
        <w:rPr>
          <w:rFonts w:ascii="Arial" w:hAnsi="Arial" w:cs="Arial"/>
          <w:color w:val="808080"/>
          <w:sz w:val="20"/>
          <w:highlight w:val="white"/>
          <w:lang w:eastAsia="fi-FI"/>
        </w:rPr>
        <w:t>omaketunnus</w:t>
      </w:r>
      <w:r w:rsidRPr="002C7EB3">
        <w:rPr>
          <w:rFonts w:ascii="Arial" w:hAnsi="Arial" w:cs="Arial"/>
          <w:color w:val="808080"/>
          <w:sz w:val="20"/>
          <w:highlight w:val="white"/>
          <w:lang w:eastAsia="fi-FI"/>
        </w:rPr>
        <w:t xml:space="preserve"> </w:t>
      </w:r>
      <w:r w:rsidRPr="002C7EB3">
        <w:rPr>
          <w:rFonts w:ascii="Arial" w:hAnsi="Arial" w:cs="Arial"/>
          <w:color w:val="0000FF"/>
          <w:sz w:val="20"/>
          <w:highlight w:val="white"/>
          <w:lang w:eastAsia="fi-FI"/>
        </w:rPr>
        <w:t>--&gt;</w:t>
      </w:r>
    </w:p>
    <w:p w14:paraId="1783750D"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FF0000"/>
          <w:sz w:val="20"/>
          <w:highlight w:val="white"/>
          <w:lang w:eastAsia="fi-FI"/>
        </w:rPr>
        <w:t xml:space="preserve"> ID</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OID1.2.246.10.1234567.14.2009.123.1</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 lomakkeen tunnus </w:t>
      </w:r>
      <w:r w:rsidRPr="002C7EB3">
        <w:rPr>
          <w:rFonts w:ascii="Arial" w:hAnsi="Arial" w:cs="Arial"/>
          <w:color w:val="0000FF"/>
          <w:sz w:val="20"/>
          <w:highlight w:val="white"/>
          <w:lang w:eastAsia="fi-FI"/>
        </w:rPr>
        <w:t>--&gt;</w:t>
      </w:r>
    </w:p>
    <w:p w14:paraId="17837511"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id</w:t>
      </w:r>
      <w:r w:rsidRPr="002C7EB3">
        <w:rPr>
          <w:rFonts w:ascii="Arial" w:hAnsi="Arial" w:cs="Arial"/>
          <w:color w:val="FF0000"/>
          <w:sz w:val="20"/>
          <w:highlight w:val="white"/>
          <w:lang w:val="en-GB" w:eastAsia="fi-FI"/>
        </w:rPr>
        <w:t xml:space="preserve"> root</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1.2.246.10.1234567.14.2009.123.1</w:t>
      </w:r>
      <w:r w:rsidRPr="002C7EB3">
        <w:rPr>
          <w:rFonts w:ascii="Arial" w:hAnsi="Arial" w:cs="Arial"/>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lastRenderedPageBreak/>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17" w14:textId="77777777" w:rsidR="00F56CE2" w:rsidRDefault="00F56CE2" w:rsidP="00F56CE2">
      <w:pPr>
        <w:pStyle w:val="Otsikko4"/>
        <w:numPr>
          <w:ilvl w:val="3"/>
          <w:numId w:val="1"/>
        </w:numPr>
      </w:pPr>
      <w:r w:rsidRPr="00864A7F">
        <w:t>Lomakke</w:t>
      </w:r>
      <w:r>
        <w:t>en version tunnistus</w:t>
      </w:r>
    </w:p>
    <w:p w14:paraId="17837518" w14:textId="77777777" w:rsidR="00F56CE2" w:rsidRPr="002C7EB3" w:rsidRDefault="00F56CE2" w:rsidP="00F56CE2">
      <w:pPr>
        <w:ind w:left="1418"/>
      </w:pPr>
      <w:r>
        <w:t>Käytettävän lomakkeen versiotunnus (viimeisin muutospäiväys) saadaan koodist</w:t>
      </w:r>
      <w:r>
        <w:t>o</w:t>
      </w:r>
      <w:r>
        <w:t>palvelusta. Katso ohjeistus o</w:t>
      </w:r>
      <w:r w:rsidR="0038252E">
        <w:t>p</w:t>
      </w:r>
      <w:r>
        <w:t xml:space="preserve">paasta lomakerakenteiden koodistopalvelumuodosta luku 5.3 </w:t>
      </w:r>
      <w:r w:rsidRPr="00AA53E4">
        <w:t>Päivittyneiden rakenteiden hakeminen koodistopalvelusta ja lomakerake</w:t>
      </w:r>
      <w:r w:rsidRPr="00AA53E4">
        <w:t>n</w:t>
      </w:r>
      <w:r w:rsidRPr="00AA53E4">
        <w:t>teiden versiointi</w:t>
      </w:r>
      <w:r>
        <w:t>.</w:t>
      </w:r>
      <w:r w:rsidR="001B7798">
        <w:t xml:space="preserve"> Tieto on pakollinen.</w:t>
      </w:r>
    </w:p>
    <w:p w14:paraId="17837519"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1A"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 xml:space="preserve">make OID ja </w:t>
      </w:r>
      <w:r>
        <w:rPr>
          <w:rFonts w:ascii="Arial" w:hAnsi="Arial" w:cs="Arial"/>
          <w:color w:val="808080"/>
          <w:sz w:val="20"/>
          <w:highlight w:val="white"/>
          <w:lang w:eastAsia="fi-FI"/>
        </w:rPr>
        <w:t>viimeisinmuutos</w:t>
      </w:r>
      <w:r w:rsidRPr="002C7EB3">
        <w:rPr>
          <w:rFonts w:ascii="Arial" w:hAnsi="Arial" w:cs="Arial"/>
          <w:color w:val="808080"/>
          <w:sz w:val="20"/>
          <w:highlight w:val="white"/>
          <w:lang w:eastAsia="fi-FI"/>
        </w:rPr>
        <w:t xml:space="preserve"> vvvvkkpp</w:t>
      </w:r>
      <w:r w:rsidRPr="002C7EB3">
        <w:rPr>
          <w:rFonts w:ascii="Arial" w:hAnsi="Arial" w:cs="Arial"/>
          <w:color w:val="0000FF"/>
          <w:sz w:val="20"/>
          <w:highlight w:val="white"/>
          <w:lang w:eastAsia="fi-FI"/>
        </w:rPr>
        <w:t>--&gt;</w:t>
      </w:r>
    </w:p>
    <w:p w14:paraId="1783751B" w14:textId="77777777" w:rsidR="00F56CE2" w:rsidRPr="00E164F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 w:val="20"/>
        </w:rPr>
      </w:pP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00E164F5" w:rsidRPr="00E164F5">
        <w:rPr>
          <w:rFonts w:ascii="Arial" w:hAnsi="Arial" w:cs="Arial"/>
          <w:color w:val="000000"/>
          <w:sz w:val="20"/>
        </w:rPr>
        <w:tab/>
      </w:r>
      <w:r w:rsidR="00E164F5" w:rsidRPr="00E164F5">
        <w:rPr>
          <w:rFonts w:ascii="Arial" w:hAnsi="Arial" w:cs="Arial"/>
          <w:color w:val="0000FF"/>
          <w:sz w:val="20"/>
          <w:highlight w:val="white"/>
        </w:rPr>
        <w:t>&lt;</w:t>
      </w:r>
      <w:r w:rsidR="00E164F5" w:rsidRPr="00E164F5">
        <w:rPr>
          <w:rFonts w:ascii="Arial" w:hAnsi="Arial" w:cs="Arial"/>
          <w:color w:val="800000"/>
          <w:sz w:val="20"/>
          <w:highlight w:val="white"/>
        </w:rPr>
        <w:t>templateId</w:t>
      </w:r>
      <w:r w:rsidR="00E164F5" w:rsidRPr="00E164F5">
        <w:rPr>
          <w:rFonts w:ascii="Arial" w:hAnsi="Arial" w:cs="Arial"/>
          <w:color w:val="FF0000"/>
          <w:sz w:val="20"/>
          <w:highlight w:val="white"/>
        </w:rPr>
        <w:t xml:space="preserve"> root</w:t>
      </w:r>
      <w:r w:rsidR="00E164F5" w:rsidRPr="00E164F5">
        <w:rPr>
          <w:rFonts w:ascii="Arial" w:hAnsi="Arial" w:cs="Arial"/>
          <w:color w:val="0000FF"/>
          <w:sz w:val="20"/>
          <w:highlight w:val="white"/>
        </w:rPr>
        <w:t>="</w:t>
      </w:r>
      <w:r w:rsidR="00E164F5" w:rsidRPr="00E164F5">
        <w:rPr>
          <w:rFonts w:ascii="Arial" w:hAnsi="Arial" w:cs="Arial"/>
          <w:color w:val="000000"/>
          <w:sz w:val="20"/>
          <w:highlight w:val="white"/>
        </w:rPr>
        <w:t>1.2.246.537.6.12.2002.3.2002.20070924</w:t>
      </w:r>
      <w:r w:rsidR="00E164F5" w:rsidRPr="00E164F5">
        <w:rPr>
          <w:rFonts w:ascii="Arial" w:hAnsi="Arial" w:cs="Arial"/>
          <w:color w:val="0000FF"/>
          <w:sz w:val="20"/>
          <w:highlight w:val="white"/>
        </w:rPr>
        <w:t>"/&gt;</w:t>
      </w:r>
    </w:p>
    <w:p w14:paraId="1783751C" w14:textId="77777777" w:rsidR="00F56CE2" w:rsidRDefault="00F56CE2" w:rsidP="00F56CE2">
      <w:pPr>
        <w:pStyle w:val="Otsikko4"/>
        <w:numPr>
          <w:ilvl w:val="3"/>
          <w:numId w:val="1"/>
        </w:numPr>
      </w:pPr>
      <w:r w:rsidRPr="00864A7F">
        <w:t>Lomak</w:t>
      </w:r>
      <w:r>
        <w:t>etunnus eli näkynä</w:t>
      </w:r>
    </w:p>
    <w:p w14:paraId="1783751D" w14:textId="77777777" w:rsidR="00F56CE2" w:rsidRPr="00D140D4" w:rsidRDefault="00F56CE2" w:rsidP="00F56CE2">
      <w:pPr>
        <w:ind w:left="1418"/>
      </w:pPr>
      <w:r>
        <w:t>Lomaketunnus toteutetaan kohdan 2.2.6 mukaisesti</w:t>
      </w:r>
    </w:p>
    <w:p w14:paraId="1783751E" w14:textId="77777777" w:rsidR="00F56CE2" w:rsidRPr="00864A7F" w:rsidRDefault="00F56CE2" w:rsidP="00F56CE2">
      <w:pPr>
        <w:pStyle w:val="Otsikko4"/>
        <w:numPr>
          <w:ilvl w:val="3"/>
          <w:numId w:val="1"/>
        </w:numPr>
      </w:pPr>
      <w:r w:rsidRPr="00864A7F">
        <w:t>Lomakkeiden objektien järjestys</w:t>
      </w:r>
    </w:p>
    <w:p w14:paraId="1783751F" w14:textId="77777777" w:rsidR="00F56CE2" w:rsidRDefault="00F56CE2" w:rsidP="00F56CE2">
      <w:pPr>
        <w:ind w:left="1418"/>
      </w:pPr>
      <w:r w:rsidRPr="00864A7F">
        <w:t>Lomakkeen objektit ovat virallisen näytön mukaisessa järjestyksessä, joka on loma</w:t>
      </w:r>
      <w:r w:rsidRPr="00864A7F">
        <w:t>k</w:t>
      </w:r>
      <w:r w:rsidRPr="00864A7F">
        <w:t>keen kuvauksessa rivinumerona.</w:t>
      </w:r>
    </w:p>
    <w:p w14:paraId="17837520" w14:textId="77777777" w:rsidR="00F56CE2" w:rsidRPr="00864A7F" w:rsidRDefault="00F56CE2" w:rsidP="00F56CE2">
      <w:pPr>
        <w:pStyle w:val="Otsikko3"/>
        <w:numPr>
          <w:ilvl w:val="2"/>
          <w:numId w:val="1"/>
        </w:numPr>
      </w:pPr>
      <w:bookmarkStart w:id="1768" w:name="_Toc223082303"/>
      <w:bookmarkStart w:id="1769" w:name="_Toc232298470"/>
      <w:bookmarkStart w:id="1770" w:name="_Toc309019435"/>
      <w:bookmarkStart w:id="1771" w:name="OLE_LINK20"/>
      <w:bookmarkStart w:id="1772" w:name="_Toc360691997"/>
      <w:r w:rsidRPr="00864A7F">
        <w:t>Lomak</w:t>
      </w:r>
      <w:r>
        <w:t>keen pääotsikko (label)</w:t>
      </w:r>
      <w:bookmarkEnd w:id="1768"/>
      <w:bookmarkEnd w:id="1769"/>
      <w:bookmarkEnd w:id="1770"/>
      <w:bookmarkEnd w:id="1772"/>
    </w:p>
    <w:bookmarkEnd w:id="1771"/>
    <w:p w14:paraId="17837521" w14:textId="77777777" w:rsidR="00F56CE2" w:rsidRDefault="00F56CE2" w:rsidP="00F56CE2">
      <w:pPr>
        <w:ind w:left="1418"/>
      </w:pPr>
      <w:r w:rsidRPr="00864A7F">
        <w:t>Lomakkeiden tietokentät ryhmitellään Label-rakenteella</w:t>
      </w:r>
      <w:r>
        <w:t>.</w:t>
      </w:r>
      <w:r w:rsidRPr="00864A7F">
        <w:t xml:space="preserve"> Kyseinen Label-ryhmä voi olla toistuva.</w:t>
      </w:r>
      <w:r>
        <w:t xml:space="preserve"> Mikäli kyseisen pääotsikon allaolevat tietokentät ovat tyhjiä, niin pä</w:t>
      </w:r>
      <w:r>
        <w:t>ä</w:t>
      </w:r>
      <w:r>
        <w:t>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4"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808080"/>
          <w:sz w:val="20"/>
          <w:highlight w:val="white"/>
          <w:lang w:eastAsia="fi-FI"/>
        </w:rPr>
        <w:t xml:space="preserve">1.2.246.10.1234567.14.2009.123 merkintä 1) </w:t>
      </w:r>
      <w:r w:rsidRPr="00715D9F">
        <w:rPr>
          <w:rFonts w:ascii="Arial" w:hAnsi="Arial" w:cs="Arial"/>
          <w:color w:val="0000FF"/>
          <w:sz w:val="20"/>
          <w:highlight w:val="white"/>
          <w:lang w:eastAsia="fi-FI"/>
        </w:rPr>
        <w:t>--&gt;</w:t>
      </w:r>
    </w:p>
    <w:p w14:paraId="17837526"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FF0000"/>
          <w:sz w:val="20"/>
          <w:highlight w:val="white"/>
          <w:lang w:eastAsia="fi-FI"/>
        </w:rPr>
        <w:t xml:space="preserve"> ID</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OID1.2.246.10.1234567.14.2009.123.1</w:t>
      </w:r>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17837528"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p>
    <w:p w14:paraId="17837529"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 lomakkeen tunnus </w:t>
      </w:r>
      <w:r w:rsidRPr="00715D9F">
        <w:rPr>
          <w:rFonts w:ascii="Arial" w:hAnsi="Arial" w:cs="Arial"/>
          <w:color w:val="0000FF"/>
          <w:sz w:val="20"/>
          <w:highlight w:val="white"/>
          <w:lang w:eastAsia="fi-FI"/>
        </w:rPr>
        <w:t>--&gt;</w:t>
      </w:r>
    </w:p>
    <w:p w14:paraId="1783752A"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id</w:t>
      </w:r>
      <w:r w:rsidRPr="00715D9F">
        <w:rPr>
          <w:rFonts w:ascii="Arial" w:hAnsi="Arial" w:cs="Arial"/>
          <w:color w:val="FF0000"/>
          <w:sz w:val="20"/>
          <w:highlight w:val="white"/>
          <w:lang w:val="en-GB" w:eastAsia="fi-FI"/>
        </w:rPr>
        <w:t xml:space="preserve"> root</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1.2.246.10.1234567.14.2009.123.1</w:t>
      </w:r>
      <w:r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7674F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7674FE">
        <w:rPr>
          <w:rFonts w:ascii="Arial" w:hAnsi="Arial" w:cs="Arial"/>
          <w:color w:val="0000FF"/>
          <w:sz w:val="20"/>
          <w:highlight w:val="white"/>
          <w:lang w:val="en-US" w:eastAsia="fi-FI"/>
        </w:rPr>
        <w:t>&lt;</w:t>
      </w:r>
      <w:r w:rsidR="00156DFD" w:rsidRPr="007674FE">
        <w:rPr>
          <w:rFonts w:ascii="Arial" w:hAnsi="Arial" w:cs="Arial"/>
          <w:color w:val="800000"/>
          <w:sz w:val="20"/>
          <w:highlight w:val="white"/>
          <w:lang w:val="en-US" w:eastAsia="fi-FI"/>
        </w:rPr>
        <w:t>component</w:t>
      </w:r>
      <w:r w:rsidR="00156DFD" w:rsidRPr="007674FE">
        <w:rPr>
          <w:rFonts w:ascii="Arial" w:hAnsi="Arial" w:cs="Arial"/>
          <w:color w:val="0000FF"/>
          <w:sz w:val="20"/>
          <w:highlight w:val="white"/>
          <w:lang w:val="en-US" w:eastAsia="fi-FI"/>
        </w:rPr>
        <w:t>&gt;</w:t>
      </w:r>
    </w:p>
    <w:p w14:paraId="1783752F" w14:textId="77777777" w:rsidR="00F56CE2" w:rsidRPr="007674FE"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FF"/>
          <w:sz w:val="20"/>
          <w:highlight w:val="white"/>
          <w:lang w:val="en-US" w:eastAsia="fi-FI"/>
        </w:rPr>
        <w:t>&lt;</w:t>
      </w:r>
      <w:r w:rsidRPr="007674FE">
        <w:rPr>
          <w:rFonts w:ascii="Arial" w:hAnsi="Arial" w:cs="Arial"/>
          <w:color w:val="800000"/>
          <w:sz w:val="20"/>
          <w:highlight w:val="white"/>
          <w:lang w:val="en-US" w:eastAsia="fi-FI"/>
        </w:rPr>
        <w:t>section</w:t>
      </w:r>
      <w:r w:rsidRPr="007674FE">
        <w:rPr>
          <w:rFonts w:ascii="Arial" w:hAnsi="Arial" w:cs="Arial"/>
          <w:color w:val="0000FF"/>
          <w:sz w:val="20"/>
          <w:highlight w:val="white"/>
          <w:lang w:val="en-US" w:eastAsia="fi-FI"/>
        </w:rPr>
        <w:t>&gt;</w:t>
      </w:r>
    </w:p>
    <w:p w14:paraId="17837530"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8080"/>
          <w:sz w:val="20"/>
          <w:highlight w:val="white"/>
          <w:lang w:val="en-US" w:eastAsia="fi-FI"/>
        </w:rPr>
        <w:t xml:space="preserve"> pääotsikko </w:t>
      </w:r>
      <w:r w:rsidR="007E1417">
        <w:rPr>
          <w:rFonts w:ascii="Arial" w:hAnsi="Arial" w:cs="Arial"/>
          <w:color w:val="808080"/>
          <w:sz w:val="20"/>
          <w:highlight w:val="white"/>
          <w:lang w:val="en-US" w:eastAsia="fi-FI"/>
        </w:rPr>
        <w:t xml:space="preserve">Label-rakenne </w:t>
      </w:r>
      <w:r>
        <w:rPr>
          <w:rFonts w:ascii="Arial" w:hAnsi="Arial" w:cs="Arial"/>
          <w:color w:val="0000FF"/>
          <w:sz w:val="20"/>
          <w:highlight w:val="white"/>
          <w:lang w:val="en-US" w:eastAsia="fi-FI"/>
        </w:rPr>
        <w:t>--&gt;</w:t>
      </w:r>
    </w:p>
    <w:p w14:paraId="17837531"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code</w:t>
      </w:r>
      <w:r>
        <w:rPr>
          <w:rFonts w:ascii="Arial" w:hAnsi="Arial" w:cs="Arial"/>
          <w:color w:val="FF0000"/>
          <w:sz w:val="20"/>
          <w:highlight w:val="white"/>
          <w:lang w:val="en-US" w:eastAsia="fi-FI"/>
        </w:rPr>
        <w:t xml:space="preserve"> code</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codeSystem</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1.2.246.537.6.12.2002.3</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w:t>
      </w:r>
    </w:p>
    <w:p w14:paraId="17837532" w14:textId="77777777" w:rsidR="00F56CE2" w:rsidRPr="00FF284C"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56CE2" w:rsidRPr="00FF284C">
        <w:rPr>
          <w:rFonts w:ascii="Arial" w:hAnsi="Arial" w:cs="Arial"/>
          <w:color w:val="FF0000"/>
          <w:sz w:val="20"/>
          <w:highlight w:val="white"/>
          <w:lang w:eastAsia="fi-FI"/>
        </w:rPr>
        <w:t>codeSystemName</w:t>
      </w:r>
      <w:r w:rsidR="00F56CE2" w:rsidRPr="00FF284C">
        <w:rPr>
          <w:rFonts w:ascii="Arial" w:hAnsi="Arial" w:cs="Arial"/>
          <w:color w:val="0000FF"/>
          <w:sz w:val="20"/>
          <w:highlight w:val="white"/>
          <w:lang w:eastAsia="fi-FI"/>
        </w:rPr>
        <w:t>="</w:t>
      </w:r>
      <w:r w:rsidR="00F56CE2" w:rsidRPr="00FF284C">
        <w:rPr>
          <w:rFonts w:ascii="Arial" w:hAnsi="Arial" w:cs="Arial"/>
          <w:color w:val="000000"/>
          <w:sz w:val="20"/>
          <w:highlight w:val="white"/>
          <w:lang w:eastAsia="fi-FI"/>
        </w:rPr>
        <w:t>Lomake HEN</w:t>
      </w:r>
      <w:r w:rsidR="00F56CE2" w:rsidRPr="0031294E">
        <w:rPr>
          <w:rFonts w:ascii="Arial" w:hAnsi="Arial" w:cs="Arial"/>
          <w:color w:val="0000FF"/>
          <w:sz w:val="20"/>
          <w:highlight w:val="white"/>
          <w:lang w:eastAsia="fi-FI"/>
        </w:rPr>
        <w:t>"</w:t>
      </w:r>
      <w:r w:rsidR="00F56CE2" w:rsidRPr="00FF284C">
        <w:rPr>
          <w:rFonts w:ascii="Arial" w:hAnsi="Arial" w:cs="Arial"/>
          <w:color w:val="FF0000"/>
          <w:sz w:val="20"/>
          <w:highlight w:val="white"/>
          <w:lang w:eastAsia="fi-FI"/>
        </w:rPr>
        <w:t xml:space="preserve"> displayName</w:t>
      </w:r>
      <w:r w:rsidR="00F56CE2" w:rsidRPr="00FF284C">
        <w:rPr>
          <w:rFonts w:ascii="Arial" w:hAnsi="Arial" w:cs="Arial"/>
          <w:color w:val="0000FF"/>
          <w:sz w:val="20"/>
          <w:highlight w:val="white"/>
          <w:lang w:eastAsia="fi-FI"/>
        </w:rPr>
        <w:t>="</w:t>
      </w:r>
      <w:r w:rsidR="00F56CE2" w:rsidRPr="00FF284C">
        <w:rPr>
          <w:rFonts w:ascii="Arial" w:hAnsi="Arial" w:cs="Arial"/>
          <w:color w:val="000000"/>
          <w:sz w:val="20"/>
          <w:highlight w:val="white"/>
          <w:lang w:eastAsia="fi-FI"/>
        </w:rPr>
        <w:t>Päivitystiedot</w:t>
      </w:r>
      <w:r w:rsidR="00F56CE2" w:rsidRPr="00FF284C">
        <w:rPr>
          <w:rFonts w:ascii="Arial" w:hAnsi="Arial" w:cs="Arial"/>
          <w:color w:val="0000FF"/>
          <w:sz w:val="20"/>
          <w:highlight w:val="white"/>
          <w:lang w:eastAsia="fi-FI"/>
        </w:rPr>
        <w:t>"/&gt;</w:t>
      </w:r>
    </w:p>
    <w:p w14:paraId="1783753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Päivitystiedot</w:t>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p>
    <w:p w14:paraId="17837534"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3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tietokenttä --- lomakkeen rivi 3 </w:t>
      </w:r>
      <w:r w:rsidRPr="00715D9F">
        <w:rPr>
          <w:rFonts w:ascii="Arial" w:hAnsi="Arial" w:cs="Arial"/>
          <w:color w:val="0000FF"/>
          <w:sz w:val="20"/>
          <w:highlight w:val="white"/>
          <w:lang w:eastAsia="fi-FI"/>
        </w:rPr>
        <w:t>--&gt;</w:t>
      </w:r>
    </w:p>
    <w:p w14:paraId="17837536" w14:textId="77777777" w:rsidR="00F56CE2" w:rsidRPr="00864A7F" w:rsidRDefault="00F56CE2" w:rsidP="00F56CE2">
      <w:pPr>
        <w:pStyle w:val="Otsikko3"/>
        <w:numPr>
          <w:ilvl w:val="2"/>
          <w:numId w:val="1"/>
        </w:numPr>
      </w:pPr>
      <w:bookmarkStart w:id="1773" w:name="_Toc223080025"/>
      <w:bookmarkStart w:id="1774" w:name="_Toc223082304"/>
      <w:bookmarkStart w:id="1775" w:name="_Toc223080026"/>
      <w:bookmarkStart w:id="1776" w:name="_Toc223082305"/>
      <w:bookmarkStart w:id="1777" w:name="_Toc223080027"/>
      <w:bookmarkStart w:id="1778" w:name="_Toc223082306"/>
      <w:bookmarkStart w:id="1779" w:name="_Toc223082307"/>
      <w:bookmarkStart w:id="1780" w:name="_Toc232298471"/>
      <w:bookmarkStart w:id="1781" w:name="_Toc309019436"/>
      <w:bookmarkStart w:id="1782" w:name="_Toc360691998"/>
      <w:bookmarkEnd w:id="1773"/>
      <w:bookmarkEnd w:id="1774"/>
      <w:bookmarkEnd w:id="1775"/>
      <w:bookmarkEnd w:id="1776"/>
      <w:bookmarkEnd w:id="1777"/>
      <w:bookmarkEnd w:id="1778"/>
      <w:r w:rsidRPr="00864A7F">
        <w:t>Lomakkeiden objektien yksilöinti</w:t>
      </w:r>
      <w:bookmarkEnd w:id="1779"/>
      <w:bookmarkEnd w:id="1780"/>
      <w:bookmarkEnd w:id="1781"/>
      <w:bookmarkEnd w:id="1782"/>
    </w:p>
    <w:p w14:paraId="17837537" w14:textId="77777777" w:rsidR="00F56CE2" w:rsidRDefault="00F56CE2" w:rsidP="00F56CE2">
      <w:pPr>
        <w:ind w:left="1418"/>
      </w:pPr>
      <w:r w:rsidRPr="00864A7F">
        <w:t xml:space="preserve">Lomakkeen objektit yksilöidään juoksevasti </w:t>
      </w:r>
      <w:r>
        <w:t xml:space="preserve">merkinnän eli </w:t>
      </w:r>
      <w:r w:rsidRPr="00864A7F">
        <w:t>lomakkeen sisällä.</w:t>
      </w:r>
      <w:r>
        <w:t xml:space="preserve"> Yks</w:t>
      </w:r>
      <w:r>
        <w:t>i</w:t>
      </w:r>
      <w:r>
        <w:t>löinnissä voidaan käyttää lomakemäärityksen rivinumeroa.</w:t>
      </w:r>
    </w:p>
    <w:p w14:paraId="17837538"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39" w14:textId="77777777" w:rsidR="00F56CE2" w:rsidRPr="0097794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77942">
        <w:rPr>
          <w:rFonts w:ascii="Arial" w:hAnsi="Arial" w:cs="Arial"/>
          <w:color w:val="0000FF"/>
          <w:sz w:val="20"/>
          <w:highlight w:val="white"/>
          <w:lang w:eastAsia="fi-FI"/>
        </w:rPr>
        <w:t>&lt;!--</w:t>
      </w:r>
      <w:r w:rsidRPr="00977942">
        <w:rPr>
          <w:rFonts w:ascii="Arial" w:hAnsi="Arial" w:cs="Arial"/>
          <w:color w:val="808080"/>
          <w:sz w:val="20"/>
          <w:highlight w:val="white"/>
          <w:lang w:eastAsia="fi-FI"/>
        </w:rPr>
        <w:t xml:space="preserve"> lomakkeen rivi 3 </w:t>
      </w:r>
      <w:r w:rsidRPr="00977942">
        <w:rPr>
          <w:rFonts w:ascii="Arial" w:hAnsi="Arial" w:cs="Arial"/>
          <w:color w:val="0000FF"/>
          <w:sz w:val="20"/>
          <w:highlight w:val="white"/>
          <w:lang w:eastAsia="fi-FI"/>
        </w:rPr>
        <w:t>--&gt;</w:t>
      </w:r>
    </w:p>
    <w:p w14:paraId="1783753A" w14:textId="77777777" w:rsidR="00F56CE2" w:rsidRPr="00FF284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156DFD" w:rsidRPr="00FF284C">
        <w:rPr>
          <w:rFonts w:ascii="Arial" w:hAnsi="Arial" w:cs="Arial"/>
          <w:color w:val="0000FF"/>
          <w:sz w:val="20"/>
          <w:highlight w:val="white"/>
          <w:lang w:eastAsia="fi-FI"/>
        </w:rPr>
        <w:t>&lt;</w:t>
      </w:r>
      <w:r w:rsidR="00156DFD" w:rsidRPr="0031294E">
        <w:rPr>
          <w:rFonts w:ascii="Arial" w:hAnsi="Arial" w:cs="Arial"/>
          <w:color w:val="800000"/>
          <w:sz w:val="20"/>
          <w:highlight w:val="white"/>
          <w:lang w:eastAsia="fi-FI"/>
        </w:rPr>
        <w:t>section</w:t>
      </w:r>
      <w:r w:rsidR="00156DFD" w:rsidRPr="00FF284C">
        <w:rPr>
          <w:rFonts w:ascii="Arial" w:hAnsi="Arial" w:cs="Arial"/>
          <w:color w:val="FF0000"/>
          <w:sz w:val="20"/>
          <w:highlight w:val="white"/>
          <w:lang w:eastAsia="fi-FI"/>
        </w:rPr>
        <w:t xml:space="preserve"> ID</w:t>
      </w:r>
      <w:r w:rsidR="00156DFD" w:rsidRPr="00FF284C">
        <w:rPr>
          <w:rFonts w:ascii="Arial" w:hAnsi="Arial" w:cs="Arial"/>
          <w:color w:val="0000FF"/>
          <w:sz w:val="20"/>
          <w:highlight w:val="white"/>
          <w:lang w:eastAsia="fi-FI"/>
        </w:rPr>
        <w:t>="</w:t>
      </w:r>
      <w:r w:rsidR="00156DFD" w:rsidRPr="00FF284C">
        <w:rPr>
          <w:rFonts w:ascii="Arial" w:hAnsi="Arial" w:cs="Arial"/>
          <w:color w:val="000000"/>
          <w:sz w:val="20"/>
          <w:highlight w:val="white"/>
          <w:lang w:eastAsia="fi-FI"/>
        </w:rPr>
        <w:t>OID1.2.246.10.1234567.14.2009.123.1.3</w:t>
      </w:r>
      <w:r w:rsidR="00156DFD" w:rsidRPr="00FF284C">
        <w:rPr>
          <w:rFonts w:ascii="Arial" w:hAnsi="Arial" w:cs="Arial"/>
          <w:color w:val="0000FF"/>
          <w:sz w:val="20"/>
          <w:highlight w:val="white"/>
          <w:lang w:eastAsia="fi-FI"/>
        </w:rPr>
        <w:t>"&gt;</w:t>
      </w:r>
    </w:p>
    <w:p w14:paraId="1783753B" w14:textId="77777777" w:rsidR="00F56CE2" w:rsidRPr="00AE465F"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00F56CE2" w:rsidRPr="00AE465F">
        <w:rPr>
          <w:rFonts w:ascii="Arial" w:hAnsi="Arial" w:cs="Arial"/>
          <w:color w:val="0000FF"/>
          <w:sz w:val="20"/>
          <w:highlight w:val="white"/>
          <w:lang w:val="en-US" w:eastAsia="fi-FI"/>
        </w:rPr>
        <w:t>&lt;</w:t>
      </w:r>
      <w:r w:rsidR="00F56CE2" w:rsidRPr="00AE465F">
        <w:rPr>
          <w:rFonts w:ascii="Arial" w:hAnsi="Arial" w:cs="Arial"/>
          <w:color w:val="800000"/>
          <w:sz w:val="20"/>
          <w:highlight w:val="white"/>
          <w:lang w:val="en-US" w:eastAsia="fi-FI"/>
        </w:rPr>
        <w:t>id</w:t>
      </w:r>
      <w:r w:rsidR="00F56CE2" w:rsidRPr="00AE465F">
        <w:rPr>
          <w:rFonts w:ascii="Arial" w:hAnsi="Arial" w:cs="Arial"/>
          <w:color w:val="FF0000"/>
          <w:sz w:val="20"/>
          <w:highlight w:val="white"/>
          <w:lang w:val="en-US" w:eastAsia="fi-FI"/>
        </w:rPr>
        <w:t xml:space="preserve"> root</w:t>
      </w:r>
      <w:r w:rsidR="00F56CE2" w:rsidRPr="00AE465F">
        <w:rPr>
          <w:rFonts w:ascii="Arial" w:hAnsi="Arial" w:cs="Arial"/>
          <w:color w:val="0000FF"/>
          <w:sz w:val="20"/>
          <w:highlight w:val="white"/>
          <w:lang w:val="en-US" w:eastAsia="fi-FI"/>
        </w:rPr>
        <w:t>="</w:t>
      </w:r>
      <w:r w:rsidR="00F56CE2" w:rsidRPr="00AE465F">
        <w:rPr>
          <w:rFonts w:ascii="Arial" w:hAnsi="Arial" w:cs="Arial"/>
          <w:color w:val="000000"/>
          <w:sz w:val="20"/>
          <w:highlight w:val="white"/>
          <w:lang w:val="en-US" w:eastAsia="fi-FI"/>
        </w:rPr>
        <w:t>1.2.246.10.1234567.14.2009.123.1.3</w:t>
      </w:r>
      <w:r w:rsidR="00F56CE2" w:rsidRPr="00AE465F">
        <w:rPr>
          <w:rFonts w:ascii="Arial" w:hAnsi="Arial" w:cs="Arial"/>
          <w:color w:val="0000FF"/>
          <w:sz w:val="20"/>
          <w:highlight w:val="white"/>
          <w:lang w:val="en-US" w:eastAsia="fi-FI"/>
        </w:rPr>
        <w:t>"/&gt;</w:t>
      </w:r>
      <w:r w:rsidR="00F56CE2" w:rsidRPr="00AE465F">
        <w:rPr>
          <w:lang w:val="en-US"/>
        </w:rPr>
        <w:t xml:space="preserve"> </w:t>
      </w:r>
    </w:p>
    <w:p w14:paraId="1783753C" w14:textId="77777777" w:rsidR="00F56CE2" w:rsidRDefault="00F56CE2" w:rsidP="00F56CE2">
      <w:pPr>
        <w:pStyle w:val="Otsikko3"/>
        <w:numPr>
          <w:ilvl w:val="2"/>
          <w:numId w:val="1"/>
        </w:numPr>
      </w:pPr>
      <w:bookmarkStart w:id="1783" w:name="_Toc223082308"/>
      <w:bookmarkStart w:id="1784" w:name="_Toc232298472"/>
      <w:bookmarkStart w:id="1785" w:name="_Toc309019437"/>
      <w:bookmarkStart w:id="1786" w:name="_Toc360691999"/>
      <w:r w:rsidRPr="00864A7F">
        <w:t>Lomak</w:t>
      </w:r>
      <w:r>
        <w:t>eobjektin sisältö</w:t>
      </w:r>
      <w:bookmarkEnd w:id="1783"/>
      <w:bookmarkEnd w:id="1784"/>
      <w:bookmarkEnd w:id="1785"/>
      <w:bookmarkEnd w:id="1786"/>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6077CC36" w:rsidR="00F56CE2" w:rsidRDefault="00F56CE2" w:rsidP="00F56CE2">
      <w:pPr>
        <w:ind w:left="1418"/>
      </w:pPr>
      <w:r>
        <w:t>Section</w:t>
      </w:r>
      <w:r w:rsidR="00AF5A62">
        <w:t>-</w:t>
      </w:r>
      <w:r>
        <w:t>rakenteessa on code</w:t>
      </w:r>
      <w:r w:rsidR="00AF5A62">
        <w:t>-</w:t>
      </w:r>
      <w:r>
        <w:t>kentässä kenttä lomakemääritysten mukaisesti.</w:t>
      </w:r>
    </w:p>
    <w:p w14:paraId="17837540" w14:textId="234EE6FF" w:rsidR="00F56CE2" w:rsidRDefault="00F56CE2" w:rsidP="00F56CE2">
      <w:pPr>
        <w:ind w:left="1418"/>
      </w:pPr>
      <w:r>
        <w:t xml:space="preserve">Lomakkeen näyttötiedot </w:t>
      </w:r>
      <w:r w:rsidR="00CB0540">
        <w:t>esitetään</w:t>
      </w:r>
      <w:r>
        <w:t xml:space="preserve"> &lt;text&gt; </w:t>
      </w:r>
      <w:r w:rsidR="00AF5A62">
        <w:t>-</w:t>
      </w:r>
      <w:r>
        <w:t>rakenteessa. Eri tietotyypit näytetään tiet</w:t>
      </w:r>
      <w:r>
        <w:t>o</w:t>
      </w:r>
      <w:r>
        <w:t>tyyppioppaan mukaisesti.</w:t>
      </w:r>
    </w:p>
    <w:p w14:paraId="17837541" w14:textId="250090FE" w:rsidR="00F56CE2" w:rsidRDefault="00F56CE2" w:rsidP="00F56CE2">
      <w:pPr>
        <w:ind w:left="1418"/>
      </w:pPr>
      <w:r>
        <w:t xml:space="preserve">Rakeinen osuus tehdään &lt;entry&gt;&lt;observation&gt; </w:t>
      </w:r>
      <w:r w:rsidR="00AF5A62">
        <w:t>-</w:t>
      </w:r>
      <w:r>
        <w:t>rakenteella, jossa classCode on COND ja moodCode on ENV.</w:t>
      </w:r>
    </w:p>
    <w:p w14:paraId="17837542" w14:textId="77777777" w:rsidR="00F56CE2" w:rsidRDefault="00F56CE2" w:rsidP="00F56CE2">
      <w:pPr>
        <w:ind w:left="1418"/>
      </w:pPr>
      <w:r>
        <w:t>Rakenteisissa ydintiedoissa templateId on ydintiedon tunniste.</w:t>
      </w:r>
    </w:p>
    <w:p w14:paraId="17837543" w14:textId="6C42F151" w:rsidR="00F56CE2" w:rsidRDefault="00F56CE2" w:rsidP="00F56CE2">
      <w:pPr>
        <w:ind w:left="1418"/>
      </w:pPr>
      <w:r>
        <w:t>Observationissa käytetty code</w:t>
      </w:r>
      <w:r w:rsidR="00AF5A62">
        <w:t>-</w:t>
      </w:r>
      <w:r>
        <w:t>rakenne on tavanomaisten kertomuksen rakennemäär</w:t>
      </w:r>
      <w:r>
        <w:t>i</w:t>
      </w:r>
      <w:r>
        <w:t>tysten mukainen. Jos kyseessä on sama section</w:t>
      </w:r>
      <w:r w:rsidR="00AF5A62">
        <w:t>-</w:t>
      </w:r>
      <w:r>
        <w:t>rakenteessa oleva tietokenttä, niin code</w:t>
      </w:r>
      <w:r w:rsidR="00AF5A62">
        <w:t>-</w:t>
      </w:r>
      <w:r>
        <w:t>kenttä saa null</w:t>
      </w:r>
      <w:r w:rsidR="00AF5A62">
        <w:t>-</w:t>
      </w:r>
      <w:r>
        <w:t>arvon.</w:t>
      </w:r>
    </w:p>
    <w:p w14:paraId="17837544" w14:textId="68E98E56" w:rsidR="00F56CE2" w:rsidRDefault="00F56CE2" w:rsidP="00F56CE2">
      <w:pPr>
        <w:ind w:left="1418"/>
      </w:pPr>
      <w:r>
        <w:t>Tapahtuma</w:t>
      </w:r>
      <w:r w:rsidR="00A65B7C">
        <w:t>-</w:t>
      </w:r>
      <w:r>
        <w:t xml:space="preserve">aika tulee </w:t>
      </w:r>
      <w:r w:rsidRPr="009A7F0A">
        <w:t>effectiveTime</w:t>
      </w:r>
      <w:r w:rsidR="00AF5A62">
        <w:t>-</w:t>
      </w:r>
      <w:r>
        <w:t>tietokenttään.</w:t>
      </w:r>
    </w:p>
    <w:p w14:paraId="17837545" w14:textId="63066031" w:rsidR="00F56CE2" w:rsidRPr="009A7F0A" w:rsidRDefault="00F56CE2" w:rsidP="00F56CE2">
      <w:pPr>
        <w:ind w:left="1418"/>
      </w:pPr>
      <w:r>
        <w:t>Tietokentän arvo tulee value</w:t>
      </w:r>
      <w:r w:rsidR="00A65B7C">
        <w:t>-</w:t>
      </w:r>
      <w:r>
        <w:t>kenttään. Tietokentän tyyppi on määritystaulukon m</w:t>
      </w:r>
      <w:r>
        <w:t>u</w:t>
      </w:r>
      <w:r>
        <w:t>kainen ja tietokentän arvo on potilastietojärjestelmässä tarkistettu tietotyypin muka</w:t>
      </w:r>
      <w:r>
        <w:t>i</w:t>
      </w:r>
      <w:r>
        <w:t>sesti ja koodiarvot koodistopalvelun arvojen mukaisesti. Myös tietokenttä pituus on oltava enintään kentän pituus. Lukuarvo on oltava minimi- ja maksimiarvojen väliltä.</w:t>
      </w: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component</w:t>
      </w:r>
      <w:r w:rsidRPr="008D4EA3">
        <w:rPr>
          <w:rFonts w:ascii="Arial" w:hAnsi="Arial" w:cs="Arial"/>
          <w:color w:val="0000FF"/>
          <w:sz w:val="20"/>
          <w:highlight w:val="white"/>
          <w:lang w:val="en-GB" w:eastAsia="fi-FI"/>
        </w:rPr>
        <w:t>&gt;</w:t>
      </w:r>
    </w:p>
    <w:p w14:paraId="17837548"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8080"/>
          <w:sz w:val="20"/>
          <w:highlight w:val="white"/>
          <w:lang w:val="en-GB" w:eastAsia="fi-FI"/>
        </w:rPr>
        <w:t xml:space="preserve"> lomakkeen rivi 3 </w:t>
      </w:r>
      <w:r w:rsidRPr="008D4EA3">
        <w:rPr>
          <w:rFonts w:ascii="Arial" w:hAnsi="Arial" w:cs="Arial"/>
          <w:color w:val="0000FF"/>
          <w:sz w:val="20"/>
          <w:highlight w:val="white"/>
          <w:lang w:val="en-GB" w:eastAsia="fi-FI"/>
        </w:rPr>
        <w:t>--&gt;</w:t>
      </w:r>
    </w:p>
    <w:p w14:paraId="17837549"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section</w:t>
      </w:r>
      <w:r w:rsidRPr="008D4EA3">
        <w:rPr>
          <w:rFonts w:ascii="Arial" w:hAnsi="Arial" w:cs="Arial"/>
          <w:color w:val="FF0000"/>
          <w:sz w:val="20"/>
          <w:highlight w:val="white"/>
          <w:lang w:val="en-GB" w:eastAsia="fi-FI"/>
        </w:rPr>
        <w:t xml:space="preserve"> ID</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OID1.2.246.10.1234567.14.2009.123.1.3</w:t>
      </w:r>
      <w:r w:rsidRPr="008D4EA3">
        <w:rPr>
          <w:rFonts w:ascii="Arial" w:hAnsi="Arial" w:cs="Arial"/>
          <w:color w:val="0000FF"/>
          <w:sz w:val="20"/>
          <w:highlight w:val="white"/>
          <w:lang w:val="en-GB" w:eastAsia="fi-FI"/>
        </w:rPr>
        <w:t>"&gt;</w:t>
      </w:r>
    </w:p>
    <w:p w14:paraId="1783754A"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id</w:t>
      </w:r>
      <w:r w:rsidRPr="008D4EA3">
        <w:rPr>
          <w:rFonts w:ascii="Arial" w:hAnsi="Arial" w:cs="Arial"/>
          <w:color w:val="FF0000"/>
          <w:sz w:val="20"/>
          <w:highlight w:val="white"/>
          <w:lang w:val="en-GB" w:eastAsia="fi-FI"/>
        </w:rPr>
        <w:t xml:space="preserve"> root</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1.2.246.10.1234567.14.2009.123.1.3</w:t>
      </w:r>
      <w:r w:rsidRPr="008D4EA3">
        <w:rPr>
          <w:rFonts w:ascii="Arial" w:hAnsi="Arial" w:cs="Arial"/>
          <w:color w:val="0000FF"/>
          <w:sz w:val="20"/>
          <w:highlight w:val="white"/>
          <w:lang w:val="en-GB" w:eastAsia="fi-FI"/>
        </w:rPr>
        <w:t>"/&gt;</w:t>
      </w:r>
    </w:p>
    <w:p w14:paraId="1783754B"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D4292A">
        <w:rPr>
          <w:rFonts w:ascii="Arial" w:hAnsi="Arial" w:cs="Arial"/>
          <w:color w:val="0000FF"/>
          <w:sz w:val="20"/>
          <w:highlight w:val="white"/>
          <w:lang w:val="en-US" w:eastAsia="fi-FI"/>
        </w:rPr>
        <w:t>&lt;</w:t>
      </w:r>
      <w:r w:rsidRPr="00D4292A">
        <w:rPr>
          <w:rFonts w:ascii="Arial" w:hAnsi="Arial" w:cs="Arial"/>
          <w:color w:val="800000"/>
          <w:sz w:val="20"/>
          <w:highlight w:val="white"/>
          <w:lang w:val="en-US" w:eastAsia="fi-FI"/>
        </w:rPr>
        <w:t>code</w:t>
      </w:r>
      <w:r w:rsidRPr="00D4292A">
        <w:rPr>
          <w:rFonts w:ascii="Arial" w:hAnsi="Arial" w:cs="Arial"/>
          <w:color w:val="FF0000"/>
          <w:sz w:val="20"/>
          <w:highlight w:val="white"/>
          <w:lang w:val="en-US" w:eastAsia="fi-FI"/>
        </w:rPr>
        <w:t xml:space="preserve"> code</w:t>
      </w:r>
      <w:r w:rsidRPr="00D4292A">
        <w:rPr>
          <w:rFonts w:ascii="Arial" w:hAnsi="Arial" w:cs="Arial"/>
          <w:color w:val="0000FF"/>
          <w:sz w:val="20"/>
          <w:highlight w:val="white"/>
          <w:lang w:val="en-US" w:eastAsia="fi-FI"/>
        </w:rPr>
        <w:t>="</w:t>
      </w:r>
      <w:r w:rsidRPr="00D4292A">
        <w:rPr>
          <w:rFonts w:ascii="Arial" w:hAnsi="Arial" w:cs="Arial"/>
          <w:color w:val="000000"/>
          <w:sz w:val="20"/>
          <w:highlight w:val="white"/>
          <w:lang w:val="en-US" w:eastAsia="fi-FI"/>
        </w:rPr>
        <w:t>2</w:t>
      </w:r>
      <w:r w:rsidRPr="00D4292A">
        <w:rPr>
          <w:rFonts w:ascii="Arial" w:hAnsi="Arial" w:cs="Arial"/>
          <w:color w:val="0000FF"/>
          <w:sz w:val="20"/>
          <w:highlight w:val="white"/>
          <w:lang w:val="en-US" w:eastAsia="fi-FI"/>
        </w:rPr>
        <w:t>"</w:t>
      </w:r>
      <w:r w:rsidRPr="00D4292A">
        <w:rPr>
          <w:rFonts w:ascii="Arial" w:hAnsi="Arial" w:cs="Arial"/>
          <w:color w:val="FF0000"/>
          <w:sz w:val="20"/>
          <w:highlight w:val="white"/>
          <w:lang w:val="en-US" w:eastAsia="fi-FI"/>
        </w:rPr>
        <w:t xml:space="preserve"> codeSystem</w:t>
      </w:r>
      <w:r w:rsidRPr="00D4292A">
        <w:rPr>
          <w:rFonts w:ascii="Arial" w:hAnsi="Arial" w:cs="Arial"/>
          <w:color w:val="0000FF"/>
          <w:sz w:val="20"/>
          <w:highlight w:val="white"/>
          <w:lang w:val="en-US" w:eastAsia="fi-FI"/>
        </w:rPr>
        <w:t>="</w:t>
      </w:r>
      <w:r w:rsidRPr="00D4292A">
        <w:rPr>
          <w:rFonts w:ascii="Arial" w:hAnsi="Arial" w:cs="Arial"/>
          <w:color w:val="000000"/>
          <w:sz w:val="20"/>
          <w:highlight w:val="white"/>
          <w:lang w:val="en-US" w:eastAsia="fi-FI"/>
        </w:rPr>
        <w:t>1.2.246.537.6.12.2002.3</w:t>
      </w:r>
      <w:r w:rsidRPr="00D4292A">
        <w:rPr>
          <w:rFonts w:ascii="Arial" w:hAnsi="Arial" w:cs="Arial"/>
          <w:color w:val="0000FF"/>
          <w:sz w:val="20"/>
          <w:highlight w:val="white"/>
          <w:lang w:val="en-US" w:eastAsia="fi-FI"/>
        </w:rPr>
        <w:t>"</w:t>
      </w:r>
      <w:r w:rsidRPr="00D4292A">
        <w:rPr>
          <w:rFonts w:ascii="Arial" w:hAnsi="Arial" w:cs="Arial"/>
          <w:color w:val="FF0000"/>
          <w:sz w:val="20"/>
          <w:highlight w:val="white"/>
          <w:lang w:val="en-US" w:eastAsia="fi-FI"/>
        </w:rPr>
        <w:t xml:space="preserve"> </w:t>
      </w:r>
    </w:p>
    <w:p w14:paraId="1783754C"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Change w:id="1787" w:author="ta20tnp" w:date="2013-06-07T15:21:00Z">
            <w:rPr>
              <w:rFonts w:ascii="Arial" w:hAnsi="Arial" w:cs="Arial"/>
              <w:color w:val="FF0000"/>
              <w:sz w:val="20"/>
              <w:highlight w:val="white"/>
              <w:lang w:eastAsia="fi-FI"/>
            </w:rPr>
          </w:rPrChange>
        </w:rPr>
      </w:pP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00BC4C56" w:rsidRPr="00D4292A">
        <w:rPr>
          <w:rFonts w:ascii="Arial" w:hAnsi="Arial" w:cs="Arial"/>
          <w:color w:val="FF0000"/>
          <w:sz w:val="20"/>
          <w:highlight w:val="white"/>
          <w:lang w:val="en-US" w:eastAsia="fi-FI"/>
          <w:rPrChange w:id="1788" w:author="ta20tnp" w:date="2013-06-07T15:21:00Z">
            <w:rPr>
              <w:rFonts w:ascii="Arial" w:hAnsi="Arial" w:cs="Arial"/>
              <w:color w:val="FF0000"/>
              <w:sz w:val="20"/>
              <w:highlight w:val="white"/>
              <w:lang w:eastAsia="fi-FI"/>
            </w:rPr>
          </w:rPrChange>
        </w:rPr>
        <w:t>codeSystemName</w:t>
      </w:r>
      <w:r w:rsidR="00BC4C56" w:rsidRPr="00D4292A">
        <w:rPr>
          <w:rFonts w:ascii="Arial" w:hAnsi="Arial" w:cs="Arial"/>
          <w:color w:val="0000FF"/>
          <w:sz w:val="20"/>
          <w:highlight w:val="white"/>
          <w:lang w:val="en-US" w:eastAsia="fi-FI"/>
          <w:rPrChange w:id="1789" w:author="ta20tnp" w:date="2013-06-07T15:21:00Z">
            <w:rPr>
              <w:rFonts w:ascii="Arial" w:hAnsi="Arial" w:cs="Arial"/>
              <w:color w:val="0000FF"/>
              <w:sz w:val="20"/>
              <w:highlight w:val="white"/>
              <w:lang w:eastAsia="fi-FI"/>
            </w:rPr>
          </w:rPrChange>
        </w:rPr>
        <w:t>="</w:t>
      </w:r>
      <w:r w:rsidR="00BC4C56" w:rsidRPr="00D4292A">
        <w:rPr>
          <w:rFonts w:ascii="Arial" w:hAnsi="Arial" w:cs="Arial"/>
          <w:color w:val="000000"/>
          <w:sz w:val="20"/>
          <w:highlight w:val="white"/>
          <w:lang w:val="en-US" w:eastAsia="fi-FI"/>
          <w:rPrChange w:id="1790" w:author="ta20tnp" w:date="2013-06-07T15:21:00Z">
            <w:rPr>
              <w:rFonts w:ascii="Arial" w:hAnsi="Arial" w:cs="Arial"/>
              <w:color w:val="000000"/>
              <w:sz w:val="20"/>
              <w:highlight w:val="white"/>
              <w:lang w:eastAsia="fi-FI"/>
            </w:rPr>
          </w:rPrChange>
        </w:rPr>
        <w:t>Lomake HEN</w:t>
      </w:r>
      <w:r w:rsidR="00BC4C56" w:rsidRPr="00D4292A">
        <w:rPr>
          <w:rFonts w:ascii="Arial" w:hAnsi="Arial" w:cs="Arial"/>
          <w:color w:val="0000FF"/>
          <w:sz w:val="20"/>
          <w:highlight w:val="white"/>
          <w:lang w:val="en-US" w:eastAsia="fi-FI"/>
          <w:rPrChange w:id="1791" w:author="ta20tnp" w:date="2013-06-07T15:21:00Z">
            <w:rPr>
              <w:rFonts w:ascii="Arial" w:hAnsi="Arial" w:cs="Arial"/>
              <w:color w:val="0000FF"/>
              <w:sz w:val="20"/>
              <w:highlight w:val="white"/>
              <w:lang w:eastAsia="fi-FI"/>
            </w:rPr>
          </w:rPrChange>
        </w:rPr>
        <w:t>"</w:t>
      </w:r>
      <w:r w:rsidR="00BC4C56" w:rsidRPr="00D4292A">
        <w:rPr>
          <w:rFonts w:ascii="Arial" w:hAnsi="Arial" w:cs="Arial"/>
          <w:color w:val="FF0000"/>
          <w:sz w:val="20"/>
          <w:highlight w:val="white"/>
          <w:lang w:val="en-US" w:eastAsia="fi-FI"/>
          <w:rPrChange w:id="1792" w:author="ta20tnp" w:date="2013-06-07T15:21:00Z">
            <w:rPr>
              <w:rFonts w:ascii="Arial" w:hAnsi="Arial" w:cs="Arial"/>
              <w:color w:val="FF0000"/>
              <w:sz w:val="20"/>
              <w:highlight w:val="white"/>
              <w:lang w:eastAsia="fi-FI"/>
            </w:rPr>
          </w:rPrChange>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4292A">
        <w:rPr>
          <w:rFonts w:ascii="Arial" w:hAnsi="Arial" w:cs="Arial"/>
          <w:color w:val="FF0000"/>
          <w:sz w:val="20"/>
          <w:highlight w:val="white"/>
          <w:lang w:val="en-US" w:eastAsia="fi-FI"/>
          <w:rPrChange w:id="1793"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4"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5"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6"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7"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8"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799" w:author="ta20tnp" w:date="2013-06-07T15:21:00Z">
            <w:rPr>
              <w:rFonts w:ascii="Arial" w:hAnsi="Arial" w:cs="Arial"/>
              <w:color w:val="FF0000"/>
              <w:sz w:val="20"/>
              <w:highlight w:val="white"/>
              <w:lang w:eastAsia="fi-FI"/>
            </w:rPr>
          </w:rPrChange>
        </w:rPr>
        <w:tab/>
      </w:r>
      <w:r w:rsidRPr="00D4292A">
        <w:rPr>
          <w:rFonts w:ascii="Arial" w:hAnsi="Arial" w:cs="Arial"/>
          <w:color w:val="FF0000"/>
          <w:sz w:val="20"/>
          <w:highlight w:val="white"/>
          <w:lang w:val="en-US" w:eastAsia="fi-FI"/>
          <w:rPrChange w:id="1800" w:author="ta20tnp" w:date="2013-06-07T15:21:00Z">
            <w:rPr>
              <w:rFonts w:ascii="Arial" w:hAnsi="Arial" w:cs="Arial"/>
              <w:color w:val="FF0000"/>
              <w:sz w:val="20"/>
              <w:highlight w:val="white"/>
              <w:lang w:eastAsia="fi-FI"/>
            </w:rPr>
          </w:rPrChange>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801" w:author="ta20tnp" w:date="2013-06-07T15:21:00Z">
            <w:rPr>
              <w:rFonts w:ascii="Arial" w:hAnsi="Arial" w:cs="Arial"/>
              <w:color w:val="000000"/>
              <w:sz w:val="20"/>
              <w:highlight w:val="white"/>
              <w:lang w:eastAsia="fi-FI"/>
            </w:rPr>
          </w:rPrChange>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D4292A">
        <w:rPr>
          <w:rFonts w:ascii="Arial" w:hAnsi="Arial" w:cs="Arial"/>
          <w:color w:val="0000FF"/>
          <w:sz w:val="20"/>
          <w:highlight w:val="white"/>
          <w:lang w:val="en-US" w:eastAsia="fi-FI"/>
          <w:rPrChange w:id="1802" w:author="ta20tnp" w:date="2013-06-07T15:21:00Z">
            <w:rPr>
              <w:rFonts w:ascii="Arial" w:hAnsi="Arial" w:cs="Arial"/>
              <w:color w:val="0000FF"/>
              <w:sz w:val="20"/>
              <w:highlight w:val="white"/>
              <w:lang w:eastAsia="fi-FI"/>
            </w:rPr>
          </w:rPrChange>
        </w:rPr>
        <w:t>&lt;</w:t>
      </w:r>
      <w:r w:rsidR="00BC4C56" w:rsidRPr="00D4292A">
        <w:rPr>
          <w:rFonts w:ascii="Arial" w:hAnsi="Arial" w:cs="Arial"/>
          <w:color w:val="800000"/>
          <w:sz w:val="20"/>
          <w:highlight w:val="white"/>
          <w:lang w:val="en-US" w:eastAsia="fi-FI"/>
          <w:rPrChange w:id="1803" w:author="ta20tnp" w:date="2013-06-07T15:21:00Z">
            <w:rPr>
              <w:rFonts w:ascii="Arial" w:hAnsi="Arial" w:cs="Arial"/>
              <w:color w:val="800000"/>
              <w:sz w:val="20"/>
              <w:highlight w:val="white"/>
              <w:lang w:eastAsia="fi-FI"/>
            </w:rPr>
          </w:rPrChange>
        </w:rPr>
        <w:t>text</w:t>
      </w:r>
      <w:r w:rsidR="00BC4C56" w:rsidRPr="00D4292A">
        <w:rPr>
          <w:rFonts w:ascii="Arial" w:hAnsi="Arial" w:cs="Arial"/>
          <w:color w:val="0000FF"/>
          <w:sz w:val="20"/>
          <w:highlight w:val="white"/>
          <w:lang w:val="en-US" w:eastAsia="fi-FI"/>
          <w:rPrChange w:id="1804" w:author="ta20tnp" w:date="2013-06-07T15:21:00Z">
            <w:rPr>
              <w:rFonts w:ascii="Arial" w:hAnsi="Arial" w:cs="Arial"/>
              <w:color w:val="0000FF"/>
              <w:sz w:val="20"/>
              <w:highlight w:val="white"/>
              <w:lang w:eastAsia="fi-FI"/>
            </w:rPr>
          </w:rPrChange>
        </w:rPr>
        <w:t>&gt;</w:t>
      </w:r>
      <w:r w:rsidR="00BC4C56" w:rsidRPr="00D4292A">
        <w:rPr>
          <w:rFonts w:ascii="Arial" w:hAnsi="Arial" w:cs="Arial"/>
          <w:color w:val="000000"/>
          <w:sz w:val="20"/>
          <w:highlight w:val="white"/>
          <w:lang w:val="en-US" w:eastAsia="fi-FI"/>
          <w:rPrChange w:id="1805" w:author="ta20tnp" w:date="2013-06-07T15:21:00Z">
            <w:rPr>
              <w:rFonts w:ascii="Arial" w:hAnsi="Arial" w:cs="Arial"/>
              <w:color w:val="000000"/>
              <w:sz w:val="20"/>
              <w:highlight w:val="white"/>
              <w:lang w:eastAsia="fi-FI"/>
            </w:rPr>
          </w:rPrChange>
        </w:rPr>
        <w:t>terveydenhuolto</w:t>
      </w:r>
      <w:r w:rsidR="00BC4C56" w:rsidRPr="00D4292A">
        <w:rPr>
          <w:rFonts w:ascii="Arial" w:hAnsi="Arial" w:cs="Arial"/>
          <w:color w:val="0000FF"/>
          <w:sz w:val="20"/>
          <w:highlight w:val="white"/>
          <w:lang w:val="en-US" w:eastAsia="fi-FI"/>
          <w:rPrChange w:id="1806" w:author="ta20tnp" w:date="2013-06-07T15:21:00Z">
            <w:rPr>
              <w:rFonts w:ascii="Arial" w:hAnsi="Arial" w:cs="Arial"/>
              <w:color w:val="0000FF"/>
              <w:sz w:val="20"/>
              <w:highlight w:val="white"/>
              <w:lang w:eastAsia="fi-FI"/>
            </w:rPr>
          </w:rPrChange>
        </w:rPr>
        <w:t>&lt;/</w:t>
      </w:r>
      <w:r w:rsidR="00BC4C56" w:rsidRPr="00D4292A">
        <w:rPr>
          <w:rFonts w:ascii="Arial" w:hAnsi="Arial" w:cs="Arial"/>
          <w:color w:val="800000"/>
          <w:sz w:val="20"/>
          <w:highlight w:val="white"/>
          <w:lang w:val="en-US" w:eastAsia="fi-FI"/>
          <w:rPrChange w:id="1807" w:author="ta20tnp" w:date="2013-06-07T15:21:00Z">
            <w:rPr>
              <w:rFonts w:ascii="Arial" w:hAnsi="Arial" w:cs="Arial"/>
              <w:color w:val="800000"/>
              <w:sz w:val="20"/>
              <w:highlight w:val="white"/>
              <w:lang w:eastAsia="fi-FI"/>
            </w:rPr>
          </w:rPrChange>
        </w:rPr>
        <w:t>text</w:t>
      </w:r>
      <w:r w:rsidR="00BC4C56" w:rsidRPr="00D4292A">
        <w:rPr>
          <w:rFonts w:ascii="Arial" w:hAnsi="Arial" w:cs="Arial"/>
          <w:color w:val="0000FF"/>
          <w:sz w:val="20"/>
          <w:highlight w:val="white"/>
          <w:lang w:val="en-US" w:eastAsia="fi-FI"/>
          <w:rPrChange w:id="1808" w:author="ta20tnp" w:date="2013-06-07T15:21:00Z">
            <w:rPr>
              <w:rFonts w:ascii="Arial" w:hAnsi="Arial" w:cs="Arial"/>
              <w:color w:val="0000FF"/>
              <w:sz w:val="20"/>
              <w:highlight w:val="white"/>
              <w:lang w:eastAsia="fi-FI"/>
            </w:rPr>
          </w:rPrChange>
        </w:rPr>
        <w:t>&gt;</w:t>
      </w:r>
    </w:p>
    <w:p w14:paraId="17837550" w14:textId="77777777" w:rsidR="00F56CE2" w:rsidRPr="00D4292A"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809"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81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16" w:author="ta20tnp" w:date="2013-06-07T15:21:00Z">
            <w:rPr>
              <w:rFonts w:ascii="Arial" w:hAnsi="Arial" w:cs="Arial"/>
              <w:color w:val="000000"/>
              <w:sz w:val="20"/>
              <w:highlight w:val="white"/>
              <w:lang w:eastAsia="fi-FI"/>
            </w:rPr>
          </w:rPrChange>
        </w:rPr>
        <w:tab/>
      </w:r>
      <w:r w:rsidR="00F56CE2" w:rsidRPr="00D4292A">
        <w:rPr>
          <w:rFonts w:ascii="Arial" w:hAnsi="Arial" w:cs="Arial"/>
          <w:color w:val="0000FF"/>
          <w:sz w:val="20"/>
          <w:highlight w:val="white"/>
          <w:lang w:val="en-US" w:eastAsia="fi-FI"/>
          <w:rPrChange w:id="1817" w:author="ta20tnp" w:date="2013-06-07T15:21:00Z">
            <w:rPr>
              <w:rFonts w:ascii="Arial" w:hAnsi="Arial" w:cs="Arial"/>
              <w:color w:val="0000FF"/>
              <w:sz w:val="20"/>
              <w:highlight w:val="white"/>
              <w:lang w:eastAsia="fi-FI"/>
            </w:rPr>
          </w:rPrChange>
        </w:rPr>
        <w:t>&lt;</w:t>
      </w:r>
      <w:r w:rsidR="00F56CE2" w:rsidRPr="00D4292A">
        <w:rPr>
          <w:rFonts w:ascii="Arial" w:hAnsi="Arial" w:cs="Arial"/>
          <w:color w:val="800000"/>
          <w:sz w:val="20"/>
          <w:highlight w:val="white"/>
          <w:lang w:val="en-US" w:eastAsia="fi-FI"/>
          <w:rPrChange w:id="1818" w:author="ta20tnp" w:date="2013-06-07T15:21:00Z">
            <w:rPr>
              <w:rFonts w:ascii="Arial" w:hAnsi="Arial" w:cs="Arial"/>
              <w:color w:val="800000"/>
              <w:sz w:val="20"/>
              <w:highlight w:val="white"/>
              <w:lang w:eastAsia="fi-FI"/>
            </w:rPr>
          </w:rPrChange>
        </w:rPr>
        <w:t>entry</w:t>
      </w:r>
      <w:r w:rsidR="00F56CE2" w:rsidRPr="00D4292A">
        <w:rPr>
          <w:rFonts w:ascii="Arial" w:hAnsi="Arial" w:cs="Arial"/>
          <w:color w:val="0000FF"/>
          <w:sz w:val="20"/>
          <w:highlight w:val="white"/>
          <w:lang w:val="en-US" w:eastAsia="fi-FI"/>
          <w:rPrChange w:id="1819" w:author="ta20tnp" w:date="2013-06-07T15:21:00Z">
            <w:rPr>
              <w:rFonts w:ascii="Arial" w:hAnsi="Arial" w:cs="Arial"/>
              <w:color w:val="0000FF"/>
              <w:sz w:val="20"/>
              <w:highlight w:val="white"/>
              <w:lang w:eastAsia="fi-FI"/>
            </w:rPr>
          </w:rPrChange>
        </w:rPr>
        <w:t>&gt;</w:t>
      </w:r>
    </w:p>
    <w:p w14:paraId="17837551"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820"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82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28"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829"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830" w:author="ta20tnp" w:date="2013-06-07T15:21:00Z">
            <w:rPr>
              <w:rFonts w:ascii="Arial" w:hAnsi="Arial" w:cs="Arial"/>
              <w:color w:val="800000"/>
              <w:sz w:val="20"/>
              <w:highlight w:val="white"/>
              <w:lang w:eastAsia="fi-FI"/>
            </w:rPr>
          </w:rPrChange>
        </w:rPr>
        <w:t>observation</w:t>
      </w:r>
      <w:r w:rsidRPr="00D4292A">
        <w:rPr>
          <w:rFonts w:ascii="Arial" w:hAnsi="Arial" w:cs="Arial"/>
          <w:color w:val="FF0000"/>
          <w:sz w:val="20"/>
          <w:highlight w:val="white"/>
          <w:lang w:val="en-US" w:eastAsia="fi-FI"/>
          <w:rPrChange w:id="1831" w:author="ta20tnp" w:date="2013-06-07T15:21:00Z">
            <w:rPr>
              <w:rFonts w:ascii="Arial" w:hAnsi="Arial" w:cs="Arial"/>
              <w:color w:val="FF0000"/>
              <w:sz w:val="20"/>
              <w:highlight w:val="white"/>
              <w:lang w:eastAsia="fi-FI"/>
            </w:rPr>
          </w:rPrChange>
        </w:rPr>
        <w:t xml:space="preserve"> classCode</w:t>
      </w:r>
      <w:r w:rsidRPr="00D4292A">
        <w:rPr>
          <w:rFonts w:ascii="Arial" w:hAnsi="Arial" w:cs="Arial"/>
          <w:color w:val="0000FF"/>
          <w:sz w:val="20"/>
          <w:highlight w:val="white"/>
          <w:lang w:val="en-US" w:eastAsia="fi-FI"/>
          <w:rPrChange w:id="1832"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833" w:author="ta20tnp" w:date="2013-06-07T15:21:00Z">
            <w:rPr>
              <w:rFonts w:ascii="Arial" w:hAnsi="Arial" w:cs="Arial"/>
              <w:color w:val="000000"/>
              <w:sz w:val="20"/>
              <w:highlight w:val="white"/>
              <w:lang w:eastAsia="fi-FI"/>
            </w:rPr>
          </w:rPrChange>
        </w:rPr>
        <w:t>COND</w:t>
      </w:r>
      <w:r w:rsidRPr="00D4292A">
        <w:rPr>
          <w:rFonts w:ascii="Arial" w:hAnsi="Arial" w:cs="Arial"/>
          <w:color w:val="0000FF"/>
          <w:sz w:val="20"/>
          <w:highlight w:val="white"/>
          <w:lang w:val="en-US" w:eastAsia="fi-FI"/>
          <w:rPrChange w:id="1834" w:author="ta20tnp" w:date="2013-06-07T15:21:00Z">
            <w:rPr>
              <w:rFonts w:ascii="Arial" w:hAnsi="Arial" w:cs="Arial"/>
              <w:color w:val="0000FF"/>
              <w:sz w:val="20"/>
              <w:highlight w:val="white"/>
              <w:lang w:eastAsia="fi-FI"/>
            </w:rPr>
          </w:rPrChange>
        </w:rPr>
        <w:t>"</w:t>
      </w:r>
      <w:r w:rsidRPr="00D4292A">
        <w:rPr>
          <w:rFonts w:ascii="Arial" w:hAnsi="Arial" w:cs="Arial"/>
          <w:color w:val="FF0000"/>
          <w:sz w:val="20"/>
          <w:highlight w:val="white"/>
          <w:lang w:val="en-US" w:eastAsia="fi-FI"/>
          <w:rPrChange w:id="1835" w:author="ta20tnp" w:date="2013-06-07T15:21:00Z">
            <w:rPr>
              <w:rFonts w:ascii="Arial" w:hAnsi="Arial" w:cs="Arial"/>
              <w:color w:val="FF0000"/>
              <w:sz w:val="20"/>
              <w:highlight w:val="white"/>
              <w:lang w:eastAsia="fi-FI"/>
            </w:rPr>
          </w:rPrChange>
        </w:rPr>
        <w:t xml:space="preserve"> moodCode</w:t>
      </w:r>
      <w:r w:rsidRPr="00D4292A">
        <w:rPr>
          <w:rFonts w:ascii="Arial" w:hAnsi="Arial" w:cs="Arial"/>
          <w:color w:val="0000FF"/>
          <w:sz w:val="20"/>
          <w:highlight w:val="white"/>
          <w:lang w:val="en-US" w:eastAsia="fi-FI"/>
          <w:rPrChange w:id="1836"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837" w:author="ta20tnp" w:date="2013-06-07T15:21:00Z">
            <w:rPr>
              <w:rFonts w:ascii="Arial" w:hAnsi="Arial" w:cs="Arial"/>
              <w:color w:val="000000"/>
              <w:sz w:val="20"/>
              <w:highlight w:val="white"/>
              <w:lang w:eastAsia="fi-FI"/>
            </w:rPr>
          </w:rPrChange>
        </w:rPr>
        <w:t>EVN</w:t>
      </w:r>
      <w:r w:rsidRPr="00D4292A">
        <w:rPr>
          <w:rFonts w:ascii="Arial" w:hAnsi="Arial" w:cs="Arial"/>
          <w:color w:val="0000FF"/>
          <w:sz w:val="20"/>
          <w:highlight w:val="white"/>
          <w:lang w:val="en-US" w:eastAsia="fi-FI"/>
          <w:rPrChange w:id="1838" w:author="ta20tnp" w:date="2013-06-07T15:21:00Z">
            <w:rPr>
              <w:rFonts w:ascii="Arial" w:hAnsi="Arial" w:cs="Arial"/>
              <w:color w:val="0000FF"/>
              <w:sz w:val="20"/>
              <w:highlight w:val="white"/>
              <w:lang w:eastAsia="fi-FI"/>
            </w:rPr>
          </w:rPrChange>
        </w:rPr>
        <w:t>"&gt;</w:t>
      </w:r>
    </w:p>
    <w:p w14:paraId="17837552"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1839"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84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48"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849"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850" w:author="ta20tnp" w:date="2013-06-07T15:21:00Z">
            <w:rPr>
              <w:rFonts w:ascii="Arial" w:hAnsi="Arial" w:cs="Arial"/>
              <w:color w:val="800000"/>
              <w:sz w:val="20"/>
              <w:highlight w:val="white"/>
              <w:lang w:eastAsia="fi-FI"/>
            </w:rPr>
          </w:rPrChange>
        </w:rPr>
        <w:t>code</w:t>
      </w:r>
      <w:r w:rsidRPr="00D4292A">
        <w:rPr>
          <w:rFonts w:ascii="Arial" w:hAnsi="Arial" w:cs="Arial"/>
          <w:color w:val="FF0000"/>
          <w:sz w:val="20"/>
          <w:highlight w:val="white"/>
          <w:lang w:val="en-US" w:eastAsia="fi-FI"/>
          <w:rPrChange w:id="1851" w:author="ta20tnp" w:date="2013-06-07T15:21:00Z">
            <w:rPr>
              <w:rFonts w:ascii="Arial" w:hAnsi="Arial" w:cs="Arial"/>
              <w:color w:val="FF0000"/>
              <w:sz w:val="20"/>
              <w:highlight w:val="white"/>
              <w:lang w:eastAsia="fi-FI"/>
            </w:rPr>
          </w:rPrChange>
        </w:rPr>
        <w:t xml:space="preserve"> nullFlavor</w:t>
      </w:r>
      <w:r w:rsidRPr="00D4292A">
        <w:rPr>
          <w:rFonts w:ascii="Arial" w:hAnsi="Arial" w:cs="Arial"/>
          <w:color w:val="0000FF"/>
          <w:sz w:val="20"/>
          <w:highlight w:val="white"/>
          <w:lang w:val="en-US" w:eastAsia="fi-FI"/>
          <w:rPrChange w:id="1852"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853" w:author="ta20tnp" w:date="2013-06-07T15:21:00Z">
            <w:rPr>
              <w:rFonts w:ascii="Arial" w:hAnsi="Arial" w:cs="Arial"/>
              <w:color w:val="000000"/>
              <w:sz w:val="20"/>
              <w:highlight w:val="white"/>
              <w:lang w:eastAsia="fi-FI"/>
            </w:rPr>
          </w:rPrChange>
        </w:rPr>
        <w:t>NA</w:t>
      </w:r>
      <w:r w:rsidRPr="00D4292A">
        <w:rPr>
          <w:rFonts w:ascii="Arial" w:hAnsi="Arial" w:cs="Arial"/>
          <w:color w:val="0000FF"/>
          <w:sz w:val="20"/>
          <w:highlight w:val="white"/>
          <w:lang w:val="en-US" w:eastAsia="fi-FI"/>
          <w:rPrChange w:id="1854" w:author="ta20tnp" w:date="2013-06-07T15:21:00Z">
            <w:rPr>
              <w:rFonts w:ascii="Arial" w:hAnsi="Arial" w:cs="Arial"/>
              <w:color w:val="0000FF"/>
              <w:sz w:val="20"/>
              <w:highlight w:val="white"/>
              <w:lang w:eastAsia="fi-FI"/>
            </w:rPr>
          </w:rPrChange>
        </w:rPr>
        <w:t>"/&gt;</w:t>
      </w:r>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Change w:id="185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5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5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5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5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6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6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6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863" w:author="ta20tnp" w:date="2013-06-07T15:21:00Z">
            <w:rPr>
              <w:rFonts w:ascii="Arial" w:hAnsi="Arial" w:cs="Arial"/>
              <w:color w:val="000000"/>
              <w:sz w:val="20"/>
              <w:highlight w:val="white"/>
              <w:lang w:eastAsia="fi-FI"/>
            </w:rPr>
          </w:rPrChange>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ED1C2D">
        <w:rPr>
          <w:rFonts w:ascii="Arial" w:hAnsi="Arial" w:cs="Arial"/>
          <w:color w:val="FF0000"/>
          <w:sz w:val="20"/>
          <w:highlight w:val="white"/>
          <w:lang w:eastAsia="fi-FI"/>
        </w:rPr>
        <w:t>codeSystemName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1864" w:name="_Toc223080030"/>
      <w:bookmarkStart w:id="1865" w:name="_Toc223082309"/>
      <w:bookmarkStart w:id="1866" w:name="_Toc223080031"/>
      <w:bookmarkStart w:id="1867" w:name="_Toc223082310"/>
      <w:bookmarkStart w:id="1868" w:name="_Toc223082311"/>
      <w:bookmarkStart w:id="1869" w:name="_Toc232298473"/>
      <w:bookmarkStart w:id="1870" w:name="_Toc309019438"/>
      <w:bookmarkStart w:id="1871" w:name="_Toc360692000"/>
      <w:bookmarkEnd w:id="1864"/>
      <w:bookmarkEnd w:id="1865"/>
      <w:bookmarkEnd w:id="1866"/>
      <w:bookmarkEnd w:id="1867"/>
      <w:r>
        <w:lastRenderedPageBreak/>
        <w:t>Paikalliset lomakkeet</w:t>
      </w:r>
      <w:bookmarkEnd w:id="1868"/>
      <w:bookmarkEnd w:id="1869"/>
      <w:bookmarkEnd w:id="1870"/>
      <w:bookmarkEnd w:id="1871"/>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1872" w:name="_Toc63498780"/>
      <w:bookmarkStart w:id="1873" w:name="_Toc83886714"/>
      <w:bookmarkStart w:id="1874" w:name="_Toc232298474"/>
      <w:bookmarkStart w:id="1875" w:name="_Toc309019439"/>
      <w:bookmarkStart w:id="1876" w:name="_Toc360692001"/>
      <w:r w:rsidRPr="00864A7F">
        <w:t>Sähköinen allekirjoitus</w:t>
      </w:r>
      <w:bookmarkEnd w:id="1872"/>
      <w:bookmarkEnd w:id="1873"/>
      <w:bookmarkEnd w:id="1874"/>
      <w:bookmarkEnd w:id="1875"/>
      <w:bookmarkEnd w:id="1876"/>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1877" w:name="_Toc232298475"/>
      <w:bookmarkStart w:id="1878" w:name="_Toc309019440"/>
      <w:bookmarkStart w:id="1879" w:name="_Toc25673763"/>
      <w:bookmarkStart w:id="1880" w:name="_Toc31538225"/>
      <w:bookmarkStart w:id="1881" w:name="_Toc360692002"/>
      <w:r w:rsidR="00872C91" w:rsidRPr="00864A7F">
        <w:lastRenderedPageBreak/>
        <w:t xml:space="preserve">Kertomuksen </w:t>
      </w:r>
      <w:r w:rsidR="00722660" w:rsidRPr="00864A7F">
        <w:t>peruslomakkeet</w:t>
      </w:r>
      <w:bookmarkEnd w:id="1877"/>
      <w:bookmarkEnd w:id="1878"/>
      <w:bookmarkEnd w:id="1881"/>
    </w:p>
    <w:p w14:paraId="1783756A" w14:textId="77777777" w:rsidR="00872C91" w:rsidRDefault="00CF35F3" w:rsidP="00872C91">
      <w:pPr>
        <w:pStyle w:val="Otsikko2"/>
      </w:pPr>
      <w:bookmarkStart w:id="1882" w:name="_Toc309019441"/>
      <w:bookmarkStart w:id="1883" w:name="OLE_LINK21"/>
      <w:bookmarkStart w:id="1884" w:name="_Toc360692003"/>
      <w:r>
        <w:t>Palvelunantajien välillä siirtyv</w:t>
      </w:r>
      <w:r w:rsidR="007E1417">
        <w:t>iä</w:t>
      </w:r>
      <w:r>
        <w:t xml:space="preserve"> asiakirj</w:t>
      </w:r>
      <w:r w:rsidR="007E1417">
        <w:t>oja</w:t>
      </w:r>
      <w:bookmarkEnd w:id="1882"/>
      <w:bookmarkEnd w:id="1884"/>
    </w:p>
    <w:bookmarkEnd w:id="1883"/>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1885" w:name="_Toc309019442"/>
      <w:bookmarkStart w:id="1886" w:name="OLE_LINK22"/>
      <w:bookmarkStart w:id="1887" w:name="_Toc360692004"/>
      <w:r w:rsidRPr="009E21F6">
        <w:t xml:space="preserve">Tiedonhallintapalvelun </w:t>
      </w:r>
      <w:r w:rsidR="00790C86">
        <w:t>ylläpidettävät</w:t>
      </w:r>
      <w:r w:rsidR="00790C86" w:rsidRPr="009E21F6">
        <w:t xml:space="preserve"> </w:t>
      </w:r>
      <w:r w:rsidRPr="009E21F6">
        <w:t>asiakirjat</w:t>
      </w:r>
      <w:bookmarkEnd w:id="1885"/>
      <w:bookmarkEnd w:id="1887"/>
    </w:p>
    <w:bookmarkEnd w:id="1886"/>
    <w:p w14:paraId="17837573" w14:textId="0B547BDE"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 xml:space="preserve">an 1.2 CDA R2 asiakirjojen versiointi mukaisesti.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 xml:space="preserve">Potilastietojen </w:t>
            </w:r>
            <w:r w:rsidRPr="00115168">
              <w:rPr>
                <w:color w:val="000000"/>
              </w:rPr>
              <w:lastRenderedPageBreak/>
              <w:t>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lastRenderedPageBreak/>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lastRenderedPageBreak/>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1888" w:name="_Toc232298479"/>
      <w:r w:rsidRPr="00864A7F">
        <w:t>Hoitotahto</w:t>
      </w:r>
      <w:bookmarkEnd w:id="1888"/>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1889" w:name="_Toc309019443"/>
      <w:bookmarkStart w:id="1890"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1891" w:name="_Toc360692005"/>
      <w:r w:rsidRPr="009E21F6">
        <w:t>Tiedonhallint</w:t>
      </w:r>
      <w:r>
        <w:t>apalvelun koosteasiakirjat</w:t>
      </w:r>
      <w:bookmarkEnd w:id="1889"/>
      <w:bookmarkEnd w:id="1891"/>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lastRenderedPageBreak/>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lastRenderedPageBreak/>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7BB71E5"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E96EE92" w:rsidR="00032F31" w:rsidRDefault="00E31A8F" w:rsidP="0067381F">
      <w:pPr>
        <w:ind w:left="1418"/>
      </w:pPr>
      <w:r>
        <w:t>Koosteet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3BAF0542"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lastRenderedPageBreak/>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6E7A4BF1">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8">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EB84067">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39">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657E12B4">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0DE813B4">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1">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77777777" w:rsidR="0060131D" w:rsidRPr="0048728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B40964">
        <w:rPr>
          <w:rFonts w:ascii="Arial" w:hAnsi="Arial" w:cs="Arial"/>
          <w:color w:val="0000FF"/>
          <w:sz w:val="20"/>
          <w:highlight w:val="white"/>
          <w:lang w:val="en-US" w:eastAsia="fi-FI"/>
        </w:rPr>
        <w:t>&lt;</w:t>
      </w:r>
      <w:r w:rsidRPr="00487289">
        <w:rPr>
          <w:rFonts w:ascii="Arial" w:hAnsi="Arial" w:cs="Arial"/>
          <w:color w:val="800000"/>
          <w:sz w:val="20"/>
          <w:highlight w:val="white"/>
          <w:lang w:val="en-US" w:eastAsia="fi-FI"/>
        </w:rPr>
        <w:t>section</w:t>
      </w:r>
      <w:r w:rsidRPr="00487289">
        <w:rPr>
          <w:rFonts w:ascii="Arial" w:hAnsi="Arial" w:cs="Arial"/>
          <w:color w:val="FF0000"/>
          <w:sz w:val="20"/>
          <w:highlight w:val="white"/>
          <w:lang w:val="en-US" w:eastAsia="fi-FI"/>
        </w:rPr>
        <w:t xml:space="preserve"> ID</w:t>
      </w:r>
      <w:r w:rsidRPr="00487289">
        <w:rPr>
          <w:rFonts w:ascii="Arial" w:hAnsi="Arial" w:cs="Arial"/>
          <w:color w:val="0000FF"/>
          <w:sz w:val="20"/>
          <w:highlight w:val="white"/>
          <w:lang w:val="en-US" w:eastAsia="fi-FI"/>
        </w:rPr>
        <w:t>="</w:t>
      </w:r>
      <w:r w:rsidRPr="00487289">
        <w:rPr>
          <w:rFonts w:ascii="Arial" w:hAnsi="Arial" w:cs="Arial"/>
          <w:color w:val="000000"/>
          <w:sz w:val="20"/>
          <w:highlight w:val="white"/>
          <w:lang w:val="en-US" w:eastAsia="fi-FI"/>
        </w:rPr>
        <w:t>OID1.2.246.10.2462460.10.0.91.2012.111.2</w:t>
      </w:r>
      <w:r w:rsidRPr="00487289">
        <w:rPr>
          <w:rFonts w:ascii="Arial" w:hAnsi="Arial" w:cs="Arial"/>
          <w:color w:val="0000FF"/>
          <w:sz w:val="20"/>
          <w:highlight w:val="white"/>
          <w:lang w:val="en-US" w:eastAsia="fi-FI"/>
        </w:rPr>
        <w:t>"&gt;</w:t>
      </w:r>
    </w:p>
    <w:p w14:paraId="17837605"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FF"/>
          <w:sz w:val="20"/>
          <w:highlight w:val="white"/>
          <w:lang w:val="en-US" w:eastAsia="fi-FI"/>
        </w:rPr>
        <w:t>&lt;</w:t>
      </w:r>
      <w:r w:rsidRPr="003D6C0E">
        <w:rPr>
          <w:rFonts w:ascii="Arial" w:hAnsi="Arial" w:cs="Arial"/>
          <w:color w:val="800000"/>
          <w:sz w:val="20"/>
          <w:highlight w:val="white"/>
          <w:lang w:val="en-US" w:eastAsia="fi-FI"/>
        </w:rPr>
        <w:t>id</w:t>
      </w:r>
      <w:r w:rsidRPr="003D6C0E">
        <w:rPr>
          <w:rFonts w:ascii="Arial" w:hAnsi="Arial" w:cs="Arial"/>
          <w:color w:val="FF0000"/>
          <w:sz w:val="20"/>
          <w:highlight w:val="white"/>
          <w:lang w:val="en-US" w:eastAsia="fi-FI"/>
        </w:rPr>
        <w:t xml:space="preserve"> root</w:t>
      </w:r>
      <w:r w:rsidRPr="003D6C0E">
        <w:rPr>
          <w:rFonts w:ascii="Arial" w:hAnsi="Arial" w:cs="Arial"/>
          <w:color w:val="0000FF"/>
          <w:sz w:val="20"/>
          <w:highlight w:val="white"/>
          <w:lang w:val="en-US" w:eastAsia="fi-FI"/>
        </w:rPr>
        <w:t>="</w:t>
      </w:r>
      <w:r w:rsidRPr="003D6C0E">
        <w:rPr>
          <w:rFonts w:ascii="Arial" w:hAnsi="Arial" w:cs="Arial"/>
          <w:color w:val="000000"/>
          <w:sz w:val="20"/>
          <w:highlight w:val="white"/>
          <w:lang w:val="en-US" w:eastAsia="fi-FI"/>
        </w:rPr>
        <w:t>1.2.246.10.2462460.10.0.91.2012.111.2</w:t>
      </w:r>
      <w:r w:rsidRPr="003D6C0E">
        <w:rPr>
          <w:rFonts w:ascii="Arial" w:hAnsi="Arial" w:cs="Arial"/>
          <w:color w:val="0000FF"/>
          <w:sz w:val="20"/>
          <w:highlight w:val="white"/>
          <w:lang w:val="en-US" w:eastAsia="fi-FI"/>
        </w:rPr>
        <w:t>"/&gt;</w:t>
      </w:r>
    </w:p>
    <w:p w14:paraId="5F701BA9" w14:textId="1DCC2AF0" w:rsidR="00A76736" w:rsidRPr="00640E63"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Change w:id="1892" w:author="ta20tnp" w:date="2013-06-03T14:22:00Z">
            <w:rPr>
              <w:rFonts w:ascii="Arial" w:hAnsi="Arial" w:cs="Arial"/>
              <w:color w:val="000000"/>
              <w:sz w:val="20"/>
              <w:highlight w:val="white"/>
              <w:lang w:val="en-US" w:eastAsia="fi-FI"/>
            </w:rPr>
          </w:rPrChange>
        </w:rPr>
      </w:pPr>
      <w:r w:rsidRPr="00640E63">
        <w:rPr>
          <w:rFonts w:ascii="Arial" w:hAnsi="Arial" w:cs="Arial"/>
          <w:color w:val="0000FF"/>
          <w:sz w:val="20"/>
          <w:highlight w:val="white"/>
          <w:lang w:eastAsia="fi-FI"/>
          <w:rPrChange w:id="1893" w:author="ta20tnp" w:date="2013-06-03T14:22:00Z">
            <w:rPr>
              <w:rFonts w:ascii="Arial" w:hAnsi="Arial" w:cs="Arial"/>
              <w:color w:val="0000FF"/>
              <w:sz w:val="20"/>
              <w:highlight w:val="white"/>
              <w:lang w:val="en-US" w:eastAsia="fi-FI"/>
            </w:rPr>
          </w:rPrChange>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40E63">
        <w:rPr>
          <w:rFonts w:ascii="Arial" w:hAnsi="Arial" w:cs="Arial"/>
          <w:color w:val="000000"/>
          <w:sz w:val="20"/>
          <w:highlight w:val="white"/>
          <w:lang w:eastAsia="fi-FI"/>
          <w:rPrChange w:id="189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89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89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89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1898" w:author="ta20tnp" w:date="2013-06-03T14:22:00Z">
            <w:rPr>
              <w:rFonts w:ascii="Arial" w:hAnsi="Arial" w:cs="Arial"/>
              <w:color w:val="000000"/>
              <w:sz w:val="20"/>
              <w:highlight w:val="white"/>
              <w:lang w:val="en-US" w:eastAsia="fi-FI"/>
            </w:rPr>
          </w:rPrChange>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entry</w:t>
      </w:r>
      <w:r w:rsidRPr="00FF284C">
        <w:rPr>
          <w:rFonts w:ascii="Arial" w:hAnsi="Arial" w:cs="Arial"/>
          <w:color w:val="0000FF"/>
          <w:sz w:val="20"/>
          <w:highlight w:val="white"/>
          <w:lang w:eastAsia="fi-FI"/>
        </w:rPr>
        <w:t>&gt;</w:t>
      </w:r>
    </w:p>
    <w:p w14:paraId="17837608"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0000"/>
          <w:sz w:val="20"/>
          <w:highlight w:val="white"/>
          <w:lang w:eastAsia="fi-FI"/>
        </w:rPr>
        <w:t>encounter</w:t>
      </w:r>
      <w:r w:rsidRPr="00FF284C">
        <w:rPr>
          <w:rFonts w:ascii="Arial" w:hAnsi="Arial" w:cs="Arial"/>
          <w:color w:val="FF0000"/>
          <w:sz w:val="20"/>
          <w:highlight w:val="white"/>
          <w:lang w:eastAsia="fi-FI"/>
        </w:rPr>
        <w:t xml:space="preserve"> classCode</w:t>
      </w:r>
      <w:r w:rsidRPr="00FF284C">
        <w:rPr>
          <w:rFonts w:ascii="Arial" w:hAnsi="Arial" w:cs="Arial"/>
          <w:color w:val="0000FF"/>
          <w:sz w:val="20"/>
          <w:highlight w:val="white"/>
          <w:lang w:eastAsia="fi-FI"/>
        </w:rPr>
        <w:t>="</w:t>
      </w:r>
      <w:r w:rsidRPr="00FF284C">
        <w:rPr>
          <w:rFonts w:ascii="Arial" w:hAnsi="Arial" w:cs="Arial"/>
          <w:color w:val="000000"/>
          <w:sz w:val="20"/>
          <w:highlight w:val="white"/>
          <w:lang w:eastAsia="fi-FI"/>
        </w:rPr>
        <w:t>ENC</w:t>
      </w:r>
      <w:r w:rsidRPr="00FF284C">
        <w:rPr>
          <w:rFonts w:ascii="Arial" w:hAnsi="Arial" w:cs="Arial"/>
          <w:color w:val="0000FF"/>
          <w:sz w:val="20"/>
          <w:highlight w:val="white"/>
          <w:lang w:eastAsia="fi-FI"/>
        </w:rPr>
        <w:t>"</w:t>
      </w:r>
      <w:r w:rsidRPr="00FF284C">
        <w:rPr>
          <w:rFonts w:ascii="Arial" w:hAnsi="Arial" w:cs="Arial"/>
          <w:color w:val="FF0000"/>
          <w:sz w:val="20"/>
          <w:highlight w:val="white"/>
          <w:lang w:eastAsia="fi-FI"/>
        </w:rPr>
        <w:t xml:space="preserve"> moodCode</w:t>
      </w:r>
      <w:r w:rsidRPr="00FF284C">
        <w:rPr>
          <w:rFonts w:ascii="Arial" w:hAnsi="Arial" w:cs="Arial"/>
          <w:color w:val="0000FF"/>
          <w:sz w:val="20"/>
          <w:highlight w:val="white"/>
          <w:lang w:eastAsia="fi-FI"/>
        </w:rPr>
        <w:t>="</w:t>
      </w:r>
      <w:r w:rsidRPr="00FF284C">
        <w:rPr>
          <w:rFonts w:ascii="Arial" w:hAnsi="Arial" w:cs="Arial"/>
          <w:color w:val="000000"/>
          <w:sz w:val="20"/>
          <w:highlight w:val="white"/>
          <w:lang w:eastAsia="fi-FI"/>
        </w:rPr>
        <w:t>EVN</w:t>
      </w:r>
      <w:r w:rsidRPr="00FF284C">
        <w:rPr>
          <w:rFonts w:ascii="Arial" w:hAnsi="Arial" w:cs="Arial"/>
          <w:color w:val="0000FF"/>
          <w:sz w:val="20"/>
          <w:highlight w:val="white"/>
          <w:lang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r w:rsidRPr="00934B97">
        <w:rPr>
          <w:rFonts w:ascii="Arial" w:hAnsi="Arial" w:cs="Arial"/>
          <w:color w:val="000000"/>
          <w:sz w:val="20"/>
          <w:highlight w:val="white"/>
          <w:lang w:eastAsia="fi-FI"/>
        </w:rPr>
        <w:t>Testi tk</w:t>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p>
    <w:p w14:paraId="17837616"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representedOrganization</w:t>
      </w:r>
      <w:r w:rsidRPr="00934B97">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4292A"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1899" w:author="ta20tnp" w:date="2013-06-07T15:21:00Z">
            <w:rPr>
              <w:rFonts w:ascii="Arial" w:hAnsi="Arial" w:cs="Arial"/>
              <w:color w:val="000000"/>
              <w:sz w:val="20"/>
              <w:highlight w:val="white"/>
              <w:lang w:eastAsia="fi-FI"/>
            </w:rPr>
          </w:rPrChange>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4292A">
        <w:rPr>
          <w:rFonts w:ascii="Arial" w:hAnsi="Arial" w:cs="Arial"/>
          <w:color w:val="0000FF"/>
          <w:sz w:val="20"/>
          <w:highlight w:val="white"/>
          <w:lang w:val="en-US" w:eastAsia="fi-FI"/>
          <w:rPrChange w:id="1900"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901" w:author="ta20tnp" w:date="2013-06-07T15:21:00Z">
            <w:rPr>
              <w:rFonts w:ascii="Arial" w:hAnsi="Arial" w:cs="Arial"/>
              <w:color w:val="800000"/>
              <w:sz w:val="20"/>
              <w:highlight w:val="white"/>
              <w:lang w:eastAsia="fi-FI"/>
            </w:rPr>
          </w:rPrChange>
        </w:rPr>
        <w:t>reference</w:t>
      </w:r>
      <w:r w:rsidRPr="00D4292A">
        <w:rPr>
          <w:rFonts w:ascii="Arial" w:hAnsi="Arial" w:cs="Arial"/>
          <w:color w:val="FF0000"/>
          <w:sz w:val="20"/>
          <w:highlight w:val="white"/>
          <w:lang w:val="en-US" w:eastAsia="fi-FI"/>
          <w:rPrChange w:id="1902" w:author="ta20tnp" w:date="2013-06-07T15:21:00Z">
            <w:rPr>
              <w:rFonts w:ascii="Arial" w:hAnsi="Arial" w:cs="Arial"/>
              <w:color w:val="FF0000"/>
              <w:sz w:val="20"/>
              <w:highlight w:val="white"/>
              <w:lang w:eastAsia="fi-FI"/>
            </w:rPr>
          </w:rPrChange>
        </w:rPr>
        <w:t xml:space="preserve"> typeCode</w:t>
      </w:r>
      <w:r w:rsidRPr="00D4292A">
        <w:rPr>
          <w:rFonts w:ascii="Arial" w:hAnsi="Arial" w:cs="Arial"/>
          <w:color w:val="0000FF"/>
          <w:sz w:val="20"/>
          <w:highlight w:val="white"/>
          <w:lang w:val="en-US" w:eastAsia="fi-FI"/>
          <w:rPrChange w:id="1903"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904" w:author="ta20tnp" w:date="2013-06-07T15:21:00Z">
            <w:rPr>
              <w:rFonts w:ascii="Arial" w:hAnsi="Arial" w:cs="Arial"/>
              <w:color w:val="000000"/>
              <w:sz w:val="20"/>
              <w:highlight w:val="white"/>
              <w:lang w:eastAsia="fi-FI"/>
            </w:rPr>
          </w:rPrChange>
        </w:rPr>
        <w:t>REFR</w:t>
      </w:r>
      <w:r w:rsidRPr="00D4292A">
        <w:rPr>
          <w:rFonts w:ascii="Arial" w:hAnsi="Arial" w:cs="Arial"/>
          <w:color w:val="0000FF"/>
          <w:sz w:val="20"/>
          <w:highlight w:val="white"/>
          <w:lang w:val="en-US" w:eastAsia="fi-FI"/>
          <w:rPrChange w:id="1905" w:author="ta20tnp" w:date="2013-06-07T15:21:00Z">
            <w:rPr>
              <w:rFonts w:ascii="Arial" w:hAnsi="Arial" w:cs="Arial"/>
              <w:color w:val="0000FF"/>
              <w:sz w:val="20"/>
              <w:highlight w:val="white"/>
              <w:lang w:eastAsia="fi-FI"/>
            </w:rPr>
          </w:rPrChange>
        </w:rPr>
        <w:t>"&gt;</w:t>
      </w:r>
    </w:p>
    <w:p w14:paraId="1783761B" w14:textId="77777777" w:rsidR="0060131D" w:rsidRPr="00D4292A"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1906"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90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0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0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1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1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1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1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14"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915"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916" w:author="ta20tnp" w:date="2013-06-07T15:21:00Z">
            <w:rPr>
              <w:rFonts w:ascii="Arial" w:hAnsi="Arial" w:cs="Arial"/>
              <w:color w:val="800000"/>
              <w:sz w:val="20"/>
              <w:highlight w:val="white"/>
              <w:lang w:eastAsia="fi-FI"/>
            </w:rPr>
          </w:rPrChange>
        </w:rPr>
        <w:t>externalDocument</w:t>
      </w:r>
      <w:r w:rsidRPr="00D4292A">
        <w:rPr>
          <w:rFonts w:ascii="Arial" w:hAnsi="Arial" w:cs="Arial"/>
          <w:color w:val="0000FF"/>
          <w:sz w:val="20"/>
          <w:highlight w:val="white"/>
          <w:lang w:val="en-US" w:eastAsia="fi-FI"/>
          <w:rPrChange w:id="1917" w:author="ta20tnp" w:date="2013-06-07T15:21:00Z">
            <w:rPr>
              <w:rFonts w:ascii="Arial" w:hAnsi="Arial" w:cs="Arial"/>
              <w:color w:val="0000FF"/>
              <w:sz w:val="20"/>
              <w:highlight w:val="white"/>
              <w:lang w:eastAsia="fi-FI"/>
            </w:rPr>
          </w:rPrChange>
        </w:rPr>
        <w:t>&gt;</w:t>
      </w:r>
    </w:p>
    <w:p w14:paraId="1783761C" w14:textId="77777777" w:rsidR="0060131D" w:rsidRPr="00D4292A"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1918"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91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27"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928"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929" w:author="ta20tnp" w:date="2013-06-07T15:21:00Z">
            <w:rPr>
              <w:rFonts w:ascii="Arial" w:hAnsi="Arial" w:cs="Arial"/>
              <w:color w:val="800000"/>
              <w:sz w:val="20"/>
              <w:highlight w:val="white"/>
              <w:lang w:eastAsia="fi-FI"/>
            </w:rPr>
          </w:rPrChange>
        </w:rPr>
        <w:t>templateId</w:t>
      </w:r>
      <w:r w:rsidRPr="00D4292A">
        <w:rPr>
          <w:rFonts w:ascii="Arial" w:hAnsi="Arial" w:cs="Arial"/>
          <w:color w:val="FF0000"/>
          <w:sz w:val="20"/>
          <w:highlight w:val="white"/>
          <w:lang w:val="en-US" w:eastAsia="fi-FI"/>
          <w:rPrChange w:id="1930" w:author="ta20tnp" w:date="2013-06-07T15:21:00Z">
            <w:rPr>
              <w:rFonts w:ascii="Arial" w:hAnsi="Arial" w:cs="Arial"/>
              <w:color w:val="FF0000"/>
              <w:sz w:val="20"/>
              <w:highlight w:val="white"/>
              <w:lang w:eastAsia="fi-FI"/>
            </w:rPr>
          </w:rPrChange>
        </w:rPr>
        <w:t xml:space="preserve"> root</w:t>
      </w:r>
      <w:r w:rsidRPr="00D4292A">
        <w:rPr>
          <w:rFonts w:ascii="Arial" w:hAnsi="Arial" w:cs="Arial"/>
          <w:color w:val="0000FF"/>
          <w:sz w:val="20"/>
          <w:highlight w:val="white"/>
          <w:lang w:val="en-US" w:eastAsia="fi-FI"/>
          <w:rPrChange w:id="1931"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932" w:author="ta20tnp" w:date="2013-06-07T15:21:00Z">
            <w:rPr>
              <w:rFonts w:ascii="Arial" w:hAnsi="Arial" w:cs="Arial"/>
              <w:color w:val="000000"/>
              <w:sz w:val="20"/>
              <w:highlight w:val="white"/>
              <w:lang w:eastAsia="fi-FI"/>
            </w:rPr>
          </w:rPrChange>
        </w:rPr>
        <w:t>1.2.246.537.6.12.999.2003.5.6</w:t>
      </w:r>
      <w:r w:rsidRPr="00D4292A">
        <w:rPr>
          <w:rFonts w:ascii="Arial" w:hAnsi="Arial" w:cs="Arial"/>
          <w:color w:val="0000FF"/>
          <w:sz w:val="20"/>
          <w:highlight w:val="white"/>
          <w:lang w:val="en-US" w:eastAsia="fi-FI"/>
          <w:rPrChange w:id="1933" w:author="ta20tnp" w:date="2013-06-07T15:21:00Z">
            <w:rPr>
              <w:rFonts w:ascii="Arial" w:hAnsi="Arial" w:cs="Arial"/>
              <w:color w:val="0000FF"/>
              <w:sz w:val="20"/>
              <w:highlight w:val="white"/>
              <w:lang w:eastAsia="fi-FI"/>
            </w:rPr>
          </w:rPrChange>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193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3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3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3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3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3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4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4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42" w:author="ta20tnp" w:date="2013-06-07T15:21:00Z">
            <w:rPr>
              <w:rFonts w:ascii="Arial" w:hAnsi="Arial" w:cs="Arial"/>
              <w:color w:val="000000"/>
              <w:sz w:val="20"/>
              <w:highlight w:val="white"/>
              <w:lang w:eastAsia="fi-FI"/>
            </w:rPr>
          </w:rPrChange>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4292A"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1943" w:author="ta20tnp" w:date="2013-06-07T15:21:00Z">
            <w:rPr>
              <w:rFonts w:ascii="Arial" w:hAnsi="Arial" w:cs="Arial"/>
              <w:color w:val="000000"/>
              <w:sz w:val="20"/>
              <w:highlight w:val="white"/>
              <w:lang w:eastAsia="fi-FI"/>
            </w:rPr>
          </w:rPrChange>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4292A">
        <w:rPr>
          <w:rFonts w:ascii="Arial" w:hAnsi="Arial" w:cs="Arial"/>
          <w:color w:val="0000FF"/>
          <w:sz w:val="20"/>
          <w:highlight w:val="white"/>
          <w:lang w:val="en-US" w:eastAsia="fi-FI"/>
          <w:rPrChange w:id="1944"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945" w:author="ta20tnp" w:date="2013-06-07T15:21:00Z">
            <w:rPr>
              <w:rFonts w:ascii="Arial" w:hAnsi="Arial" w:cs="Arial"/>
              <w:color w:val="800000"/>
              <w:sz w:val="20"/>
              <w:highlight w:val="white"/>
              <w:lang w:eastAsia="fi-FI"/>
            </w:rPr>
          </w:rPrChange>
        </w:rPr>
        <w:t>id</w:t>
      </w:r>
      <w:r w:rsidRPr="00D4292A">
        <w:rPr>
          <w:rFonts w:ascii="Arial" w:hAnsi="Arial" w:cs="Arial"/>
          <w:color w:val="FF0000"/>
          <w:sz w:val="20"/>
          <w:highlight w:val="white"/>
          <w:lang w:val="en-US" w:eastAsia="fi-FI"/>
          <w:rPrChange w:id="1946" w:author="ta20tnp" w:date="2013-06-07T15:21:00Z">
            <w:rPr>
              <w:rFonts w:ascii="Arial" w:hAnsi="Arial" w:cs="Arial"/>
              <w:color w:val="FF0000"/>
              <w:sz w:val="20"/>
              <w:highlight w:val="white"/>
              <w:lang w:eastAsia="fi-FI"/>
            </w:rPr>
          </w:rPrChange>
        </w:rPr>
        <w:t xml:space="preserve"> root</w:t>
      </w:r>
      <w:r w:rsidRPr="00D4292A">
        <w:rPr>
          <w:rFonts w:ascii="Arial" w:hAnsi="Arial" w:cs="Arial"/>
          <w:color w:val="0000FF"/>
          <w:sz w:val="20"/>
          <w:highlight w:val="white"/>
          <w:lang w:val="en-US" w:eastAsia="fi-FI"/>
          <w:rPrChange w:id="1947"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948" w:author="ta20tnp" w:date="2013-06-07T15:21:00Z">
            <w:rPr>
              <w:rFonts w:ascii="Arial" w:hAnsi="Arial" w:cs="Arial"/>
              <w:color w:val="000000"/>
              <w:sz w:val="20"/>
              <w:highlight w:val="white"/>
              <w:lang w:eastAsia="fi-FI"/>
            </w:rPr>
          </w:rPrChange>
        </w:rPr>
        <w:t>1.2.246.10.99999984.10.0.14.2009.145001.166</w:t>
      </w:r>
      <w:r w:rsidRPr="00D4292A">
        <w:rPr>
          <w:rFonts w:ascii="Arial" w:hAnsi="Arial" w:cs="Arial"/>
          <w:color w:val="0000FF"/>
          <w:sz w:val="20"/>
          <w:highlight w:val="white"/>
          <w:lang w:val="en-US" w:eastAsia="fi-FI"/>
          <w:rPrChange w:id="1949" w:author="ta20tnp" w:date="2013-06-07T15:21:00Z">
            <w:rPr>
              <w:rFonts w:ascii="Arial" w:hAnsi="Arial" w:cs="Arial"/>
              <w:color w:val="0000FF"/>
              <w:sz w:val="20"/>
              <w:highlight w:val="white"/>
              <w:lang w:eastAsia="fi-FI"/>
            </w:rPr>
          </w:rPrChange>
        </w:rPr>
        <w:t>"/&gt;</w:t>
      </w:r>
    </w:p>
    <w:p w14:paraId="1783761F" w14:textId="77777777" w:rsidR="0060131D" w:rsidRPr="00D4292A"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1950"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195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59"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1960"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1961" w:author="ta20tnp" w:date="2013-06-07T15:21:00Z">
            <w:rPr>
              <w:rFonts w:ascii="Arial" w:hAnsi="Arial" w:cs="Arial"/>
              <w:color w:val="800000"/>
              <w:sz w:val="20"/>
              <w:highlight w:val="white"/>
              <w:lang w:eastAsia="fi-FI"/>
            </w:rPr>
          </w:rPrChange>
        </w:rPr>
        <w:t>code</w:t>
      </w:r>
      <w:r w:rsidRPr="00D4292A">
        <w:rPr>
          <w:rFonts w:ascii="Arial" w:hAnsi="Arial" w:cs="Arial"/>
          <w:color w:val="FF0000"/>
          <w:sz w:val="20"/>
          <w:highlight w:val="white"/>
          <w:lang w:val="en-US" w:eastAsia="fi-FI"/>
          <w:rPrChange w:id="1962" w:author="ta20tnp" w:date="2013-06-07T15:21:00Z">
            <w:rPr>
              <w:rFonts w:ascii="Arial" w:hAnsi="Arial" w:cs="Arial"/>
              <w:color w:val="FF0000"/>
              <w:sz w:val="20"/>
              <w:highlight w:val="white"/>
              <w:lang w:eastAsia="fi-FI"/>
            </w:rPr>
          </w:rPrChange>
        </w:rPr>
        <w:t xml:space="preserve"> code</w:t>
      </w:r>
      <w:r w:rsidRPr="00D4292A">
        <w:rPr>
          <w:rFonts w:ascii="Arial" w:hAnsi="Arial" w:cs="Arial"/>
          <w:color w:val="0000FF"/>
          <w:sz w:val="20"/>
          <w:highlight w:val="white"/>
          <w:lang w:val="en-US" w:eastAsia="fi-FI"/>
          <w:rPrChange w:id="1963"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964" w:author="ta20tnp" w:date="2013-06-07T15:21:00Z">
            <w:rPr>
              <w:rFonts w:ascii="Arial" w:hAnsi="Arial" w:cs="Arial"/>
              <w:color w:val="000000"/>
              <w:sz w:val="20"/>
              <w:highlight w:val="white"/>
              <w:lang w:eastAsia="fi-FI"/>
            </w:rPr>
          </w:rPrChange>
        </w:rPr>
        <w:t>5.6</w:t>
      </w:r>
      <w:r w:rsidRPr="00D4292A">
        <w:rPr>
          <w:rFonts w:ascii="Arial" w:hAnsi="Arial" w:cs="Arial"/>
          <w:color w:val="0000FF"/>
          <w:sz w:val="20"/>
          <w:highlight w:val="white"/>
          <w:lang w:val="en-US" w:eastAsia="fi-FI"/>
          <w:rPrChange w:id="1965" w:author="ta20tnp" w:date="2013-06-07T15:21:00Z">
            <w:rPr>
              <w:rFonts w:ascii="Arial" w:hAnsi="Arial" w:cs="Arial"/>
              <w:color w:val="0000FF"/>
              <w:sz w:val="20"/>
              <w:highlight w:val="white"/>
              <w:lang w:eastAsia="fi-FI"/>
            </w:rPr>
          </w:rPrChange>
        </w:rPr>
        <w:t>"</w:t>
      </w:r>
      <w:r w:rsidRPr="00D4292A">
        <w:rPr>
          <w:rFonts w:ascii="Arial" w:hAnsi="Arial" w:cs="Arial"/>
          <w:color w:val="FF0000"/>
          <w:sz w:val="20"/>
          <w:highlight w:val="white"/>
          <w:lang w:val="en-US" w:eastAsia="fi-FI"/>
          <w:rPrChange w:id="1966" w:author="ta20tnp" w:date="2013-06-07T15:21:00Z">
            <w:rPr>
              <w:rFonts w:ascii="Arial" w:hAnsi="Arial" w:cs="Arial"/>
              <w:color w:val="FF0000"/>
              <w:sz w:val="20"/>
              <w:highlight w:val="white"/>
              <w:lang w:eastAsia="fi-FI"/>
            </w:rPr>
          </w:rPrChange>
        </w:rPr>
        <w:t xml:space="preserve"> codeSystem</w:t>
      </w:r>
      <w:r w:rsidRPr="00D4292A">
        <w:rPr>
          <w:rFonts w:ascii="Arial" w:hAnsi="Arial" w:cs="Arial"/>
          <w:color w:val="0000FF"/>
          <w:sz w:val="20"/>
          <w:highlight w:val="white"/>
          <w:lang w:val="en-US" w:eastAsia="fi-FI"/>
          <w:rPrChange w:id="1967"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1968" w:author="ta20tnp" w:date="2013-06-07T15:21:00Z">
            <w:rPr>
              <w:rFonts w:ascii="Arial" w:hAnsi="Arial" w:cs="Arial"/>
              <w:color w:val="000000"/>
              <w:sz w:val="20"/>
              <w:highlight w:val="white"/>
              <w:lang w:eastAsia="fi-FI"/>
            </w:rPr>
          </w:rPrChange>
        </w:rPr>
        <w:t>1.2.246.537.6.12.999.2003</w:t>
      </w:r>
      <w:r w:rsidRPr="00D4292A">
        <w:rPr>
          <w:rFonts w:ascii="Arial" w:hAnsi="Arial" w:cs="Arial"/>
          <w:color w:val="0000FF"/>
          <w:sz w:val="20"/>
          <w:highlight w:val="white"/>
          <w:lang w:val="en-US" w:eastAsia="fi-FI"/>
          <w:rPrChange w:id="1969" w:author="ta20tnp" w:date="2013-06-07T15:21:00Z">
            <w:rPr>
              <w:rFonts w:ascii="Arial" w:hAnsi="Arial" w:cs="Arial"/>
              <w:color w:val="0000FF"/>
              <w:sz w:val="20"/>
              <w:highlight w:val="white"/>
              <w:lang w:eastAsia="fi-FI"/>
            </w:rPr>
          </w:rPrChange>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197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1978" w:author="ta20tnp" w:date="2013-06-07T15:21:00Z">
            <w:rPr>
              <w:rFonts w:ascii="Arial" w:hAnsi="Arial" w:cs="Arial"/>
              <w:color w:val="000000"/>
              <w:sz w:val="20"/>
              <w:highlight w:val="white"/>
              <w:lang w:eastAsia="fi-FI"/>
            </w:rPr>
          </w:rPrChange>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1979" w:name="_Toc309019445"/>
      <w:bookmarkStart w:id="1980" w:name="_Toc360692006"/>
      <w:r w:rsidRPr="006655BE">
        <w:t>Lähete- ja hoitopalaute</w:t>
      </w:r>
      <w:bookmarkEnd w:id="1979"/>
      <w:bookmarkEnd w:id="1980"/>
    </w:p>
    <w:bookmarkEnd w:id="1890"/>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1981" w:name="_Toc232298484"/>
      <w:bookmarkStart w:id="1982" w:name="_Toc309019446"/>
      <w:bookmarkStart w:id="1983" w:name="_Toc92642402"/>
      <w:bookmarkStart w:id="1984" w:name="_Toc360692007"/>
      <w:r w:rsidRPr="00864A7F">
        <w:t>Kertomuksen peruslomakkeiden rakenteiset osat (ydintiedot)</w:t>
      </w:r>
      <w:bookmarkEnd w:id="1981"/>
      <w:bookmarkEnd w:id="1982"/>
      <w:bookmarkEnd w:id="1984"/>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77777777" w:rsidR="0042570A" w:rsidRDefault="0042570A" w:rsidP="00E12DD5">
      <w:pPr>
        <w:ind w:left="1418"/>
      </w:pPr>
      <w:r>
        <w:t xml:space="preserve">Kaikki entry:t tunnistetaan yksikäsitteisellä xml ID-tunnuksella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1985" w:name="OLE_LINK23"/>
      <w:bookmarkStart w:id="1986" w:name="_Toc92642392"/>
      <w:bookmarkStart w:id="1987" w:name="_Toc232298485"/>
      <w:bookmarkStart w:id="1988" w:name="_Toc309019447"/>
      <w:bookmarkStart w:id="1989" w:name="_Toc360692008"/>
      <w:r w:rsidRPr="00864A7F">
        <w:t>Terveydenhuollon ammattihenkilö (lääkäri) ja laitos (</w:t>
      </w:r>
      <w:r w:rsidR="002E4EF9">
        <w:t>palveluyksikkö</w:t>
      </w:r>
      <w:bookmarkEnd w:id="1985"/>
      <w:r w:rsidRPr="00864A7F">
        <w:t>)</w:t>
      </w:r>
      <w:bookmarkEnd w:id="1986"/>
      <w:bookmarkEnd w:id="1987"/>
      <w:bookmarkEnd w:id="1988"/>
      <w:bookmarkEnd w:id="1989"/>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2"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Ammattihenkilön nimi </w:t>
      </w:r>
      <w:r w:rsidRPr="00EC7CDE">
        <w:rPr>
          <w:rFonts w:ascii="Arial" w:hAnsi="Arial" w:cs="Arial"/>
          <w:color w:val="0000FF"/>
          <w:sz w:val="20"/>
          <w:highlight w:val="white"/>
          <w:lang w:val="en-US"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640E63" w:rsidRDefault="00211908" w:rsidP="00211908">
      <w:pPr>
        <w:autoSpaceDE w:val="0"/>
        <w:autoSpaceDN w:val="0"/>
        <w:adjustRightInd w:val="0"/>
        <w:spacing w:before="0"/>
        <w:ind w:left="0"/>
        <w:rPr>
          <w:rFonts w:ascii="Arial" w:hAnsi="Arial" w:cs="Arial"/>
          <w:color w:val="0000FF"/>
          <w:sz w:val="20"/>
          <w:lang w:eastAsia="fi-FI"/>
          <w:rPrChange w:id="1990" w:author="ta20tnp" w:date="2013-06-03T14:22:00Z">
            <w:rPr>
              <w:rFonts w:ascii="Arial" w:hAnsi="Arial" w:cs="Arial"/>
              <w:color w:val="0000FF"/>
              <w:sz w:val="20"/>
              <w:lang w:val="en-US" w:eastAsia="fi-FI"/>
            </w:rPr>
          </w:rPrChange>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640E63">
        <w:rPr>
          <w:rFonts w:ascii="Arial" w:hAnsi="Arial" w:cs="Arial"/>
          <w:color w:val="0000FF"/>
          <w:sz w:val="20"/>
          <w:lang w:eastAsia="fi-FI"/>
          <w:rPrChange w:id="1991"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1992" w:author="ta20tnp" w:date="2013-06-03T14:22:00Z">
            <w:rPr>
              <w:rFonts w:ascii="Arial" w:hAnsi="Arial" w:cs="Arial"/>
              <w:color w:val="800000"/>
              <w:sz w:val="20"/>
              <w:lang w:val="en-US" w:eastAsia="fi-FI"/>
            </w:rPr>
          </w:rPrChange>
        </w:rPr>
        <w:t>assignedPerson</w:t>
      </w:r>
      <w:r w:rsidRPr="00640E63">
        <w:rPr>
          <w:rFonts w:ascii="Arial" w:hAnsi="Arial" w:cs="Arial"/>
          <w:color w:val="0000FF"/>
          <w:sz w:val="20"/>
          <w:lang w:eastAsia="fi-FI"/>
          <w:rPrChange w:id="1993" w:author="ta20tnp" w:date="2013-06-03T14:22:00Z">
            <w:rPr>
              <w:rFonts w:ascii="Arial" w:hAnsi="Arial" w:cs="Arial"/>
              <w:color w:val="0000FF"/>
              <w:sz w:val="20"/>
              <w:lang w:val="en-US" w:eastAsia="fi-FI"/>
            </w:rPr>
          </w:rPrChange>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640E63">
        <w:rPr>
          <w:rFonts w:ascii="Arial" w:hAnsi="Arial" w:cs="Arial"/>
          <w:color w:val="008080"/>
          <w:sz w:val="20"/>
          <w:lang w:eastAsia="fi-FI"/>
          <w:rPrChange w:id="1994" w:author="ta20tnp" w:date="2013-06-03T14:22:00Z">
            <w:rPr>
              <w:rFonts w:ascii="Arial" w:hAnsi="Arial" w:cs="Arial"/>
              <w:color w:val="008080"/>
              <w:sz w:val="20"/>
              <w:lang w:val="en-US" w:eastAsia="fi-FI"/>
            </w:rPr>
          </w:rPrChange>
        </w:rPr>
        <w:tab/>
      </w:r>
      <w:r w:rsidRPr="00640E63">
        <w:rPr>
          <w:rFonts w:ascii="Arial" w:hAnsi="Arial" w:cs="Arial"/>
          <w:color w:val="008080"/>
          <w:sz w:val="20"/>
          <w:lang w:eastAsia="fi-FI"/>
          <w:rPrChange w:id="1995" w:author="ta20tnp" w:date="2013-06-03T14:22:00Z">
            <w:rPr>
              <w:rFonts w:ascii="Arial" w:hAnsi="Arial" w:cs="Arial"/>
              <w:color w:val="008080"/>
              <w:sz w:val="20"/>
              <w:lang w:val="en-US" w:eastAsia="fi-FI"/>
            </w:rPr>
          </w:rPrChange>
        </w:rPr>
        <w:tab/>
      </w:r>
      <w:r w:rsidRPr="00640E63">
        <w:rPr>
          <w:rFonts w:ascii="Arial" w:hAnsi="Arial" w:cs="Arial"/>
          <w:color w:val="008080"/>
          <w:sz w:val="20"/>
          <w:lang w:eastAsia="fi-FI"/>
          <w:rPrChange w:id="1996" w:author="ta20tnp" w:date="2013-06-03T14:22:00Z">
            <w:rPr>
              <w:rFonts w:ascii="Arial" w:hAnsi="Arial" w:cs="Arial"/>
              <w:color w:val="008080"/>
              <w:sz w:val="20"/>
              <w:lang w:val="en-US" w:eastAsia="fi-FI"/>
            </w:rPr>
          </w:rPrChange>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1997" w:name="_Toc92642393"/>
      <w:bookmarkStart w:id="1998" w:name="_Toc232298486"/>
      <w:bookmarkStart w:id="1999" w:name="_Toc309019448"/>
      <w:bookmarkStart w:id="2000" w:name="OLE_LINK24"/>
      <w:bookmarkStart w:id="2001" w:name="_Toc360692009"/>
      <w:r w:rsidRPr="003B72BD">
        <w:t>Diagnoosit (+</w:t>
      </w:r>
      <w:r w:rsidR="00E34850" w:rsidRPr="003B72BD">
        <w:t xml:space="preserve"> </w:t>
      </w:r>
      <w:r w:rsidRPr="003B72BD">
        <w:t>hoidon syy)</w:t>
      </w:r>
      <w:bookmarkEnd w:id="1997"/>
      <w:bookmarkEnd w:id="1998"/>
      <w:bookmarkEnd w:id="1999"/>
      <w:bookmarkEnd w:id="2001"/>
    </w:p>
    <w:p w14:paraId="17837712" w14:textId="77777777" w:rsidR="00076BB8" w:rsidRDefault="00076BB8" w:rsidP="001A3438">
      <w:pPr>
        <w:pStyle w:val="NormaaliP"/>
        <w:ind w:left="1418"/>
      </w:pPr>
      <w:bookmarkStart w:id="2002" w:name="_Toc92642394"/>
      <w:bookmarkEnd w:id="2000"/>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640E63"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003" w:author="ta20tnp" w:date="2013-06-03T14:22:00Z">
            <w:rPr>
              <w:rFonts w:ascii="Arial" w:hAnsi="Arial" w:cs="Arial"/>
              <w:color w:val="000000"/>
              <w:sz w:val="20"/>
              <w:highlight w:val="white"/>
              <w:lang w:val="en-US" w:eastAsia="fi-FI"/>
            </w:rPr>
          </w:rPrChange>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640E63">
        <w:rPr>
          <w:rFonts w:ascii="Arial" w:hAnsi="Arial" w:cs="Arial"/>
          <w:color w:val="0000FF"/>
          <w:sz w:val="20"/>
          <w:highlight w:val="white"/>
          <w:lang w:eastAsia="fi-FI"/>
          <w:rPrChange w:id="2004" w:author="ta20tnp" w:date="2013-06-03T14:22:00Z">
            <w:rPr>
              <w:rFonts w:ascii="Arial" w:hAnsi="Arial" w:cs="Arial"/>
              <w:color w:val="0000FF"/>
              <w:sz w:val="20"/>
              <w:highlight w:val="white"/>
              <w:lang w:val="en-US" w:eastAsia="fi-FI"/>
            </w:rPr>
          </w:rPrChange>
        </w:rPr>
        <w:t>&lt;</w:t>
      </w:r>
      <w:r w:rsidRPr="00640E63">
        <w:rPr>
          <w:rFonts w:ascii="Arial" w:hAnsi="Arial" w:cs="Arial"/>
          <w:color w:val="800000"/>
          <w:sz w:val="20"/>
          <w:highlight w:val="white"/>
          <w:lang w:eastAsia="fi-FI"/>
          <w:rPrChange w:id="2005" w:author="ta20tnp" w:date="2013-06-03T14:22:00Z">
            <w:rPr>
              <w:rFonts w:ascii="Arial" w:hAnsi="Arial" w:cs="Arial"/>
              <w:color w:val="800000"/>
              <w:sz w:val="20"/>
              <w:highlight w:val="white"/>
              <w:lang w:val="en-US" w:eastAsia="fi-FI"/>
            </w:rPr>
          </w:rPrChange>
        </w:rPr>
        <w:t>setId</w:t>
      </w:r>
      <w:r w:rsidRPr="00640E63">
        <w:rPr>
          <w:rFonts w:ascii="Arial" w:hAnsi="Arial" w:cs="Arial"/>
          <w:color w:val="FF0000"/>
          <w:sz w:val="20"/>
          <w:highlight w:val="white"/>
          <w:lang w:eastAsia="fi-FI"/>
          <w:rPrChange w:id="2006" w:author="ta20tnp" w:date="2013-06-03T14:22:00Z">
            <w:rPr>
              <w:rFonts w:ascii="Arial" w:hAnsi="Arial" w:cs="Arial"/>
              <w:color w:val="FF0000"/>
              <w:sz w:val="20"/>
              <w:highlight w:val="white"/>
              <w:lang w:val="en-US" w:eastAsia="fi-FI"/>
            </w:rPr>
          </w:rPrChange>
        </w:rPr>
        <w:t xml:space="preserve"> root</w:t>
      </w:r>
      <w:r w:rsidRPr="00640E63">
        <w:rPr>
          <w:rFonts w:ascii="Arial" w:hAnsi="Arial" w:cs="Arial"/>
          <w:color w:val="0000FF"/>
          <w:sz w:val="20"/>
          <w:highlight w:val="white"/>
          <w:lang w:eastAsia="fi-FI"/>
          <w:rPrChange w:id="2007"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2008" w:author="ta20tnp" w:date="2013-06-03T14:22:00Z">
            <w:rPr>
              <w:rFonts w:ascii="Arial" w:hAnsi="Arial" w:cs="Arial"/>
              <w:color w:val="000000"/>
              <w:sz w:val="20"/>
              <w:highlight w:val="white"/>
              <w:lang w:val="en-US" w:eastAsia="fi-FI"/>
            </w:rPr>
          </w:rPrChange>
        </w:rPr>
        <w:t>1.2.246.10.99999984.10.0.91.2009.1</w:t>
      </w:r>
      <w:r w:rsidRPr="00640E63">
        <w:rPr>
          <w:rFonts w:ascii="Arial" w:hAnsi="Arial" w:cs="Arial"/>
          <w:color w:val="0000FF"/>
          <w:sz w:val="20"/>
          <w:highlight w:val="white"/>
          <w:lang w:eastAsia="fi-FI"/>
          <w:rPrChange w:id="2009" w:author="ta20tnp" w:date="2013-06-03T14:22:00Z">
            <w:rPr>
              <w:rFonts w:ascii="Arial" w:hAnsi="Arial" w:cs="Arial"/>
              <w:color w:val="0000FF"/>
              <w:sz w:val="20"/>
              <w:highlight w:val="white"/>
              <w:lang w:val="en-US" w:eastAsia="fi-FI"/>
            </w:rPr>
          </w:rPrChange>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2010" w:author="ta20tnp" w:date="2013-06-03T14:22:00Z">
            <w:rPr>
              <w:rFonts w:ascii="Arial" w:hAnsi="Arial" w:cs="Arial"/>
              <w:color w:val="000000"/>
              <w:sz w:val="20"/>
              <w:highlight w:val="white"/>
              <w:lang w:val="en-US" w:eastAsia="fi-FI"/>
            </w:rPr>
          </w:rPrChange>
        </w:rPr>
        <w:t xml:space="preserve"> </w:t>
      </w:r>
      <w:r w:rsidRPr="00640E63">
        <w:rPr>
          <w:rFonts w:ascii="Arial" w:hAnsi="Arial" w:cs="Arial"/>
          <w:color w:val="000000"/>
          <w:sz w:val="20"/>
          <w:highlight w:val="white"/>
          <w:lang w:eastAsia="fi-FI"/>
          <w:rPrChange w:id="201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1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1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1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1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16" w:author="ta20tnp" w:date="2013-06-03T14:22:00Z">
            <w:rPr>
              <w:rFonts w:ascii="Arial" w:hAnsi="Arial" w:cs="Arial"/>
              <w:color w:val="000000"/>
              <w:sz w:val="20"/>
              <w:highlight w:val="white"/>
              <w:lang w:val="en-US" w:eastAsia="fi-FI"/>
            </w:rPr>
          </w:rPrChange>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w:t>
      </w:r>
      <w:r w:rsidR="00464555">
        <w:lastRenderedPageBreak/>
        <w:t>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640E63"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Change w:id="2017" w:author="ta20tnp" w:date="2013-06-03T14:22:00Z">
            <w:rPr>
              <w:rFonts w:ascii="Arial" w:hAnsi="Arial" w:cs="Arial"/>
              <w:color w:val="000000"/>
              <w:sz w:val="20"/>
              <w:highlight w:val="white"/>
              <w:lang w:val="en-US" w:eastAsia="fi-FI"/>
            </w:rPr>
          </w:rPrChange>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640E63">
        <w:rPr>
          <w:rFonts w:ascii="Arial" w:hAnsi="Arial" w:cs="Arial"/>
          <w:color w:val="000000"/>
          <w:sz w:val="20"/>
          <w:highlight w:val="white"/>
          <w:lang w:eastAsia="fi-FI"/>
          <w:rPrChange w:id="2018" w:author="ta20tnp" w:date="2013-06-03T14:22:00Z">
            <w:rPr>
              <w:rFonts w:ascii="Arial" w:hAnsi="Arial" w:cs="Arial"/>
              <w:color w:val="000000"/>
              <w:sz w:val="20"/>
              <w:highlight w:val="white"/>
              <w:lang w:val="en-US" w:eastAsia="fi-FI"/>
            </w:rPr>
          </w:rPrChange>
        </w:rPr>
        <w:t>&lt;</w:t>
      </w:r>
      <w:r w:rsidR="0092187F" w:rsidRPr="00640E63">
        <w:rPr>
          <w:rFonts w:ascii="Arial" w:hAnsi="Arial" w:cs="Arial"/>
          <w:color w:val="0000FF"/>
          <w:sz w:val="20"/>
          <w:highlight w:val="white"/>
          <w:lang w:eastAsia="fi-FI"/>
          <w:rPrChange w:id="2019" w:author="ta20tnp" w:date="2013-06-03T14:22:00Z">
            <w:rPr>
              <w:rFonts w:ascii="Arial" w:hAnsi="Arial" w:cs="Arial"/>
              <w:color w:val="0000FF"/>
              <w:sz w:val="20"/>
              <w:highlight w:val="white"/>
              <w:lang w:val="en-US" w:eastAsia="fi-FI"/>
            </w:rPr>
          </w:rPrChange>
        </w:rPr>
        <w:t xml:space="preserve">!-- </w:t>
      </w:r>
      <w:r w:rsidR="0092187F" w:rsidRPr="00640E63">
        <w:rPr>
          <w:rFonts w:ascii="Arial" w:hAnsi="Arial" w:cs="Arial"/>
          <w:color w:val="808080"/>
          <w:sz w:val="20"/>
          <w:highlight w:val="white"/>
          <w:lang w:eastAsia="fi-FI"/>
          <w:rPrChange w:id="2020" w:author="ta20tnp" w:date="2013-06-03T14:22:00Z">
            <w:rPr>
              <w:rFonts w:ascii="Arial" w:hAnsi="Arial" w:cs="Arial"/>
              <w:color w:val="808080"/>
              <w:sz w:val="20"/>
              <w:highlight w:val="white"/>
              <w:lang w:val="en-US" w:eastAsia="fi-FI"/>
            </w:rPr>
          </w:rPrChange>
        </w:rPr>
        <w:t xml:space="preserve">ketjun ensimmäisen entry:n id </w:t>
      </w:r>
      <w:r w:rsidR="0092187F" w:rsidRPr="00640E63">
        <w:rPr>
          <w:rFonts w:ascii="Arial" w:hAnsi="Arial" w:cs="Arial"/>
          <w:color w:val="0000FF"/>
          <w:sz w:val="20"/>
          <w:highlight w:val="white"/>
          <w:lang w:eastAsia="fi-FI"/>
          <w:rPrChange w:id="2021" w:author="ta20tnp" w:date="2013-06-03T14:22:00Z">
            <w:rPr>
              <w:rFonts w:ascii="Arial" w:hAnsi="Arial" w:cs="Arial"/>
              <w:color w:val="0000FF"/>
              <w:sz w:val="20"/>
              <w:highlight w:val="white"/>
              <w:lang w:val="en-US" w:eastAsia="fi-FI"/>
            </w:rPr>
          </w:rPrChange>
        </w:rPr>
        <w:t>--&gt;</w:t>
      </w:r>
    </w:p>
    <w:p w14:paraId="17837780" w14:textId="77777777" w:rsidR="0092187F" w:rsidRPr="00640E63"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Change w:id="2022" w:author="ta20tnp" w:date="2013-06-03T14:22:00Z">
            <w:rPr>
              <w:rFonts w:ascii="Arial" w:hAnsi="Arial" w:cs="Arial"/>
              <w:color w:val="000000"/>
              <w:sz w:val="20"/>
              <w:highlight w:val="white"/>
              <w:lang w:val="en-US" w:eastAsia="fi-FI"/>
            </w:rPr>
          </w:rPrChange>
        </w:rPr>
      </w:pPr>
      <w:r w:rsidRPr="00640E63">
        <w:rPr>
          <w:rFonts w:ascii="Arial" w:hAnsi="Arial" w:cs="Arial"/>
          <w:color w:val="000000"/>
          <w:sz w:val="20"/>
          <w:highlight w:val="white"/>
          <w:lang w:eastAsia="fi-FI"/>
          <w:rPrChange w:id="202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29" w:author="ta20tnp" w:date="2013-06-03T14:22:00Z">
            <w:rPr>
              <w:rFonts w:ascii="Arial" w:hAnsi="Arial" w:cs="Arial"/>
              <w:color w:val="000000"/>
              <w:sz w:val="20"/>
              <w:highlight w:val="white"/>
              <w:lang w:val="en-US" w:eastAsia="fi-FI"/>
            </w:rPr>
          </w:rPrChange>
        </w:rPr>
        <w:tab/>
        <w:t>&lt;</w:t>
      </w:r>
      <w:r w:rsidRPr="00640E63">
        <w:rPr>
          <w:rFonts w:ascii="Arial" w:hAnsi="Arial" w:cs="Arial"/>
          <w:color w:val="800000"/>
          <w:sz w:val="20"/>
          <w:highlight w:val="white"/>
          <w:lang w:eastAsia="fi-FI"/>
          <w:rPrChange w:id="2030" w:author="ta20tnp" w:date="2013-06-03T14:22:00Z">
            <w:rPr>
              <w:rFonts w:ascii="Arial" w:hAnsi="Arial" w:cs="Arial"/>
              <w:color w:val="800000"/>
              <w:sz w:val="20"/>
              <w:highlight w:val="white"/>
              <w:lang w:val="en-US" w:eastAsia="fi-FI"/>
            </w:rPr>
          </w:rPrChange>
        </w:rPr>
        <w:t>id</w:t>
      </w:r>
      <w:r w:rsidRPr="00640E63">
        <w:rPr>
          <w:rFonts w:ascii="Arial" w:hAnsi="Arial" w:cs="Arial"/>
          <w:color w:val="FF0000"/>
          <w:sz w:val="20"/>
          <w:highlight w:val="white"/>
          <w:lang w:eastAsia="fi-FI"/>
          <w:rPrChange w:id="2031" w:author="ta20tnp" w:date="2013-06-03T14:22:00Z">
            <w:rPr>
              <w:rFonts w:ascii="Arial" w:hAnsi="Arial" w:cs="Arial"/>
              <w:color w:val="FF0000"/>
              <w:sz w:val="20"/>
              <w:highlight w:val="white"/>
              <w:lang w:val="en-US" w:eastAsia="fi-FI"/>
            </w:rPr>
          </w:rPrChange>
        </w:rPr>
        <w:t xml:space="preserve"> root</w:t>
      </w:r>
      <w:r w:rsidRPr="00640E63">
        <w:rPr>
          <w:rFonts w:ascii="Arial" w:hAnsi="Arial" w:cs="Arial"/>
          <w:color w:val="0000FF"/>
          <w:sz w:val="20"/>
          <w:highlight w:val="white"/>
          <w:lang w:eastAsia="fi-FI"/>
          <w:rPrChange w:id="2032"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2033" w:author="ta20tnp" w:date="2013-06-03T14:22:00Z">
            <w:rPr>
              <w:rFonts w:ascii="Arial" w:hAnsi="Arial" w:cs="Arial"/>
              <w:color w:val="000000"/>
              <w:sz w:val="20"/>
              <w:highlight w:val="white"/>
              <w:lang w:val="en-US" w:eastAsia="fi-FI"/>
            </w:rPr>
          </w:rPrChange>
        </w:rPr>
        <w:t>1.2.246.10.99999984.10.0.91.2009.222006</w:t>
      </w:r>
      <w:r w:rsidRPr="00640E63">
        <w:rPr>
          <w:rFonts w:ascii="Arial" w:hAnsi="Arial" w:cs="Arial"/>
          <w:color w:val="0000FF"/>
          <w:sz w:val="20"/>
          <w:highlight w:val="white"/>
          <w:lang w:eastAsia="fi-FI"/>
          <w:rPrChange w:id="2034" w:author="ta20tnp" w:date="2013-06-03T14:22:00Z">
            <w:rPr>
              <w:rFonts w:ascii="Arial" w:hAnsi="Arial" w:cs="Arial"/>
              <w:color w:val="0000FF"/>
              <w:sz w:val="20"/>
              <w:highlight w:val="white"/>
              <w:lang w:val="en-US" w:eastAsia="fi-FI"/>
            </w:rPr>
          </w:rPrChange>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40E63">
        <w:rPr>
          <w:rFonts w:ascii="Arial" w:hAnsi="Arial" w:cs="Arial"/>
          <w:color w:val="000000"/>
          <w:sz w:val="20"/>
          <w:highlight w:val="white"/>
          <w:lang w:eastAsia="fi-FI"/>
          <w:rPrChange w:id="203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3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3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3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3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4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041" w:author="ta20tnp" w:date="2013-06-03T14:22:00Z">
            <w:rPr>
              <w:rFonts w:ascii="Arial" w:hAnsi="Arial" w:cs="Arial"/>
              <w:color w:val="000000"/>
              <w:sz w:val="20"/>
              <w:highlight w:val="white"/>
              <w:lang w:val="en-US" w:eastAsia="fi-FI"/>
            </w:rPr>
          </w:rPrChange>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154174"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lang w:val="en-US" w:eastAsia="fi-FI"/>
        </w:rPr>
        <w:t xml:space="preserve"> XCRPT</w:t>
      </w:r>
      <w:r w:rsidR="00BC4C56" w:rsidRPr="00154174">
        <w:rPr>
          <w:rFonts w:ascii="Arial" w:hAnsi="Arial" w:cs="Arial"/>
          <w:color w:val="0000FF"/>
          <w:sz w:val="20"/>
          <w:highlight w:val="white"/>
          <w:lang w:val="en-US" w:eastAsia="fi-FI"/>
        </w:rPr>
        <w:t xml:space="preserve"> "&gt;</w:t>
      </w:r>
    </w:p>
    <w:p w14:paraId="17837792" w14:textId="77777777" w:rsidR="00E8575C" w:rsidRPr="00154174"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93" w14:textId="77777777" w:rsidR="00E97436" w:rsidRPr="00154174"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0000FF"/>
          <w:sz w:val="20"/>
          <w:highlight w:val="white"/>
          <w:lang w:val="en-US" w:eastAsia="fi-FI"/>
        </w:rPr>
        <w:t xml:space="preserve">!-- </w:t>
      </w:r>
      <w:r w:rsidRPr="00154174">
        <w:rPr>
          <w:rFonts w:ascii="Arial" w:hAnsi="Arial" w:cs="Arial"/>
          <w:color w:val="808080"/>
          <w:sz w:val="20"/>
          <w:highlight w:val="white"/>
          <w:lang w:val="en-US" w:eastAsia="fi-FI"/>
        </w:rPr>
        <w:t xml:space="preserve"> Objektin tunniste </w:t>
      </w:r>
      <w:r w:rsidRPr="00154174">
        <w:rPr>
          <w:rFonts w:ascii="Arial" w:hAnsi="Arial" w:cs="Arial"/>
          <w:color w:val="0000FF"/>
          <w:sz w:val="20"/>
          <w:highlight w:val="white"/>
          <w:lang w:val="en-US" w:eastAsia="fi-FI"/>
        </w:rPr>
        <w:t>--&gt;</w:t>
      </w:r>
    </w:p>
    <w:p w14:paraId="17837794" w14:textId="77777777" w:rsidR="00E97436" w:rsidRPr="00EC7CD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67CDB" w:rsidRPr="00EC7CDE">
        <w:rPr>
          <w:rFonts w:ascii="Arial" w:hAnsi="Arial" w:cs="Arial"/>
          <w:color w:val="000000"/>
          <w:sz w:val="20"/>
          <w:highlight w:val="white"/>
          <w:lang w:val="en-US" w:eastAsia="fi-FI"/>
        </w:rPr>
        <w:t>&lt;</w:t>
      </w:r>
      <w:r w:rsidR="00967CDB" w:rsidRPr="00EC7CDE">
        <w:rPr>
          <w:rFonts w:ascii="Arial" w:hAnsi="Arial" w:cs="Arial"/>
          <w:color w:val="800000"/>
          <w:sz w:val="20"/>
          <w:highlight w:val="white"/>
          <w:lang w:val="en-US" w:eastAsia="fi-FI"/>
        </w:rPr>
        <w:t>id</w:t>
      </w:r>
      <w:r w:rsidR="00967CDB" w:rsidRPr="00EC7CDE">
        <w:rPr>
          <w:rFonts w:ascii="Arial" w:hAnsi="Arial" w:cs="Arial"/>
          <w:color w:val="FF0000"/>
          <w:sz w:val="20"/>
          <w:highlight w:val="white"/>
          <w:lang w:val="en-US" w:eastAsia="fi-FI"/>
        </w:rPr>
        <w:t xml:space="preserve"> root</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1.2.246.10.99999984.10.0.91.2009.222006</w:t>
      </w:r>
      <w:r w:rsidR="00967CDB" w:rsidRPr="00EC7CDE">
        <w:rPr>
          <w:rFonts w:ascii="Arial" w:hAnsi="Arial" w:cs="Arial"/>
          <w:color w:val="0000FF"/>
          <w:sz w:val="20"/>
          <w:highlight w:val="white"/>
          <w:lang w:val="en-US" w:eastAsia="fi-FI"/>
        </w:rPr>
        <w:t>"/&gt;</w:t>
      </w:r>
    </w:p>
    <w:p w14:paraId="17837795" w14:textId="77777777" w:rsidR="00E8575C" w:rsidRPr="00EC7CD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lastRenderedPageBreak/>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t>&lt;</w:t>
      </w:r>
      <w:r w:rsidRPr="00EC7CDE">
        <w:rPr>
          <w:rFonts w:ascii="Arial" w:hAnsi="Arial" w:cs="Arial"/>
          <w:color w:val="800000"/>
          <w:sz w:val="20"/>
          <w:highlight w:val="white"/>
          <w:lang w:val="en-US" w:eastAsia="fi-FI"/>
        </w:rPr>
        <w:t>templateId</w:t>
      </w:r>
      <w:r w:rsidRPr="00EC7CDE">
        <w:rPr>
          <w:rFonts w:ascii="Arial" w:hAnsi="Arial" w:cs="Arial"/>
          <w:color w:val="FF0000"/>
          <w:sz w:val="20"/>
          <w:highlight w:val="white"/>
          <w:lang w:val="en-US" w:eastAsia="fi-FI"/>
        </w:rPr>
        <w:t xml:space="preserve"> root</w:t>
      </w:r>
      <w:r w:rsidRPr="00EC7CDE">
        <w:rPr>
          <w:rFonts w:ascii="Arial" w:hAnsi="Arial" w:cs="Arial"/>
          <w:color w:val="0000FF"/>
          <w:sz w:val="20"/>
          <w:highlight w:val="white"/>
          <w:lang w:val="en-US" w:eastAsia="fi-FI"/>
        </w:rPr>
        <w:t>="</w:t>
      </w:r>
      <w:r w:rsidRPr="00EC7CDE">
        <w:rPr>
          <w:rFonts w:ascii="Arial" w:hAnsi="Arial" w:cs="Arial"/>
          <w:color w:val="000000"/>
          <w:sz w:val="20"/>
          <w:highlight w:val="white"/>
          <w:lang w:val="en-US" w:eastAsia="fi-FI"/>
        </w:rPr>
        <w:t>1.2.246.537.6.12.999.2003.20.3</w:t>
      </w:r>
      <w:r w:rsidRPr="00EC7CDE">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lastRenderedPageBreak/>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structuredBody</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OID1.2.246.10.99999984.10.0.91.2009.1.2</w:t>
      </w:r>
      <w:r w:rsidRPr="004F6D8A">
        <w:rPr>
          <w:rFonts w:ascii="Arial" w:hAnsi="Arial" w:cs="Arial"/>
          <w:color w:val="0000FF"/>
          <w:sz w:val="18"/>
          <w:szCs w:val="18"/>
          <w:highlight w:val="white"/>
          <w:lang w:eastAsia="fi-FI"/>
        </w:rPr>
        <w:t>"&gt;</w:t>
      </w:r>
    </w:p>
    <w:p w14:paraId="1783782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2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/lomakkeen tunnus (palvelutapahtuman id:n alle) </w:t>
      </w:r>
      <w:r w:rsidRPr="004F6D8A">
        <w:rPr>
          <w:rFonts w:ascii="Arial" w:hAnsi="Arial" w:cs="Arial"/>
          <w:color w:val="0000FF"/>
          <w:sz w:val="18"/>
          <w:szCs w:val="18"/>
          <w:highlight w:val="white"/>
          <w:lang w:eastAsia="fi-FI"/>
        </w:rPr>
        <w:t>--&gt;</w:t>
      </w:r>
    </w:p>
    <w:p w14:paraId="1783782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w:t>
      </w:r>
      <w:r w:rsidRPr="004F6D8A">
        <w:rPr>
          <w:rFonts w:ascii="Arial" w:hAnsi="Arial" w:cs="Arial"/>
          <w:color w:val="0000FF"/>
          <w:sz w:val="18"/>
          <w:szCs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FF284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FF284C">
        <w:rPr>
          <w:rFonts w:ascii="Arial" w:hAnsi="Arial" w:cs="Arial"/>
          <w:color w:val="0000FF"/>
          <w:sz w:val="18"/>
          <w:szCs w:val="18"/>
          <w:highlight w:val="white"/>
          <w:lang w:eastAsia="fi-FI"/>
        </w:rPr>
        <w:t>&lt;</w:t>
      </w:r>
      <w:r w:rsidRPr="0031294E">
        <w:rPr>
          <w:rFonts w:ascii="Arial" w:hAnsi="Arial" w:cs="Arial"/>
          <w:color w:val="800000"/>
          <w:sz w:val="18"/>
          <w:szCs w:val="18"/>
          <w:highlight w:val="white"/>
          <w:lang w:eastAsia="fi-FI"/>
        </w:rPr>
        <w:t>code</w:t>
      </w:r>
      <w:r w:rsidRPr="00FF284C">
        <w:rPr>
          <w:rFonts w:ascii="Arial" w:hAnsi="Arial" w:cs="Arial"/>
          <w:color w:val="FF0000"/>
          <w:sz w:val="18"/>
          <w:szCs w:val="18"/>
          <w:highlight w:val="white"/>
          <w:lang w:eastAsia="fi-FI"/>
        </w:rPr>
        <w:t xml:space="preserve"> code</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98</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displayName</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YLE</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codeSystem</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1.2.246.537.6.12.2002</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C5622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title</w:t>
      </w:r>
      <w:r w:rsidRPr="00C56221">
        <w:rPr>
          <w:rFonts w:ascii="Arial" w:hAnsi="Arial" w:cs="Arial"/>
          <w:color w:val="0000FF"/>
          <w:sz w:val="18"/>
          <w:szCs w:val="18"/>
          <w:highlight w:val="white"/>
          <w:lang w:eastAsia="fi-FI"/>
        </w:rPr>
        <w:t>&gt;</w:t>
      </w:r>
      <w:r w:rsidRPr="00C56221">
        <w:rPr>
          <w:rFonts w:ascii="Arial" w:hAnsi="Arial" w:cs="Arial"/>
          <w:color w:val="000000"/>
          <w:sz w:val="18"/>
          <w:szCs w:val="18"/>
          <w:highlight w:val="white"/>
          <w:lang w:eastAsia="fi-FI"/>
        </w:rPr>
        <w:t>Hoidon toteutus</w:t>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title</w:t>
      </w:r>
      <w:r w:rsidRPr="00C56221">
        <w:rPr>
          <w:rFonts w:ascii="Arial" w:hAnsi="Arial" w:cs="Arial"/>
          <w:color w:val="0000FF"/>
          <w:sz w:val="18"/>
          <w:szCs w:val="18"/>
          <w:highlight w:val="white"/>
          <w:lang w:eastAsia="fi-FI"/>
        </w:rPr>
        <w:t>&gt;</w:t>
      </w:r>
    </w:p>
    <w:p w14:paraId="17837855" w14:textId="77777777" w:rsidR="004F6D8A" w:rsidRPr="00C5622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component</w:t>
      </w:r>
      <w:r w:rsidRPr="00C56221">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640E63"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Change w:id="2042" w:author="ta20tnp" w:date="2013-06-03T14:22:00Z">
            <w:rPr>
              <w:rFonts w:ascii="Arial" w:hAnsi="Arial" w:cs="Arial"/>
              <w:color w:val="000000"/>
              <w:sz w:val="18"/>
              <w:szCs w:val="18"/>
              <w:highlight w:val="white"/>
              <w:lang w:val="en-US" w:eastAsia="fi-FI"/>
            </w:rPr>
          </w:rPrChange>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640E63">
        <w:rPr>
          <w:rFonts w:ascii="Arial" w:hAnsi="Arial" w:cs="Arial"/>
          <w:color w:val="0000FF"/>
          <w:sz w:val="18"/>
          <w:szCs w:val="18"/>
          <w:highlight w:val="white"/>
          <w:lang w:eastAsia="fi-FI"/>
          <w:rPrChange w:id="2043" w:author="ta20tnp" w:date="2013-06-03T14:22:00Z">
            <w:rPr>
              <w:rFonts w:ascii="Arial" w:hAnsi="Arial" w:cs="Arial"/>
              <w:color w:val="0000FF"/>
              <w:sz w:val="18"/>
              <w:szCs w:val="18"/>
              <w:highlight w:val="white"/>
              <w:lang w:val="en-US" w:eastAsia="fi-FI"/>
            </w:rPr>
          </w:rPrChange>
        </w:rPr>
        <w:t>&lt;</w:t>
      </w:r>
      <w:r w:rsidRPr="00640E63">
        <w:rPr>
          <w:rFonts w:ascii="Arial" w:hAnsi="Arial" w:cs="Arial"/>
          <w:color w:val="800000"/>
          <w:sz w:val="18"/>
          <w:szCs w:val="18"/>
          <w:highlight w:val="white"/>
          <w:lang w:eastAsia="fi-FI"/>
          <w:rPrChange w:id="2044" w:author="ta20tnp" w:date="2013-06-03T14:22:00Z">
            <w:rPr>
              <w:rFonts w:ascii="Arial" w:hAnsi="Arial" w:cs="Arial"/>
              <w:color w:val="800000"/>
              <w:sz w:val="18"/>
              <w:szCs w:val="18"/>
              <w:highlight w:val="white"/>
              <w:lang w:val="en-US" w:eastAsia="fi-FI"/>
            </w:rPr>
          </w:rPrChange>
        </w:rPr>
        <w:t>name</w:t>
      </w:r>
      <w:r w:rsidRPr="00640E63">
        <w:rPr>
          <w:rFonts w:ascii="Arial" w:hAnsi="Arial" w:cs="Arial"/>
          <w:color w:val="0000FF"/>
          <w:sz w:val="18"/>
          <w:szCs w:val="18"/>
          <w:highlight w:val="white"/>
          <w:lang w:eastAsia="fi-FI"/>
          <w:rPrChange w:id="2045" w:author="ta20tnp" w:date="2013-06-03T14:22:00Z">
            <w:rPr>
              <w:rFonts w:ascii="Arial" w:hAnsi="Arial" w:cs="Arial"/>
              <w:color w:val="0000FF"/>
              <w:sz w:val="18"/>
              <w:szCs w:val="18"/>
              <w:highlight w:val="white"/>
              <w:lang w:val="en-US" w:eastAsia="fi-FI"/>
            </w:rPr>
          </w:rPrChange>
        </w:rPr>
        <w:t>&gt;</w:t>
      </w:r>
      <w:r w:rsidRPr="00640E63">
        <w:rPr>
          <w:rFonts w:ascii="Arial" w:hAnsi="Arial" w:cs="Arial"/>
          <w:color w:val="000000"/>
          <w:sz w:val="18"/>
          <w:szCs w:val="18"/>
          <w:highlight w:val="white"/>
          <w:lang w:eastAsia="fi-FI"/>
          <w:rPrChange w:id="2046" w:author="ta20tnp" w:date="2013-06-03T14:22:00Z">
            <w:rPr>
              <w:rFonts w:ascii="Arial" w:hAnsi="Arial" w:cs="Arial"/>
              <w:color w:val="000000"/>
              <w:sz w:val="18"/>
              <w:szCs w:val="18"/>
              <w:highlight w:val="white"/>
              <w:lang w:val="en-US" w:eastAsia="fi-FI"/>
            </w:rPr>
          </w:rPrChange>
        </w:rPr>
        <w:t>Testi tk vuodeosasto 2</w:t>
      </w:r>
      <w:r w:rsidRPr="00640E63">
        <w:rPr>
          <w:rFonts w:ascii="Arial" w:hAnsi="Arial" w:cs="Arial"/>
          <w:color w:val="0000FF"/>
          <w:sz w:val="18"/>
          <w:szCs w:val="18"/>
          <w:highlight w:val="white"/>
          <w:lang w:eastAsia="fi-FI"/>
          <w:rPrChange w:id="2047" w:author="ta20tnp" w:date="2013-06-03T14:22:00Z">
            <w:rPr>
              <w:rFonts w:ascii="Arial" w:hAnsi="Arial" w:cs="Arial"/>
              <w:color w:val="0000FF"/>
              <w:sz w:val="18"/>
              <w:szCs w:val="18"/>
              <w:highlight w:val="white"/>
              <w:lang w:val="en-US" w:eastAsia="fi-FI"/>
            </w:rPr>
          </w:rPrChange>
        </w:rPr>
        <w:t>&lt;/</w:t>
      </w:r>
      <w:r w:rsidRPr="00640E63">
        <w:rPr>
          <w:rFonts w:ascii="Arial" w:hAnsi="Arial" w:cs="Arial"/>
          <w:color w:val="800000"/>
          <w:sz w:val="18"/>
          <w:szCs w:val="18"/>
          <w:highlight w:val="white"/>
          <w:lang w:eastAsia="fi-FI"/>
          <w:rPrChange w:id="2048" w:author="ta20tnp" w:date="2013-06-03T14:22:00Z">
            <w:rPr>
              <w:rFonts w:ascii="Arial" w:hAnsi="Arial" w:cs="Arial"/>
              <w:color w:val="800000"/>
              <w:sz w:val="18"/>
              <w:szCs w:val="18"/>
              <w:highlight w:val="white"/>
              <w:lang w:val="en-US" w:eastAsia="fi-FI"/>
            </w:rPr>
          </w:rPrChange>
        </w:rPr>
        <w:t>name</w:t>
      </w:r>
      <w:r w:rsidRPr="00640E63">
        <w:rPr>
          <w:rFonts w:ascii="Arial" w:hAnsi="Arial" w:cs="Arial"/>
          <w:color w:val="0000FF"/>
          <w:sz w:val="18"/>
          <w:szCs w:val="18"/>
          <w:highlight w:val="white"/>
          <w:lang w:eastAsia="fi-FI"/>
          <w:rPrChange w:id="2049" w:author="ta20tnp" w:date="2013-06-03T14:22:00Z">
            <w:rPr>
              <w:rFonts w:ascii="Arial" w:hAnsi="Arial" w:cs="Arial"/>
              <w:color w:val="0000FF"/>
              <w:sz w:val="18"/>
              <w:szCs w:val="18"/>
              <w:highlight w:val="white"/>
              <w:lang w:val="en-US" w:eastAsia="fi-FI"/>
            </w:rPr>
          </w:rPrChange>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640E63">
        <w:rPr>
          <w:rFonts w:ascii="Arial" w:hAnsi="Arial" w:cs="Arial"/>
          <w:color w:val="000000"/>
          <w:sz w:val="18"/>
          <w:szCs w:val="18"/>
          <w:highlight w:val="white"/>
          <w:lang w:eastAsia="fi-FI"/>
          <w:rPrChange w:id="2050"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1"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2"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3"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4"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5"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6"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7"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8"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59"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60"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61"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062" w:author="ta20tnp" w:date="2013-06-03T14:22:00Z">
            <w:rPr>
              <w:rFonts w:ascii="Arial" w:hAnsi="Arial" w:cs="Arial"/>
              <w:color w:val="000000"/>
              <w:sz w:val="18"/>
              <w:szCs w:val="18"/>
              <w:highlight w:val="white"/>
              <w:lang w:val="en-US" w:eastAsia="fi-FI"/>
            </w:rPr>
          </w:rPrChange>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4292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Change w:id="2063" w:author="ta20tnp" w:date="2013-06-07T15:21:00Z">
            <w:rPr>
              <w:rFonts w:ascii="Arial" w:hAnsi="Arial" w:cs="Arial"/>
              <w:color w:val="000000"/>
              <w:sz w:val="18"/>
              <w:szCs w:val="18"/>
              <w:highlight w:val="white"/>
              <w:lang w:eastAsia="fi-FI"/>
            </w:rPr>
          </w:rPrChange>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4292A">
        <w:rPr>
          <w:rFonts w:ascii="Arial" w:hAnsi="Arial" w:cs="Arial"/>
          <w:color w:val="0000FF"/>
          <w:sz w:val="18"/>
          <w:szCs w:val="18"/>
          <w:highlight w:val="white"/>
          <w:lang w:val="en-US" w:eastAsia="fi-FI"/>
          <w:rPrChange w:id="2064" w:author="ta20tnp" w:date="2013-06-07T15:21:00Z">
            <w:rPr>
              <w:rFonts w:ascii="Arial" w:hAnsi="Arial" w:cs="Arial"/>
              <w:color w:val="0000FF"/>
              <w:sz w:val="18"/>
              <w:szCs w:val="18"/>
              <w:highlight w:val="white"/>
              <w:lang w:eastAsia="fi-FI"/>
            </w:rPr>
          </w:rPrChange>
        </w:rPr>
        <w:t>&lt;</w:t>
      </w:r>
      <w:r w:rsidR="00BC4C56" w:rsidRPr="00D4292A">
        <w:rPr>
          <w:rFonts w:ascii="Arial" w:hAnsi="Arial" w:cs="Arial"/>
          <w:color w:val="800000"/>
          <w:sz w:val="18"/>
          <w:szCs w:val="18"/>
          <w:highlight w:val="white"/>
          <w:lang w:val="en-US" w:eastAsia="fi-FI"/>
          <w:rPrChange w:id="2065" w:author="ta20tnp" w:date="2013-06-07T15:21:00Z">
            <w:rPr>
              <w:rFonts w:ascii="Arial" w:hAnsi="Arial" w:cs="Arial"/>
              <w:color w:val="800000"/>
              <w:sz w:val="18"/>
              <w:szCs w:val="18"/>
              <w:highlight w:val="white"/>
              <w:lang w:eastAsia="fi-FI"/>
            </w:rPr>
          </w:rPrChange>
        </w:rPr>
        <w:t>value</w:t>
      </w:r>
      <w:r w:rsidR="00BC4C56" w:rsidRPr="00D4292A">
        <w:rPr>
          <w:rFonts w:ascii="Arial" w:hAnsi="Arial" w:cs="Arial"/>
          <w:color w:val="FF0000"/>
          <w:sz w:val="18"/>
          <w:szCs w:val="18"/>
          <w:highlight w:val="white"/>
          <w:lang w:val="en-US" w:eastAsia="fi-FI"/>
          <w:rPrChange w:id="2066" w:author="ta20tnp" w:date="2013-06-07T15:21:00Z">
            <w:rPr>
              <w:rFonts w:ascii="Arial" w:hAnsi="Arial" w:cs="Arial"/>
              <w:color w:val="FF0000"/>
              <w:sz w:val="18"/>
              <w:szCs w:val="18"/>
              <w:highlight w:val="white"/>
              <w:lang w:eastAsia="fi-FI"/>
            </w:rPr>
          </w:rPrChange>
        </w:rPr>
        <w:t xml:space="preserve"> xsi:type</w:t>
      </w:r>
      <w:r w:rsidR="00BC4C56" w:rsidRPr="00D4292A">
        <w:rPr>
          <w:rFonts w:ascii="Arial" w:hAnsi="Arial" w:cs="Arial"/>
          <w:color w:val="0000FF"/>
          <w:sz w:val="18"/>
          <w:szCs w:val="18"/>
          <w:highlight w:val="white"/>
          <w:lang w:val="en-US" w:eastAsia="fi-FI"/>
          <w:rPrChange w:id="2067"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000000"/>
          <w:sz w:val="18"/>
          <w:szCs w:val="18"/>
          <w:highlight w:val="white"/>
          <w:lang w:val="en-US" w:eastAsia="fi-FI"/>
          <w:rPrChange w:id="2068" w:author="ta20tnp" w:date="2013-06-07T15:21:00Z">
            <w:rPr>
              <w:rFonts w:ascii="Arial" w:hAnsi="Arial" w:cs="Arial"/>
              <w:color w:val="000000"/>
              <w:sz w:val="18"/>
              <w:szCs w:val="18"/>
              <w:highlight w:val="white"/>
              <w:lang w:eastAsia="fi-FI"/>
            </w:rPr>
          </w:rPrChange>
        </w:rPr>
        <w:t>CD</w:t>
      </w:r>
      <w:r w:rsidR="00BC4C56" w:rsidRPr="00D4292A">
        <w:rPr>
          <w:rFonts w:ascii="Arial" w:hAnsi="Arial" w:cs="Arial"/>
          <w:color w:val="0000FF"/>
          <w:sz w:val="18"/>
          <w:szCs w:val="18"/>
          <w:highlight w:val="white"/>
          <w:lang w:val="en-US" w:eastAsia="fi-FI"/>
          <w:rPrChange w:id="2069"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FF0000"/>
          <w:sz w:val="18"/>
          <w:szCs w:val="18"/>
          <w:highlight w:val="white"/>
          <w:lang w:val="en-US" w:eastAsia="fi-FI"/>
          <w:rPrChange w:id="2070" w:author="ta20tnp" w:date="2013-06-07T15:21:00Z">
            <w:rPr>
              <w:rFonts w:ascii="Arial" w:hAnsi="Arial" w:cs="Arial"/>
              <w:color w:val="FF0000"/>
              <w:sz w:val="18"/>
              <w:szCs w:val="18"/>
              <w:highlight w:val="white"/>
              <w:lang w:eastAsia="fi-FI"/>
            </w:rPr>
          </w:rPrChange>
        </w:rPr>
        <w:t xml:space="preserve"> code</w:t>
      </w:r>
      <w:r w:rsidR="00BC4C56" w:rsidRPr="00D4292A">
        <w:rPr>
          <w:rFonts w:ascii="Arial" w:hAnsi="Arial" w:cs="Arial"/>
          <w:color w:val="0000FF"/>
          <w:sz w:val="18"/>
          <w:szCs w:val="18"/>
          <w:highlight w:val="white"/>
          <w:lang w:val="en-US" w:eastAsia="fi-FI"/>
          <w:rPrChange w:id="2071"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000000"/>
          <w:sz w:val="18"/>
          <w:szCs w:val="18"/>
          <w:highlight w:val="white"/>
          <w:lang w:val="en-US" w:eastAsia="fi-FI"/>
          <w:rPrChange w:id="2072" w:author="ta20tnp" w:date="2013-06-07T15:21:00Z">
            <w:rPr>
              <w:rFonts w:ascii="Arial" w:hAnsi="Arial" w:cs="Arial"/>
              <w:color w:val="000000"/>
              <w:sz w:val="18"/>
              <w:szCs w:val="18"/>
              <w:highlight w:val="white"/>
              <w:lang w:eastAsia="fi-FI"/>
            </w:rPr>
          </w:rPrChange>
        </w:rPr>
        <w:t>V19</w:t>
      </w:r>
      <w:r w:rsidR="00BC4C56" w:rsidRPr="00D4292A">
        <w:rPr>
          <w:rFonts w:ascii="Arial" w:hAnsi="Arial" w:cs="Arial"/>
          <w:color w:val="0000FF"/>
          <w:sz w:val="18"/>
          <w:szCs w:val="18"/>
          <w:highlight w:val="white"/>
          <w:lang w:val="en-US" w:eastAsia="fi-FI"/>
          <w:rPrChange w:id="2073"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FF0000"/>
          <w:sz w:val="18"/>
          <w:szCs w:val="18"/>
          <w:highlight w:val="white"/>
          <w:lang w:val="en-US" w:eastAsia="fi-FI"/>
          <w:rPrChange w:id="2074" w:author="ta20tnp" w:date="2013-06-07T15:21:00Z">
            <w:rPr>
              <w:rFonts w:ascii="Arial" w:hAnsi="Arial" w:cs="Arial"/>
              <w:color w:val="FF0000"/>
              <w:sz w:val="18"/>
              <w:szCs w:val="18"/>
              <w:highlight w:val="white"/>
              <w:lang w:eastAsia="fi-FI"/>
            </w:rPr>
          </w:rPrChange>
        </w:rPr>
        <w:t xml:space="preserve"> codeSystem</w:t>
      </w:r>
      <w:r w:rsidR="00BC4C56" w:rsidRPr="00D4292A">
        <w:rPr>
          <w:rFonts w:ascii="Arial" w:hAnsi="Arial" w:cs="Arial"/>
          <w:color w:val="0000FF"/>
          <w:sz w:val="18"/>
          <w:szCs w:val="18"/>
          <w:highlight w:val="white"/>
          <w:lang w:val="en-US" w:eastAsia="fi-FI"/>
          <w:rPrChange w:id="2075"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000000"/>
          <w:sz w:val="18"/>
          <w:szCs w:val="18"/>
          <w:highlight w:val="white"/>
          <w:lang w:val="en-US" w:eastAsia="fi-FI"/>
          <w:rPrChange w:id="2076" w:author="ta20tnp" w:date="2013-06-07T15:21:00Z">
            <w:rPr>
              <w:rFonts w:ascii="Arial" w:hAnsi="Arial" w:cs="Arial"/>
              <w:color w:val="000000"/>
              <w:sz w:val="18"/>
              <w:szCs w:val="18"/>
              <w:highlight w:val="white"/>
              <w:lang w:eastAsia="fi-FI"/>
            </w:rPr>
          </w:rPrChange>
        </w:rPr>
        <w:t>1.2.246.537.6.1.1999</w:t>
      </w:r>
      <w:r w:rsidR="00BC4C56" w:rsidRPr="00D4292A">
        <w:rPr>
          <w:rFonts w:ascii="Arial" w:hAnsi="Arial" w:cs="Arial"/>
          <w:color w:val="0000FF"/>
          <w:sz w:val="18"/>
          <w:szCs w:val="18"/>
          <w:highlight w:val="white"/>
          <w:lang w:val="en-US" w:eastAsia="fi-FI"/>
          <w:rPrChange w:id="2077"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FF0000"/>
          <w:sz w:val="18"/>
          <w:szCs w:val="18"/>
          <w:highlight w:val="white"/>
          <w:lang w:val="en-US" w:eastAsia="fi-FI"/>
          <w:rPrChange w:id="2078" w:author="ta20tnp" w:date="2013-06-07T15:21:00Z">
            <w:rPr>
              <w:rFonts w:ascii="Arial" w:hAnsi="Arial" w:cs="Arial"/>
              <w:color w:val="FF0000"/>
              <w:sz w:val="18"/>
              <w:szCs w:val="18"/>
              <w:highlight w:val="white"/>
              <w:lang w:eastAsia="fi-FI"/>
            </w:rPr>
          </w:rPrChange>
        </w:rPr>
        <w:t xml:space="preserve"> </w:t>
      </w:r>
      <w:r w:rsidR="00BC4C56" w:rsidRPr="00D4292A">
        <w:rPr>
          <w:rFonts w:ascii="Arial" w:hAnsi="Arial" w:cs="Arial"/>
          <w:color w:val="FF0000"/>
          <w:sz w:val="18"/>
          <w:szCs w:val="18"/>
          <w:highlight w:val="white"/>
          <w:lang w:val="en-US" w:eastAsia="fi-FI"/>
          <w:rPrChange w:id="2079"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0"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1"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2"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3"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4"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5"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6"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7"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8"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89"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90"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91" w:author="ta20tnp" w:date="2013-06-07T15:21:00Z">
            <w:rPr>
              <w:rFonts w:ascii="Arial" w:hAnsi="Arial" w:cs="Arial"/>
              <w:color w:val="FF0000"/>
              <w:sz w:val="18"/>
              <w:szCs w:val="18"/>
              <w:highlight w:val="white"/>
              <w:lang w:eastAsia="fi-FI"/>
            </w:rPr>
          </w:rPrChange>
        </w:rPr>
        <w:tab/>
      </w:r>
      <w:r w:rsidR="00BC4C56" w:rsidRPr="00D4292A">
        <w:rPr>
          <w:rFonts w:ascii="Arial" w:hAnsi="Arial" w:cs="Arial"/>
          <w:color w:val="FF0000"/>
          <w:sz w:val="18"/>
          <w:szCs w:val="18"/>
          <w:highlight w:val="white"/>
          <w:lang w:val="en-US" w:eastAsia="fi-FI"/>
          <w:rPrChange w:id="2092" w:author="ta20tnp" w:date="2013-06-07T15:21:00Z">
            <w:rPr>
              <w:rFonts w:ascii="Arial" w:hAnsi="Arial" w:cs="Arial"/>
              <w:color w:val="FF0000"/>
              <w:sz w:val="18"/>
              <w:szCs w:val="18"/>
              <w:highlight w:val="white"/>
              <w:lang w:eastAsia="fi-FI"/>
            </w:rPr>
          </w:rPrChange>
        </w:rPr>
        <w:tab/>
        <w:t>displayName</w:t>
      </w:r>
      <w:r w:rsidR="00BC4C56" w:rsidRPr="00D4292A">
        <w:rPr>
          <w:rFonts w:ascii="Arial" w:hAnsi="Arial" w:cs="Arial"/>
          <w:color w:val="0000FF"/>
          <w:sz w:val="18"/>
          <w:szCs w:val="18"/>
          <w:highlight w:val="white"/>
          <w:lang w:val="en-US" w:eastAsia="fi-FI"/>
          <w:rPrChange w:id="2093" w:author="ta20tnp" w:date="2013-06-07T15:21:00Z">
            <w:rPr>
              <w:rFonts w:ascii="Arial" w:hAnsi="Arial" w:cs="Arial"/>
              <w:color w:val="0000FF"/>
              <w:sz w:val="18"/>
              <w:szCs w:val="18"/>
              <w:highlight w:val="white"/>
              <w:lang w:eastAsia="fi-FI"/>
            </w:rPr>
          </w:rPrChange>
        </w:rPr>
        <w:t>="</w:t>
      </w:r>
      <w:r w:rsidR="00BC4C56" w:rsidRPr="00D4292A">
        <w:rPr>
          <w:rFonts w:ascii="Arial" w:hAnsi="Arial" w:cs="Arial"/>
          <w:color w:val="000000"/>
          <w:sz w:val="18"/>
          <w:szCs w:val="18"/>
          <w:highlight w:val="white"/>
          <w:lang w:val="en-US" w:eastAsia="fi-FI"/>
          <w:rPrChange w:id="2094" w:author="ta20tnp" w:date="2013-06-07T15:21:00Z">
            <w:rPr>
              <w:rFonts w:ascii="Arial" w:hAnsi="Arial" w:cs="Arial"/>
              <w:color w:val="000000"/>
              <w:sz w:val="18"/>
              <w:szCs w:val="18"/>
              <w:highlight w:val="white"/>
              <w:lang w:eastAsia="fi-FI"/>
            </w:rPr>
          </w:rPrChange>
        </w:rPr>
        <w:t>Polkupyöräilijän muu tai määrittämätön l</w:t>
      </w:r>
      <w:r w:rsidR="00BC4C56" w:rsidRPr="00D4292A">
        <w:rPr>
          <w:rFonts w:ascii="Arial" w:hAnsi="Arial" w:cs="Arial"/>
          <w:color w:val="0000FF"/>
          <w:sz w:val="18"/>
          <w:szCs w:val="18"/>
          <w:highlight w:val="white"/>
          <w:lang w:val="en-US" w:eastAsia="fi-FI"/>
          <w:rPrChange w:id="2095" w:author="ta20tnp" w:date="2013-06-07T15:21:00Z">
            <w:rPr>
              <w:rFonts w:ascii="Arial" w:hAnsi="Arial" w:cs="Arial"/>
              <w:color w:val="0000FF"/>
              <w:sz w:val="18"/>
              <w:szCs w:val="18"/>
              <w:highlight w:val="white"/>
              <w:lang w:eastAsia="fi-FI"/>
            </w:rPr>
          </w:rPrChange>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4292A">
        <w:rPr>
          <w:rFonts w:ascii="Arial" w:hAnsi="Arial" w:cs="Arial"/>
          <w:color w:val="000000"/>
          <w:sz w:val="18"/>
          <w:szCs w:val="18"/>
          <w:highlight w:val="white"/>
          <w:lang w:val="en-US" w:eastAsia="fi-FI"/>
          <w:rPrChange w:id="2096"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097"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098"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099"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0"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1"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2"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3"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4"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5"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6"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7" w:author="ta20tnp" w:date="2013-06-07T15:21:00Z">
            <w:rPr>
              <w:rFonts w:ascii="Arial" w:hAnsi="Arial" w:cs="Arial"/>
              <w:color w:val="000000"/>
              <w:sz w:val="18"/>
              <w:szCs w:val="18"/>
              <w:highlight w:val="white"/>
              <w:lang w:eastAsia="fi-FI"/>
            </w:rPr>
          </w:rPrChange>
        </w:rPr>
        <w:tab/>
      </w:r>
      <w:r w:rsidRPr="00D4292A">
        <w:rPr>
          <w:rFonts w:ascii="Arial" w:hAnsi="Arial" w:cs="Arial"/>
          <w:color w:val="000000"/>
          <w:sz w:val="18"/>
          <w:szCs w:val="18"/>
          <w:highlight w:val="white"/>
          <w:lang w:val="en-US" w:eastAsia="fi-FI"/>
          <w:rPrChange w:id="2108" w:author="ta20tnp" w:date="2013-06-07T15:21:00Z">
            <w:rPr>
              <w:rFonts w:ascii="Arial" w:hAnsi="Arial" w:cs="Arial"/>
              <w:color w:val="000000"/>
              <w:sz w:val="18"/>
              <w:szCs w:val="18"/>
              <w:highlight w:val="white"/>
              <w:lang w:eastAsia="fi-FI"/>
            </w:rPr>
          </w:rPrChange>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lastRenderedPageBreak/>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640E63"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Change w:id="2109" w:author="ta20tnp" w:date="2013-06-03T14:22:00Z">
            <w:rPr>
              <w:rFonts w:ascii="Arial" w:hAnsi="Arial" w:cs="Arial"/>
              <w:color w:val="000000"/>
              <w:sz w:val="18"/>
              <w:szCs w:val="18"/>
              <w:highlight w:val="white"/>
              <w:lang w:val="en-US" w:eastAsia="fi-FI"/>
            </w:rPr>
          </w:rPrChange>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640E63">
        <w:rPr>
          <w:rFonts w:ascii="Arial" w:hAnsi="Arial" w:cs="Arial"/>
          <w:color w:val="0000FF"/>
          <w:sz w:val="18"/>
          <w:szCs w:val="18"/>
          <w:highlight w:val="white"/>
          <w:lang w:eastAsia="fi-FI"/>
          <w:rPrChange w:id="2110" w:author="ta20tnp" w:date="2013-06-03T14:22:00Z">
            <w:rPr>
              <w:rFonts w:ascii="Arial" w:hAnsi="Arial" w:cs="Arial"/>
              <w:color w:val="0000FF"/>
              <w:sz w:val="18"/>
              <w:szCs w:val="18"/>
              <w:highlight w:val="white"/>
              <w:lang w:val="en-US" w:eastAsia="fi-FI"/>
            </w:rPr>
          </w:rPrChange>
        </w:rPr>
        <w:t>&lt;</w:t>
      </w:r>
      <w:r w:rsidRPr="00640E63">
        <w:rPr>
          <w:rFonts w:ascii="Arial" w:hAnsi="Arial" w:cs="Arial"/>
          <w:color w:val="800000"/>
          <w:sz w:val="18"/>
          <w:szCs w:val="18"/>
          <w:highlight w:val="white"/>
          <w:lang w:eastAsia="fi-FI"/>
          <w:rPrChange w:id="2111" w:author="ta20tnp" w:date="2013-06-03T14:22:00Z">
            <w:rPr>
              <w:rFonts w:ascii="Arial" w:hAnsi="Arial" w:cs="Arial"/>
              <w:color w:val="800000"/>
              <w:sz w:val="18"/>
              <w:szCs w:val="18"/>
              <w:highlight w:val="white"/>
              <w:lang w:val="en-US" w:eastAsia="fi-FI"/>
            </w:rPr>
          </w:rPrChange>
        </w:rPr>
        <w:t>setId</w:t>
      </w:r>
      <w:r w:rsidRPr="00640E63">
        <w:rPr>
          <w:rFonts w:ascii="Arial" w:hAnsi="Arial" w:cs="Arial"/>
          <w:color w:val="FF0000"/>
          <w:sz w:val="18"/>
          <w:szCs w:val="18"/>
          <w:highlight w:val="white"/>
          <w:lang w:eastAsia="fi-FI"/>
          <w:rPrChange w:id="2112" w:author="ta20tnp" w:date="2013-06-03T14:22:00Z">
            <w:rPr>
              <w:rFonts w:ascii="Arial" w:hAnsi="Arial" w:cs="Arial"/>
              <w:color w:val="FF0000"/>
              <w:sz w:val="18"/>
              <w:szCs w:val="18"/>
              <w:highlight w:val="white"/>
              <w:lang w:val="en-US" w:eastAsia="fi-FI"/>
            </w:rPr>
          </w:rPrChange>
        </w:rPr>
        <w:t xml:space="preserve"> root</w:t>
      </w:r>
      <w:r w:rsidRPr="00640E63">
        <w:rPr>
          <w:rFonts w:ascii="Arial" w:hAnsi="Arial" w:cs="Arial"/>
          <w:color w:val="0000FF"/>
          <w:sz w:val="18"/>
          <w:szCs w:val="18"/>
          <w:highlight w:val="white"/>
          <w:lang w:eastAsia="fi-FI"/>
          <w:rPrChange w:id="2113" w:author="ta20tnp" w:date="2013-06-03T14:22:00Z">
            <w:rPr>
              <w:rFonts w:ascii="Arial" w:hAnsi="Arial" w:cs="Arial"/>
              <w:color w:val="0000FF"/>
              <w:sz w:val="18"/>
              <w:szCs w:val="18"/>
              <w:highlight w:val="white"/>
              <w:lang w:val="en-US" w:eastAsia="fi-FI"/>
            </w:rPr>
          </w:rPrChange>
        </w:rPr>
        <w:t>="</w:t>
      </w:r>
      <w:r w:rsidRPr="00640E63">
        <w:rPr>
          <w:rFonts w:ascii="Arial" w:hAnsi="Arial" w:cs="Arial"/>
          <w:color w:val="000000"/>
          <w:sz w:val="18"/>
          <w:szCs w:val="18"/>
          <w:highlight w:val="white"/>
          <w:lang w:eastAsia="fi-FI"/>
          <w:rPrChange w:id="2114" w:author="ta20tnp" w:date="2013-06-03T14:22:00Z">
            <w:rPr>
              <w:rFonts w:ascii="Arial" w:hAnsi="Arial" w:cs="Arial"/>
              <w:color w:val="000000"/>
              <w:sz w:val="18"/>
              <w:szCs w:val="18"/>
              <w:highlight w:val="white"/>
              <w:lang w:val="en-US" w:eastAsia="fi-FI"/>
            </w:rPr>
          </w:rPrChange>
        </w:rPr>
        <w:t>1.2.246.10.99999984.10.0.91.2009.1</w:t>
      </w:r>
      <w:r w:rsidRPr="00640E63">
        <w:rPr>
          <w:rFonts w:ascii="Arial" w:hAnsi="Arial" w:cs="Arial"/>
          <w:color w:val="0000FF"/>
          <w:sz w:val="18"/>
          <w:szCs w:val="18"/>
          <w:highlight w:val="white"/>
          <w:lang w:eastAsia="fi-FI"/>
          <w:rPrChange w:id="2115" w:author="ta20tnp" w:date="2013-06-03T14:22:00Z">
            <w:rPr>
              <w:rFonts w:ascii="Arial" w:hAnsi="Arial" w:cs="Arial"/>
              <w:color w:val="0000FF"/>
              <w:sz w:val="18"/>
              <w:szCs w:val="18"/>
              <w:highlight w:val="white"/>
              <w:lang w:val="en-US" w:eastAsia="fi-FI"/>
            </w:rPr>
          </w:rPrChange>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40E63">
        <w:rPr>
          <w:rFonts w:ascii="Arial" w:hAnsi="Arial" w:cs="Arial"/>
          <w:color w:val="000000"/>
          <w:sz w:val="18"/>
          <w:szCs w:val="18"/>
          <w:highlight w:val="white"/>
          <w:lang w:eastAsia="fi-FI"/>
          <w:rPrChange w:id="2116"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17"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18"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19"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0"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1"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2"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3"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4"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5"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6" w:author="ta20tnp" w:date="2013-06-03T14:22:00Z">
            <w:rPr>
              <w:rFonts w:ascii="Arial" w:hAnsi="Arial" w:cs="Arial"/>
              <w:color w:val="000000"/>
              <w:sz w:val="18"/>
              <w:szCs w:val="18"/>
              <w:highlight w:val="white"/>
              <w:lang w:val="en-US" w:eastAsia="fi-FI"/>
            </w:rPr>
          </w:rPrChange>
        </w:rPr>
        <w:tab/>
      </w:r>
      <w:r w:rsidRPr="00640E63">
        <w:rPr>
          <w:rFonts w:ascii="Arial" w:hAnsi="Arial" w:cs="Arial"/>
          <w:color w:val="000000"/>
          <w:sz w:val="18"/>
          <w:szCs w:val="18"/>
          <w:highlight w:val="white"/>
          <w:lang w:eastAsia="fi-FI"/>
          <w:rPrChange w:id="2127" w:author="ta20tnp" w:date="2013-06-03T14:22:00Z">
            <w:rPr>
              <w:rFonts w:ascii="Arial" w:hAnsi="Arial" w:cs="Arial"/>
              <w:color w:val="000000"/>
              <w:sz w:val="18"/>
              <w:szCs w:val="18"/>
              <w:highlight w:val="white"/>
              <w:lang w:val="en-US" w:eastAsia="fi-FI"/>
            </w:rPr>
          </w:rPrChange>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lastRenderedPageBreak/>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2128" w:name="_Toc232298487"/>
      <w:bookmarkStart w:id="2129" w:name="_Toc309019449"/>
      <w:bookmarkStart w:id="2130" w:name="OLE_LINK25"/>
      <w:bookmarkStart w:id="2131" w:name="_Toc360692010"/>
      <w:r w:rsidRPr="00864A7F">
        <w:t>Toimenpiteet</w:t>
      </w:r>
      <w:bookmarkEnd w:id="2002"/>
      <w:bookmarkEnd w:id="2128"/>
      <w:bookmarkEnd w:id="2129"/>
      <w:bookmarkEnd w:id="2131"/>
    </w:p>
    <w:p w14:paraId="178378EF" w14:textId="77777777" w:rsidR="00076BB8" w:rsidRDefault="00076BB8" w:rsidP="00750D21">
      <w:pPr>
        <w:pStyle w:val="NormaaliP"/>
        <w:ind w:left="1418"/>
      </w:pPr>
      <w:bookmarkStart w:id="2132" w:name="_Toc92642395"/>
      <w:bookmarkEnd w:id="2130"/>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3"/>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lastRenderedPageBreak/>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683F4A"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683F4A">
        <w:rPr>
          <w:rFonts w:ascii="Arial" w:hAnsi="Arial" w:cs="Arial"/>
          <w:color w:val="000000"/>
          <w:sz w:val="20"/>
          <w:highlight w:val="white"/>
          <w:lang w:val="en-US" w:eastAsia="fi-FI"/>
        </w:rPr>
        <w:t>&lt;</w:t>
      </w:r>
      <w:r w:rsidR="00BC4C56" w:rsidRPr="00683F4A">
        <w:rPr>
          <w:rFonts w:ascii="Arial" w:hAnsi="Arial" w:cs="Arial"/>
          <w:color w:val="800000"/>
          <w:sz w:val="20"/>
          <w:highlight w:val="white"/>
          <w:lang w:val="en-US" w:eastAsia="fi-FI"/>
        </w:rPr>
        <w:t>reference</w:t>
      </w:r>
      <w:r w:rsidR="00BC4C56" w:rsidRPr="00683F4A">
        <w:rPr>
          <w:rFonts w:ascii="Arial" w:hAnsi="Arial" w:cs="Arial"/>
          <w:color w:val="FF0000"/>
          <w:sz w:val="20"/>
          <w:highlight w:val="white"/>
          <w:lang w:val="en-US" w:eastAsia="fi-FI"/>
        </w:rPr>
        <w:t xml:space="preserve"> typeCode</w:t>
      </w:r>
      <w:r w:rsidR="00BC4C56" w:rsidRPr="00683F4A">
        <w:rPr>
          <w:rFonts w:ascii="Arial" w:hAnsi="Arial" w:cs="Arial"/>
          <w:color w:val="0000FF"/>
          <w:sz w:val="20"/>
          <w:highlight w:val="white"/>
          <w:lang w:val="en-US" w:eastAsia="fi-FI"/>
        </w:rPr>
        <w:t>="</w:t>
      </w:r>
      <w:r w:rsidR="00BC4C56" w:rsidRPr="00683F4A">
        <w:rPr>
          <w:lang w:val="en-US"/>
        </w:rPr>
        <w:t xml:space="preserve"> </w:t>
      </w:r>
      <w:r w:rsidR="00BC4C56" w:rsidRPr="00683F4A">
        <w:rPr>
          <w:rFonts w:ascii="Arial" w:hAnsi="Arial" w:cs="Arial"/>
          <w:color w:val="000000"/>
          <w:sz w:val="20"/>
          <w:lang w:val="en-US" w:eastAsia="fi-FI"/>
        </w:rPr>
        <w:t>XCRPT</w:t>
      </w:r>
      <w:r w:rsidR="00BC4C56" w:rsidRPr="00683F4A">
        <w:rPr>
          <w:rFonts w:ascii="Arial" w:hAnsi="Arial" w:cs="Arial"/>
          <w:color w:val="000000"/>
          <w:sz w:val="20"/>
          <w:highlight w:val="white"/>
          <w:lang w:val="en-US" w:eastAsia="fi-FI"/>
        </w:rPr>
        <w:t xml:space="preserve"> </w:t>
      </w:r>
      <w:r w:rsidR="00BC4C56" w:rsidRPr="00683F4A">
        <w:rPr>
          <w:rFonts w:ascii="Arial" w:hAnsi="Arial" w:cs="Arial"/>
          <w:color w:val="0000FF"/>
          <w:sz w:val="20"/>
          <w:highlight w:val="white"/>
          <w:lang w:val="en-US" w:eastAsia="fi-FI"/>
        </w:rPr>
        <w:t xml:space="preserve">"&gt; </w:t>
      </w:r>
    </w:p>
    <w:p w14:paraId="1783793F" w14:textId="77777777" w:rsidR="00B54330" w:rsidRPr="00683F4A"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t>&lt;</w:t>
      </w:r>
      <w:r w:rsidRPr="00683F4A">
        <w:rPr>
          <w:rFonts w:ascii="Arial" w:hAnsi="Arial" w:cs="Arial"/>
          <w:color w:val="800000"/>
          <w:sz w:val="20"/>
          <w:highlight w:val="white"/>
          <w:lang w:val="en-US" w:eastAsia="fi-FI"/>
        </w:rPr>
        <w:t>externalDocument</w:t>
      </w:r>
      <w:r w:rsidRPr="00683F4A">
        <w:rPr>
          <w:rFonts w:ascii="Arial" w:hAnsi="Arial" w:cs="Arial"/>
          <w:color w:val="0000FF"/>
          <w:sz w:val="20"/>
          <w:highlight w:val="white"/>
          <w:lang w:val="en-US" w:eastAsia="fi-FI"/>
        </w:rPr>
        <w:t>&gt;</w:t>
      </w:r>
    </w:p>
    <w:p w14:paraId="17837940" w14:textId="77777777" w:rsidR="00B54330" w:rsidRPr="00683F4A"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t>&lt;</w:t>
      </w:r>
      <w:r w:rsidRPr="00683F4A">
        <w:rPr>
          <w:rFonts w:ascii="Arial" w:hAnsi="Arial" w:cs="Arial"/>
          <w:color w:val="0000FF"/>
          <w:sz w:val="20"/>
          <w:highlight w:val="white"/>
          <w:lang w:val="en-US" w:eastAsia="fi-FI"/>
        </w:rPr>
        <w:t xml:space="preserve">!-- </w:t>
      </w:r>
      <w:r w:rsidRPr="00683F4A">
        <w:rPr>
          <w:rFonts w:ascii="Arial" w:hAnsi="Arial" w:cs="Arial"/>
          <w:color w:val="808080"/>
          <w:sz w:val="20"/>
          <w:highlight w:val="white"/>
          <w:lang w:val="en-US" w:eastAsia="fi-FI"/>
        </w:rPr>
        <w:t xml:space="preserve"> Objektin tunniste </w:t>
      </w:r>
      <w:r w:rsidRPr="00683F4A">
        <w:rPr>
          <w:rFonts w:ascii="Arial" w:hAnsi="Arial" w:cs="Arial"/>
          <w:color w:val="0000FF"/>
          <w:sz w:val="20"/>
          <w:highlight w:val="white"/>
          <w:lang w:val="en-US" w:eastAsia="fi-FI"/>
        </w:rPr>
        <w:t>--&gt;</w:t>
      </w:r>
    </w:p>
    <w:p w14:paraId="17837941" w14:textId="77777777" w:rsidR="00B54330" w:rsidRPr="00EC7CD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00967CDB" w:rsidRPr="00EC7CDE">
        <w:rPr>
          <w:rFonts w:ascii="Arial" w:hAnsi="Arial" w:cs="Arial"/>
          <w:color w:val="000000"/>
          <w:sz w:val="20"/>
          <w:highlight w:val="white"/>
          <w:lang w:val="en-US" w:eastAsia="fi-FI"/>
        </w:rPr>
        <w:t>&lt;</w:t>
      </w:r>
      <w:r w:rsidR="00967CDB" w:rsidRPr="00EC7CDE">
        <w:rPr>
          <w:rFonts w:ascii="Arial" w:hAnsi="Arial" w:cs="Arial"/>
          <w:color w:val="800000"/>
          <w:sz w:val="20"/>
          <w:highlight w:val="white"/>
          <w:lang w:val="en-US" w:eastAsia="fi-FI"/>
        </w:rPr>
        <w:t>id</w:t>
      </w:r>
      <w:r w:rsidR="00967CDB" w:rsidRPr="00EC7CDE">
        <w:rPr>
          <w:rFonts w:ascii="Arial" w:hAnsi="Arial" w:cs="Arial"/>
          <w:color w:val="FF0000"/>
          <w:sz w:val="20"/>
          <w:highlight w:val="white"/>
          <w:lang w:val="en-US" w:eastAsia="fi-FI"/>
        </w:rPr>
        <w:t xml:space="preserve"> root</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1.2.246.10.99999984.10.0.91.2009.222006</w:t>
      </w:r>
      <w:r w:rsidR="00967CDB" w:rsidRPr="00EC7CDE">
        <w:rPr>
          <w:rFonts w:ascii="Arial" w:hAnsi="Arial" w:cs="Arial"/>
          <w:color w:val="0000FF"/>
          <w:sz w:val="20"/>
          <w:highlight w:val="white"/>
          <w:lang w:val="en-US" w:eastAsia="fi-FI"/>
        </w:rPr>
        <w:t>"/&gt;</w:t>
      </w:r>
    </w:p>
    <w:p w14:paraId="17837942" w14:textId="77777777" w:rsidR="00B54330" w:rsidRPr="00EC7CDE"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t>&lt;</w:t>
      </w:r>
      <w:r w:rsidRPr="00EC7CDE">
        <w:rPr>
          <w:rFonts w:ascii="Arial" w:hAnsi="Arial" w:cs="Arial"/>
          <w:color w:val="800000"/>
          <w:sz w:val="20"/>
          <w:highlight w:val="white"/>
          <w:lang w:val="en-US" w:eastAsia="fi-FI"/>
        </w:rPr>
        <w:t>templateId</w:t>
      </w:r>
      <w:r w:rsidRPr="00EC7CDE">
        <w:rPr>
          <w:rFonts w:ascii="Arial" w:hAnsi="Arial" w:cs="Arial"/>
          <w:color w:val="FF0000"/>
          <w:sz w:val="20"/>
          <w:highlight w:val="white"/>
          <w:lang w:val="en-US" w:eastAsia="fi-FI"/>
        </w:rPr>
        <w:t xml:space="preserve"> root</w:t>
      </w:r>
      <w:r w:rsidRPr="00EC7CDE">
        <w:rPr>
          <w:rFonts w:ascii="Arial" w:hAnsi="Arial" w:cs="Arial"/>
          <w:color w:val="0000FF"/>
          <w:sz w:val="20"/>
          <w:highlight w:val="white"/>
          <w:lang w:val="en-US" w:eastAsia="fi-FI"/>
        </w:rPr>
        <w:t>="</w:t>
      </w:r>
      <w:r w:rsidRPr="00EC7CDE">
        <w:rPr>
          <w:rFonts w:ascii="Arial" w:hAnsi="Arial" w:cs="Arial"/>
          <w:color w:val="000000"/>
          <w:sz w:val="20"/>
          <w:highlight w:val="white"/>
          <w:lang w:val="en-US" w:eastAsia="fi-FI"/>
        </w:rPr>
        <w:t>1.2.246.537.6.12.999.2003.20.1</w:t>
      </w:r>
      <w:r w:rsidRPr="00EC7CDE">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640E6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33" w:author="ta20tnp" w:date="2013-06-03T14:22:00Z">
            <w:rPr>
              <w:rFonts w:ascii="Arial" w:hAnsi="Arial" w:cs="Arial"/>
              <w:color w:val="000000"/>
              <w:sz w:val="20"/>
              <w:highlight w:val="white"/>
              <w:lang w:val="en-US" w:eastAsia="fi-FI"/>
            </w:rPr>
          </w:rPrChange>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640E63">
        <w:rPr>
          <w:rFonts w:ascii="Arial" w:hAnsi="Arial" w:cs="Arial"/>
          <w:color w:val="0000FF"/>
          <w:sz w:val="20"/>
          <w:highlight w:val="white"/>
          <w:lang w:eastAsia="fi-FI"/>
          <w:rPrChange w:id="2134" w:author="ta20tnp" w:date="2013-06-03T14:22:00Z">
            <w:rPr>
              <w:rFonts w:ascii="Arial" w:hAnsi="Arial" w:cs="Arial"/>
              <w:color w:val="0000FF"/>
              <w:sz w:val="20"/>
              <w:highlight w:val="white"/>
              <w:lang w:val="en-US" w:eastAsia="fi-FI"/>
            </w:rPr>
          </w:rPrChange>
        </w:rPr>
        <w:t>&lt;!--</w:t>
      </w:r>
      <w:r w:rsidR="00BC4C56" w:rsidRPr="00640E63">
        <w:rPr>
          <w:rFonts w:ascii="Arial" w:hAnsi="Arial" w:cs="Arial"/>
          <w:color w:val="808080"/>
          <w:sz w:val="20"/>
          <w:highlight w:val="white"/>
          <w:lang w:eastAsia="fi-FI"/>
          <w:rPrChange w:id="2135" w:author="ta20tnp" w:date="2013-06-03T14:22:00Z">
            <w:rPr>
              <w:rFonts w:ascii="Arial" w:hAnsi="Arial" w:cs="Arial"/>
              <w:color w:val="808080"/>
              <w:sz w:val="20"/>
              <w:highlight w:val="white"/>
              <w:lang w:val="en-US" w:eastAsia="fi-FI"/>
            </w:rPr>
          </w:rPrChange>
        </w:rPr>
        <w:t>/author</w:t>
      </w:r>
      <w:r w:rsidR="00BC4C56" w:rsidRPr="00640E63">
        <w:rPr>
          <w:rFonts w:ascii="Arial" w:hAnsi="Arial" w:cs="Arial"/>
          <w:color w:val="0000FF"/>
          <w:sz w:val="20"/>
          <w:highlight w:val="white"/>
          <w:lang w:eastAsia="fi-FI"/>
          <w:rPrChange w:id="2136" w:author="ta20tnp" w:date="2013-06-03T14:22:00Z">
            <w:rPr>
              <w:rFonts w:ascii="Arial" w:hAnsi="Arial" w:cs="Arial"/>
              <w:color w:val="0000FF"/>
              <w:sz w:val="20"/>
              <w:highlight w:val="white"/>
              <w:lang w:val="en-US" w:eastAsia="fi-FI"/>
            </w:rPr>
          </w:rPrChange>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40E63">
        <w:rPr>
          <w:rFonts w:ascii="Arial" w:hAnsi="Arial" w:cs="Arial"/>
          <w:color w:val="000000"/>
          <w:sz w:val="20"/>
          <w:highlight w:val="white"/>
          <w:lang w:eastAsia="fi-FI"/>
          <w:rPrChange w:id="213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3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3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45" w:author="ta20tnp" w:date="2013-06-03T14:22:00Z">
            <w:rPr>
              <w:rFonts w:ascii="Arial" w:hAnsi="Arial" w:cs="Arial"/>
              <w:color w:val="000000"/>
              <w:sz w:val="20"/>
              <w:highlight w:val="white"/>
              <w:lang w:val="en-US" w:eastAsia="fi-FI"/>
            </w:rPr>
          </w:rPrChange>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7674FE"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code</w:t>
      </w:r>
      <w:r w:rsidR="00156DFD" w:rsidRPr="007674FE">
        <w:rPr>
          <w:rFonts w:ascii="Arial" w:hAnsi="Arial" w:cs="Arial"/>
          <w:color w:val="FF0000"/>
          <w:sz w:val="20"/>
          <w:highlight w:val="white"/>
          <w:lang w:eastAsia="fi-FI"/>
        </w:rPr>
        <w:t xml:space="preserve"> code</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w:t>
      </w:r>
      <w:r w:rsidR="00156DFD" w:rsidRPr="007674FE">
        <w:rPr>
          <w:rFonts w:ascii="Arial" w:hAnsi="Arial" w:cs="Arial"/>
          <w:color w:val="0000FF"/>
          <w:sz w:val="20"/>
          <w:highlight w:val="white"/>
          <w:lang w:eastAsia="fi-FI"/>
        </w:rPr>
        <w:t>"</w:t>
      </w:r>
      <w:r w:rsidR="00156DFD" w:rsidRPr="007674FE">
        <w:rPr>
          <w:rFonts w:ascii="Arial" w:hAnsi="Arial" w:cs="Arial"/>
          <w:color w:val="FF0000"/>
          <w:sz w:val="20"/>
          <w:highlight w:val="white"/>
          <w:lang w:eastAsia="fi-FI"/>
        </w:rPr>
        <w:t xml:space="preserve"> codeSystem</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1.2.246.537.5.40007.2003</w:t>
      </w:r>
      <w:r w:rsidR="00156DFD" w:rsidRPr="007674FE">
        <w:rPr>
          <w:rFonts w:ascii="Arial" w:hAnsi="Arial" w:cs="Arial"/>
          <w:color w:val="0000FF"/>
          <w:sz w:val="20"/>
          <w:highlight w:val="white"/>
          <w:lang w:eastAsia="fi-FI"/>
        </w:rPr>
        <w:t>"/&gt;</w:t>
      </w:r>
    </w:p>
    <w:p w14:paraId="17837976" w14:textId="77777777" w:rsidR="00750D21" w:rsidRPr="007674F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effectiveTime</w:t>
      </w:r>
      <w:r w:rsidR="00BC4C56" w:rsidRPr="00BC4C56">
        <w:rPr>
          <w:rFonts w:ascii="Arial" w:hAnsi="Arial" w:cs="Arial"/>
          <w:color w:val="0000FF"/>
          <w:sz w:val="20"/>
          <w:highlight w:val="white"/>
          <w:lang w:eastAsia="fi-FI"/>
        </w:rPr>
        <w:t>/&gt;</w:t>
      </w:r>
    </w:p>
    <w:p w14:paraId="17837977" w14:textId="77777777" w:rsidR="00750D21" w:rsidRPr="007674FE"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2146" w:name="_Toc232298488"/>
      <w:bookmarkStart w:id="2147" w:name="_Toc309019450"/>
      <w:bookmarkStart w:id="2148" w:name="_Toc360692011"/>
      <w:r w:rsidRPr="00864A7F">
        <w:t>Tutkimukset ja tulokset</w:t>
      </w:r>
      <w:bookmarkEnd w:id="2132"/>
      <w:bookmarkEnd w:id="2146"/>
      <w:bookmarkEnd w:id="2147"/>
      <w:bookmarkEnd w:id="2148"/>
    </w:p>
    <w:p w14:paraId="17837984" w14:textId="77777777" w:rsidR="005664F5" w:rsidRDefault="005664F5" w:rsidP="00222996">
      <w:pPr>
        <w:pStyle w:val="NormaaliP"/>
        <w:ind w:left="1418"/>
      </w:pPr>
      <w:bookmarkStart w:id="2149"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lastRenderedPageBreak/>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w:t>
      </w:r>
      <w:r w:rsidRPr="00864A7F">
        <w:lastRenderedPageBreak/>
        <w:t xml:space="preserve">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lastRenderedPageBreak/>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7674FE"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entry</w:t>
      </w:r>
      <w:r w:rsidR="00156DFD" w:rsidRPr="007674FE">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640E6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Change w:id="2150" w:author="ta20tnp" w:date="2013-06-03T14:22:00Z">
            <w:rPr>
              <w:rFonts w:ascii="Arial" w:hAnsi="Arial" w:cs="Arial"/>
              <w:color w:val="808080"/>
              <w:sz w:val="20"/>
              <w:highlight w:val="white"/>
              <w:lang w:val="en-US" w:eastAsia="fi-FI"/>
            </w:rPr>
          </w:rPrChange>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640E63">
        <w:rPr>
          <w:rFonts w:ascii="Arial" w:hAnsi="Arial" w:cs="Arial"/>
          <w:color w:val="0000FF"/>
          <w:sz w:val="20"/>
          <w:highlight w:val="white"/>
          <w:lang w:eastAsia="fi-FI"/>
          <w:rPrChange w:id="2151" w:author="ta20tnp" w:date="2013-06-03T14:22:00Z">
            <w:rPr>
              <w:rFonts w:ascii="Arial" w:hAnsi="Arial" w:cs="Arial"/>
              <w:color w:val="0000FF"/>
              <w:sz w:val="20"/>
              <w:highlight w:val="white"/>
              <w:lang w:val="en-US" w:eastAsia="fi-FI"/>
            </w:rPr>
          </w:rPrChange>
        </w:rPr>
        <w:t>&lt;!--</w:t>
      </w:r>
      <w:r w:rsidR="00BC4C56" w:rsidRPr="00640E63">
        <w:rPr>
          <w:rFonts w:ascii="Arial" w:hAnsi="Arial" w:cs="Arial"/>
          <w:color w:val="808080"/>
          <w:sz w:val="20"/>
          <w:highlight w:val="white"/>
          <w:lang w:eastAsia="fi-FI"/>
          <w:rPrChange w:id="2152" w:author="ta20tnp" w:date="2013-06-03T14:22:00Z">
            <w:rPr>
              <w:rFonts w:ascii="Arial" w:hAnsi="Arial" w:cs="Arial"/>
              <w:color w:val="808080"/>
              <w:sz w:val="20"/>
              <w:highlight w:val="white"/>
              <w:lang w:val="en-US" w:eastAsia="fi-FI"/>
            </w:rPr>
          </w:rPrChange>
        </w:rPr>
        <w:t xml:space="preserve"> statusCode tietotyyppi CS, koodisto kiinnitetty </w:t>
      </w:r>
    </w:p>
    <w:p w14:paraId="178379EC" w14:textId="77777777" w:rsidR="0093036D" w:rsidRPr="00640E6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53" w:author="ta20tnp" w:date="2013-06-03T14:22:00Z">
            <w:rPr>
              <w:rFonts w:ascii="Arial" w:hAnsi="Arial" w:cs="Arial"/>
              <w:color w:val="000000"/>
              <w:sz w:val="20"/>
              <w:highlight w:val="white"/>
              <w:lang w:val="en-US" w:eastAsia="fi-FI"/>
            </w:rPr>
          </w:rPrChange>
        </w:rPr>
      </w:pPr>
      <w:r w:rsidRPr="00640E63">
        <w:rPr>
          <w:rFonts w:ascii="Arial" w:hAnsi="Arial" w:cs="Arial"/>
          <w:color w:val="808080"/>
          <w:sz w:val="20"/>
          <w:highlight w:val="white"/>
          <w:lang w:eastAsia="fi-FI"/>
          <w:rPrChange w:id="2154" w:author="ta20tnp" w:date="2013-06-03T14:22:00Z">
            <w:rPr>
              <w:rFonts w:ascii="Arial" w:hAnsi="Arial" w:cs="Arial"/>
              <w:color w:val="808080"/>
              <w:sz w:val="20"/>
              <w:highlight w:val="white"/>
              <w:lang w:val="en-US" w:eastAsia="fi-FI"/>
            </w:rPr>
          </w:rPrChange>
        </w:rPr>
        <w:lastRenderedPageBreak/>
        <w:tab/>
      </w:r>
      <w:r w:rsidRPr="00640E63">
        <w:rPr>
          <w:rFonts w:ascii="Arial" w:hAnsi="Arial" w:cs="Arial"/>
          <w:color w:val="808080"/>
          <w:sz w:val="20"/>
          <w:highlight w:val="white"/>
          <w:lang w:eastAsia="fi-FI"/>
          <w:rPrChange w:id="2155"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56"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57"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58"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59"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60"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61"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62" w:author="ta20tnp" w:date="2013-06-03T14:22:00Z">
            <w:rPr>
              <w:rFonts w:ascii="Arial" w:hAnsi="Arial" w:cs="Arial"/>
              <w:color w:val="808080"/>
              <w:sz w:val="20"/>
              <w:highlight w:val="white"/>
              <w:lang w:val="en-US" w:eastAsia="fi-FI"/>
            </w:rPr>
          </w:rPrChange>
        </w:rPr>
        <w:tab/>
      </w:r>
      <w:r w:rsidRPr="00640E63">
        <w:rPr>
          <w:rFonts w:ascii="Arial" w:hAnsi="Arial" w:cs="Arial"/>
          <w:color w:val="808080"/>
          <w:sz w:val="20"/>
          <w:highlight w:val="white"/>
          <w:lang w:eastAsia="fi-FI"/>
          <w:rPrChange w:id="2163" w:author="ta20tnp" w:date="2013-06-03T14:22:00Z">
            <w:rPr>
              <w:rFonts w:ascii="Arial" w:hAnsi="Arial" w:cs="Arial"/>
              <w:color w:val="808080"/>
              <w:sz w:val="20"/>
              <w:highlight w:val="white"/>
              <w:lang w:val="en-US" w:eastAsia="fi-FI"/>
            </w:rPr>
          </w:rPrChange>
        </w:rPr>
        <w:tab/>
        <w:t xml:space="preserve">ActStatus  oid="2.16.840.1.113883.5.14" </w:t>
      </w:r>
      <w:r w:rsidRPr="00640E63">
        <w:rPr>
          <w:rFonts w:ascii="Arial" w:hAnsi="Arial" w:cs="Arial"/>
          <w:color w:val="0000FF"/>
          <w:sz w:val="20"/>
          <w:highlight w:val="white"/>
          <w:lang w:eastAsia="fi-FI"/>
          <w:rPrChange w:id="2164" w:author="ta20tnp" w:date="2013-06-03T14:22:00Z">
            <w:rPr>
              <w:rFonts w:ascii="Arial" w:hAnsi="Arial" w:cs="Arial"/>
              <w:color w:val="0000FF"/>
              <w:sz w:val="20"/>
              <w:highlight w:val="white"/>
              <w:lang w:val="en-US" w:eastAsia="fi-FI"/>
            </w:rPr>
          </w:rPrChange>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40E63">
        <w:rPr>
          <w:rFonts w:ascii="Arial" w:hAnsi="Arial" w:cs="Arial"/>
          <w:color w:val="000000"/>
          <w:sz w:val="20"/>
          <w:highlight w:val="white"/>
          <w:lang w:eastAsia="fi-FI"/>
          <w:rPrChange w:id="216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6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6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6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6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7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7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7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173" w:author="ta20tnp" w:date="2013-06-03T14:22:00Z">
            <w:rPr>
              <w:rFonts w:ascii="Arial" w:hAnsi="Arial" w:cs="Arial"/>
              <w:color w:val="000000"/>
              <w:sz w:val="20"/>
              <w:highlight w:val="white"/>
              <w:lang w:val="en-US" w:eastAsia="fi-FI"/>
            </w:rPr>
          </w:rPrChange>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640E6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74" w:author="ta20tnp" w:date="2013-06-03T14:22:00Z">
            <w:rPr>
              <w:rFonts w:ascii="Arial" w:hAnsi="Arial" w:cs="Arial"/>
              <w:color w:val="000000"/>
              <w:sz w:val="20"/>
              <w:highlight w:val="white"/>
              <w:lang w:val="en-GB" w:eastAsia="fi-FI"/>
            </w:rPr>
          </w:rPrChange>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640E63">
        <w:rPr>
          <w:rFonts w:ascii="Arial" w:hAnsi="Arial" w:cs="Arial"/>
          <w:color w:val="0000FF"/>
          <w:sz w:val="20"/>
          <w:highlight w:val="white"/>
          <w:lang w:eastAsia="fi-FI"/>
          <w:rPrChange w:id="2175" w:author="ta20tnp" w:date="2013-06-03T14:22:00Z">
            <w:rPr>
              <w:rFonts w:ascii="Arial" w:hAnsi="Arial" w:cs="Arial"/>
              <w:color w:val="0000FF"/>
              <w:sz w:val="20"/>
              <w:highlight w:val="white"/>
              <w:lang w:val="en-GB" w:eastAsia="fi-FI"/>
            </w:rPr>
          </w:rPrChange>
        </w:rPr>
        <w:t>"</w:t>
      </w:r>
      <w:r w:rsidR="00BC4C56" w:rsidRPr="00640E63">
        <w:rPr>
          <w:rFonts w:ascii="Arial" w:hAnsi="Arial" w:cs="Arial"/>
          <w:color w:val="000000"/>
          <w:sz w:val="20"/>
          <w:highlight w:val="white"/>
          <w:lang w:eastAsia="fi-FI"/>
          <w:rPrChange w:id="2176" w:author="ta20tnp" w:date="2013-06-03T14:22:00Z">
            <w:rPr>
              <w:rFonts w:ascii="Arial" w:hAnsi="Arial" w:cs="Arial"/>
              <w:color w:val="000000"/>
              <w:sz w:val="20"/>
              <w:highlight w:val="white"/>
              <w:lang w:val="en-GB" w:eastAsia="fi-FI"/>
            </w:rPr>
          </w:rPrChange>
        </w:rPr>
        <w:t>Yli viitearvon ylärajan</w:t>
      </w:r>
      <w:r w:rsidR="00BC4C56" w:rsidRPr="00640E63">
        <w:rPr>
          <w:rFonts w:ascii="Arial" w:hAnsi="Arial" w:cs="Arial"/>
          <w:color w:val="0000FF"/>
          <w:sz w:val="20"/>
          <w:highlight w:val="white"/>
          <w:lang w:eastAsia="fi-FI"/>
          <w:rPrChange w:id="2177" w:author="ta20tnp" w:date="2013-06-03T14:22:00Z">
            <w:rPr>
              <w:rFonts w:ascii="Arial" w:hAnsi="Arial" w:cs="Arial"/>
              <w:color w:val="0000FF"/>
              <w:sz w:val="20"/>
              <w:highlight w:val="white"/>
              <w:lang w:val="en-GB" w:eastAsia="fi-FI"/>
            </w:rPr>
          </w:rPrChange>
        </w:rPr>
        <w:t>"/&gt;</w:t>
      </w:r>
      <w:r w:rsidR="00BC4C56" w:rsidRPr="00640E63">
        <w:rPr>
          <w:rFonts w:ascii="Arial" w:hAnsi="Arial" w:cs="Arial"/>
          <w:color w:val="000000"/>
          <w:sz w:val="20"/>
          <w:highlight w:val="white"/>
          <w:lang w:eastAsia="fi-FI"/>
          <w:rPrChange w:id="2178" w:author="ta20tnp" w:date="2013-06-03T14:22:00Z">
            <w:rPr>
              <w:rFonts w:ascii="Arial" w:hAnsi="Arial" w:cs="Arial"/>
              <w:color w:val="000000"/>
              <w:sz w:val="20"/>
              <w:highlight w:val="white"/>
              <w:lang w:val="en-GB" w:eastAsia="fi-FI"/>
            </w:rPr>
          </w:rPrChange>
        </w:rPr>
        <w:tab/>
      </w:r>
    </w:p>
    <w:p w14:paraId="178379F3" w14:textId="77777777" w:rsidR="0093036D" w:rsidRPr="00640E6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79" w:author="ta20tnp" w:date="2013-06-03T14:22:00Z">
            <w:rPr>
              <w:rFonts w:ascii="Arial" w:hAnsi="Arial" w:cs="Arial"/>
              <w:color w:val="000000"/>
              <w:sz w:val="20"/>
              <w:highlight w:val="white"/>
              <w:lang w:val="en-GB" w:eastAsia="fi-FI"/>
            </w:rPr>
          </w:rPrChange>
        </w:rPr>
      </w:pPr>
      <w:r w:rsidRPr="00640E63">
        <w:rPr>
          <w:rFonts w:ascii="Arial" w:hAnsi="Arial" w:cs="Arial"/>
          <w:color w:val="000000"/>
          <w:sz w:val="20"/>
          <w:highlight w:val="white"/>
          <w:lang w:eastAsia="fi-FI"/>
          <w:rPrChange w:id="2180"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1"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2"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3"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4"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5"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6"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7"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88" w:author="ta20tnp" w:date="2013-06-03T14:22:00Z">
            <w:rPr>
              <w:rFonts w:ascii="Arial" w:hAnsi="Arial" w:cs="Arial"/>
              <w:color w:val="000000"/>
              <w:sz w:val="20"/>
              <w:highlight w:val="white"/>
              <w:lang w:val="en-GB" w:eastAsia="fi-FI"/>
            </w:rPr>
          </w:rPrChange>
        </w:rPr>
        <w:tab/>
      </w:r>
      <w:r w:rsidRPr="00640E63">
        <w:rPr>
          <w:rFonts w:ascii="Arial" w:hAnsi="Arial" w:cs="Arial"/>
          <w:color w:val="0000FF"/>
          <w:sz w:val="20"/>
          <w:highlight w:val="white"/>
          <w:lang w:eastAsia="fi-FI"/>
          <w:rPrChange w:id="2189" w:author="ta20tnp" w:date="2013-06-03T14:22:00Z">
            <w:rPr>
              <w:rFonts w:ascii="Arial" w:hAnsi="Arial" w:cs="Arial"/>
              <w:color w:val="0000FF"/>
              <w:sz w:val="20"/>
              <w:highlight w:val="white"/>
              <w:lang w:val="en-GB" w:eastAsia="fi-FI"/>
            </w:rPr>
          </w:rPrChange>
        </w:rPr>
        <w:t>&lt;!--</w:t>
      </w:r>
      <w:r w:rsidRPr="00640E63">
        <w:rPr>
          <w:rFonts w:ascii="Arial" w:hAnsi="Arial" w:cs="Arial"/>
          <w:color w:val="808080"/>
          <w:sz w:val="20"/>
          <w:highlight w:val="white"/>
          <w:lang w:eastAsia="fi-FI"/>
          <w:rPrChange w:id="2190" w:author="ta20tnp" w:date="2013-06-03T14:22:00Z">
            <w:rPr>
              <w:rFonts w:ascii="Arial" w:hAnsi="Arial" w:cs="Arial"/>
              <w:color w:val="808080"/>
              <w:sz w:val="20"/>
              <w:highlight w:val="white"/>
              <w:lang w:val="en-GB" w:eastAsia="fi-FI"/>
            </w:rPr>
          </w:rPrChange>
        </w:rPr>
        <w:t xml:space="preserve"> näytteen laatu </w:t>
      </w:r>
      <w:r w:rsidRPr="00640E63">
        <w:rPr>
          <w:rFonts w:ascii="Arial" w:hAnsi="Arial" w:cs="Arial"/>
          <w:color w:val="0000FF"/>
          <w:sz w:val="20"/>
          <w:highlight w:val="white"/>
          <w:lang w:eastAsia="fi-FI"/>
          <w:rPrChange w:id="2191" w:author="ta20tnp" w:date="2013-06-03T14:22:00Z">
            <w:rPr>
              <w:rFonts w:ascii="Arial" w:hAnsi="Arial" w:cs="Arial"/>
              <w:color w:val="0000FF"/>
              <w:sz w:val="20"/>
              <w:highlight w:val="white"/>
              <w:lang w:val="en-GB" w:eastAsia="fi-FI"/>
            </w:rPr>
          </w:rPrChange>
        </w:rPr>
        <w:t>--&gt;</w:t>
      </w:r>
    </w:p>
    <w:p w14:paraId="178379F4" w14:textId="77777777" w:rsidR="0093036D" w:rsidRPr="00640E6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92" w:author="ta20tnp" w:date="2013-06-03T14:22:00Z">
            <w:rPr>
              <w:rFonts w:ascii="Arial" w:hAnsi="Arial" w:cs="Arial"/>
              <w:color w:val="000000"/>
              <w:sz w:val="20"/>
              <w:highlight w:val="white"/>
              <w:lang w:val="en-US" w:eastAsia="fi-FI"/>
            </w:rPr>
          </w:rPrChange>
        </w:rPr>
      </w:pPr>
      <w:r w:rsidRPr="00640E63">
        <w:rPr>
          <w:rFonts w:ascii="Arial" w:hAnsi="Arial" w:cs="Arial"/>
          <w:color w:val="000000"/>
          <w:sz w:val="20"/>
          <w:highlight w:val="white"/>
          <w:lang w:eastAsia="fi-FI"/>
          <w:rPrChange w:id="2193"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4"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5"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6"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7"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8"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199"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200" w:author="ta20tnp" w:date="2013-06-03T14:22:00Z">
            <w:rPr>
              <w:rFonts w:ascii="Arial" w:hAnsi="Arial" w:cs="Arial"/>
              <w:color w:val="000000"/>
              <w:sz w:val="20"/>
              <w:highlight w:val="white"/>
              <w:lang w:val="en-GB" w:eastAsia="fi-FI"/>
            </w:rPr>
          </w:rPrChange>
        </w:rPr>
        <w:tab/>
      </w:r>
      <w:r w:rsidRPr="00640E63">
        <w:rPr>
          <w:rFonts w:ascii="Arial" w:hAnsi="Arial" w:cs="Arial"/>
          <w:color w:val="000000"/>
          <w:sz w:val="20"/>
          <w:highlight w:val="white"/>
          <w:lang w:eastAsia="fi-FI"/>
          <w:rPrChange w:id="2201" w:author="ta20tnp" w:date="2013-06-03T14:22:00Z">
            <w:rPr>
              <w:rFonts w:ascii="Arial" w:hAnsi="Arial" w:cs="Arial"/>
              <w:color w:val="000000"/>
              <w:sz w:val="20"/>
              <w:highlight w:val="white"/>
              <w:lang w:val="en-GB" w:eastAsia="fi-FI"/>
            </w:rPr>
          </w:rPrChange>
        </w:rPr>
        <w:tab/>
      </w:r>
      <w:r w:rsidR="00967CDB" w:rsidRPr="00640E63">
        <w:rPr>
          <w:rFonts w:ascii="Arial" w:hAnsi="Arial" w:cs="Arial"/>
          <w:color w:val="0000FF"/>
          <w:sz w:val="20"/>
          <w:highlight w:val="white"/>
          <w:lang w:eastAsia="fi-FI"/>
          <w:rPrChange w:id="2202" w:author="ta20tnp" w:date="2013-06-03T14:22:00Z">
            <w:rPr>
              <w:rFonts w:ascii="Arial" w:hAnsi="Arial" w:cs="Arial"/>
              <w:color w:val="0000FF"/>
              <w:sz w:val="20"/>
              <w:highlight w:val="white"/>
              <w:lang w:val="en-US" w:eastAsia="fi-FI"/>
            </w:rPr>
          </w:rPrChange>
        </w:rPr>
        <w:t>&lt;</w:t>
      </w:r>
      <w:r w:rsidR="00967CDB" w:rsidRPr="00640E63">
        <w:rPr>
          <w:rFonts w:ascii="Arial" w:hAnsi="Arial" w:cs="Arial"/>
          <w:color w:val="800000"/>
          <w:sz w:val="20"/>
          <w:highlight w:val="white"/>
          <w:lang w:eastAsia="fi-FI"/>
          <w:rPrChange w:id="2203" w:author="ta20tnp" w:date="2013-06-03T14:22:00Z">
            <w:rPr>
              <w:rFonts w:ascii="Arial" w:hAnsi="Arial" w:cs="Arial"/>
              <w:color w:val="800000"/>
              <w:sz w:val="20"/>
              <w:highlight w:val="white"/>
              <w:lang w:val="en-US" w:eastAsia="fi-FI"/>
            </w:rPr>
          </w:rPrChange>
        </w:rPr>
        <w:t>specimen</w:t>
      </w:r>
      <w:r w:rsidR="00967CDB" w:rsidRPr="00640E63">
        <w:rPr>
          <w:rFonts w:ascii="Arial" w:hAnsi="Arial" w:cs="Arial"/>
          <w:color w:val="0000FF"/>
          <w:sz w:val="20"/>
          <w:highlight w:val="white"/>
          <w:lang w:eastAsia="fi-FI"/>
          <w:rPrChange w:id="2204" w:author="ta20tnp" w:date="2013-06-03T14:22:00Z">
            <w:rPr>
              <w:rFonts w:ascii="Arial" w:hAnsi="Arial" w:cs="Arial"/>
              <w:color w:val="0000FF"/>
              <w:sz w:val="20"/>
              <w:highlight w:val="white"/>
              <w:lang w:val="en-US" w:eastAsia="fi-FI"/>
            </w:rPr>
          </w:rPrChange>
        </w:rPr>
        <w:t>&gt;</w:t>
      </w:r>
    </w:p>
    <w:p w14:paraId="178379F5" w14:textId="77777777" w:rsidR="0093036D" w:rsidRPr="00640E6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205" w:author="ta20tnp" w:date="2013-06-03T14:22:00Z">
            <w:rPr>
              <w:rFonts w:ascii="Arial" w:hAnsi="Arial" w:cs="Arial"/>
              <w:color w:val="000000"/>
              <w:sz w:val="20"/>
              <w:highlight w:val="white"/>
              <w:lang w:val="en-US" w:eastAsia="fi-FI"/>
            </w:rPr>
          </w:rPrChange>
        </w:rPr>
      </w:pPr>
      <w:r w:rsidRPr="00640E63">
        <w:rPr>
          <w:rFonts w:ascii="Arial" w:hAnsi="Arial" w:cs="Arial"/>
          <w:color w:val="000000"/>
          <w:sz w:val="20"/>
          <w:highlight w:val="white"/>
          <w:lang w:eastAsia="fi-FI"/>
          <w:rPrChange w:id="220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0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0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0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15" w:author="ta20tnp" w:date="2013-06-03T14:22: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eastAsia="fi-FI"/>
          <w:rPrChange w:id="2216" w:author="ta20tnp" w:date="2013-06-03T14:22:00Z">
            <w:rPr>
              <w:rFonts w:ascii="Arial" w:hAnsi="Arial" w:cs="Arial"/>
              <w:color w:val="0000FF"/>
              <w:sz w:val="20"/>
              <w:highlight w:val="white"/>
              <w:lang w:val="en-US" w:eastAsia="fi-FI"/>
            </w:rPr>
          </w:rPrChange>
        </w:rPr>
        <w:t>&lt;</w:t>
      </w:r>
      <w:r w:rsidRPr="00640E63">
        <w:rPr>
          <w:rFonts w:ascii="Arial" w:hAnsi="Arial" w:cs="Arial"/>
          <w:color w:val="800000"/>
          <w:sz w:val="20"/>
          <w:highlight w:val="white"/>
          <w:lang w:eastAsia="fi-FI"/>
          <w:rPrChange w:id="2217" w:author="ta20tnp" w:date="2013-06-03T14:22:00Z">
            <w:rPr>
              <w:rFonts w:ascii="Arial" w:hAnsi="Arial" w:cs="Arial"/>
              <w:color w:val="800000"/>
              <w:sz w:val="20"/>
              <w:highlight w:val="white"/>
              <w:lang w:val="en-US" w:eastAsia="fi-FI"/>
            </w:rPr>
          </w:rPrChange>
        </w:rPr>
        <w:t>specimenRole</w:t>
      </w:r>
      <w:r w:rsidRPr="00640E63">
        <w:rPr>
          <w:rFonts w:ascii="Arial" w:hAnsi="Arial" w:cs="Arial"/>
          <w:color w:val="0000FF"/>
          <w:sz w:val="20"/>
          <w:highlight w:val="white"/>
          <w:lang w:eastAsia="fi-FI"/>
          <w:rPrChange w:id="2218" w:author="ta20tnp" w:date="2013-06-03T14:22:00Z">
            <w:rPr>
              <w:rFonts w:ascii="Arial" w:hAnsi="Arial" w:cs="Arial"/>
              <w:color w:val="0000FF"/>
              <w:sz w:val="20"/>
              <w:highlight w:val="white"/>
              <w:lang w:val="en-US" w:eastAsia="fi-FI"/>
            </w:rPr>
          </w:rPrChange>
        </w:rPr>
        <w:t>&gt;</w:t>
      </w:r>
    </w:p>
    <w:p w14:paraId="178379F6" w14:textId="77777777" w:rsidR="0093036D" w:rsidRPr="00640E6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219" w:author="ta20tnp" w:date="2013-06-03T14:22:00Z">
            <w:rPr>
              <w:rFonts w:ascii="Arial" w:hAnsi="Arial" w:cs="Arial"/>
              <w:color w:val="000000"/>
              <w:sz w:val="20"/>
              <w:highlight w:val="white"/>
              <w:lang w:val="en-US" w:eastAsia="fi-FI"/>
            </w:rPr>
          </w:rPrChange>
        </w:rPr>
      </w:pPr>
      <w:r w:rsidRPr="00640E63">
        <w:rPr>
          <w:rFonts w:ascii="Arial" w:hAnsi="Arial" w:cs="Arial"/>
          <w:color w:val="000000"/>
          <w:sz w:val="20"/>
          <w:highlight w:val="white"/>
          <w:lang w:eastAsia="fi-FI"/>
          <w:rPrChange w:id="222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2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30" w:author="ta20tnp" w:date="2013-06-03T14:22: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eastAsia="fi-FI"/>
          <w:rPrChange w:id="2231" w:author="ta20tnp" w:date="2013-06-03T14:22:00Z">
            <w:rPr>
              <w:rFonts w:ascii="Arial" w:hAnsi="Arial" w:cs="Arial"/>
              <w:color w:val="0000FF"/>
              <w:sz w:val="20"/>
              <w:highlight w:val="white"/>
              <w:lang w:val="en-US" w:eastAsia="fi-FI"/>
            </w:rPr>
          </w:rPrChange>
        </w:rPr>
        <w:t>&lt;</w:t>
      </w:r>
      <w:r w:rsidRPr="00640E63">
        <w:rPr>
          <w:rFonts w:ascii="Arial" w:hAnsi="Arial" w:cs="Arial"/>
          <w:color w:val="800000"/>
          <w:sz w:val="20"/>
          <w:highlight w:val="white"/>
          <w:lang w:eastAsia="fi-FI"/>
          <w:rPrChange w:id="2232" w:author="ta20tnp" w:date="2013-06-03T14:22:00Z">
            <w:rPr>
              <w:rFonts w:ascii="Arial" w:hAnsi="Arial" w:cs="Arial"/>
              <w:color w:val="800000"/>
              <w:sz w:val="20"/>
              <w:highlight w:val="white"/>
              <w:lang w:val="en-US" w:eastAsia="fi-FI"/>
            </w:rPr>
          </w:rPrChange>
        </w:rPr>
        <w:t>specimenPlayingEntity</w:t>
      </w:r>
      <w:r w:rsidRPr="00640E63">
        <w:rPr>
          <w:rFonts w:ascii="Arial" w:hAnsi="Arial" w:cs="Arial"/>
          <w:color w:val="0000FF"/>
          <w:sz w:val="20"/>
          <w:highlight w:val="white"/>
          <w:lang w:eastAsia="fi-FI"/>
          <w:rPrChange w:id="2233" w:author="ta20tnp" w:date="2013-06-03T14:22:00Z">
            <w:rPr>
              <w:rFonts w:ascii="Arial" w:hAnsi="Arial" w:cs="Arial"/>
              <w:color w:val="0000FF"/>
              <w:sz w:val="20"/>
              <w:highlight w:val="white"/>
              <w:lang w:val="en-US" w:eastAsia="fi-FI"/>
            </w:rPr>
          </w:rPrChange>
        </w:rPr>
        <w:t>&gt;</w:t>
      </w:r>
    </w:p>
    <w:p w14:paraId="178379F7" w14:textId="77777777" w:rsidR="0093036D" w:rsidRPr="00640E6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Change w:id="2234" w:author="ta20tnp" w:date="2013-06-03T14:22:00Z">
            <w:rPr>
              <w:rFonts w:ascii="Arial" w:hAnsi="Arial" w:cs="Arial"/>
              <w:color w:val="FF0000"/>
              <w:sz w:val="20"/>
              <w:highlight w:val="white"/>
              <w:lang w:val="en-US" w:eastAsia="fi-FI"/>
            </w:rPr>
          </w:rPrChange>
        </w:rPr>
      </w:pPr>
      <w:r w:rsidRPr="00640E63">
        <w:rPr>
          <w:rFonts w:ascii="Arial" w:hAnsi="Arial" w:cs="Arial"/>
          <w:color w:val="000000"/>
          <w:sz w:val="20"/>
          <w:highlight w:val="white"/>
          <w:lang w:eastAsia="fi-FI"/>
          <w:rPrChange w:id="223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36"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37"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38"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3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5"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246" w:author="ta20tnp" w:date="2013-06-03T14:22: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eastAsia="fi-FI"/>
          <w:rPrChange w:id="2247" w:author="ta20tnp" w:date="2013-06-03T14:22:00Z">
            <w:rPr>
              <w:rFonts w:ascii="Arial" w:hAnsi="Arial" w:cs="Arial"/>
              <w:color w:val="0000FF"/>
              <w:sz w:val="20"/>
              <w:highlight w:val="white"/>
              <w:lang w:val="en-US" w:eastAsia="fi-FI"/>
            </w:rPr>
          </w:rPrChange>
        </w:rPr>
        <w:t>&lt;</w:t>
      </w:r>
      <w:r w:rsidRPr="00640E63">
        <w:rPr>
          <w:rFonts w:ascii="Arial" w:hAnsi="Arial" w:cs="Arial"/>
          <w:color w:val="800000"/>
          <w:sz w:val="20"/>
          <w:highlight w:val="white"/>
          <w:lang w:eastAsia="fi-FI"/>
          <w:rPrChange w:id="2248" w:author="ta20tnp" w:date="2013-06-03T14:22:00Z">
            <w:rPr>
              <w:rFonts w:ascii="Arial" w:hAnsi="Arial" w:cs="Arial"/>
              <w:color w:val="800000"/>
              <w:sz w:val="20"/>
              <w:highlight w:val="white"/>
              <w:lang w:val="en-US" w:eastAsia="fi-FI"/>
            </w:rPr>
          </w:rPrChange>
        </w:rPr>
        <w:t>code</w:t>
      </w:r>
      <w:r w:rsidRPr="00640E63">
        <w:rPr>
          <w:rFonts w:ascii="Arial" w:hAnsi="Arial" w:cs="Arial"/>
          <w:color w:val="FF0000"/>
          <w:sz w:val="20"/>
          <w:highlight w:val="white"/>
          <w:lang w:eastAsia="fi-FI"/>
          <w:rPrChange w:id="2249" w:author="ta20tnp" w:date="2013-06-03T14:22:00Z">
            <w:rPr>
              <w:rFonts w:ascii="Arial" w:hAnsi="Arial" w:cs="Arial"/>
              <w:color w:val="FF0000"/>
              <w:sz w:val="20"/>
              <w:highlight w:val="white"/>
              <w:lang w:val="en-US" w:eastAsia="fi-FI"/>
            </w:rPr>
          </w:rPrChange>
        </w:rPr>
        <w:t xml:space="preserve"> code</w:t>
      </w:r>
      <w:r w:rsidRPr="00640E63">
        <w:rPr>
          <w:rFonts w:ascii="Arial" w:hAnsi="Arial" w:cs="Arial"/>
          <w:color w:val="0000FF"/>
          <w:sz w:val="20"/>
          <w:highlight w:val="white"/>
          <w:lang w:eastAsia="fi-FI"/>
          <w:rPrChange w:id="2250"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2251" w:author="ta20tnp" w:date="2013-06-03T14:22:00Z">
            <w:rPr>
              <w:rFonts w:ascii="Arial" w:hAnsi="Arial" w:cs="Arial"/>
              <w:color w:val="000000"/>
              <w:sz w:val="20"/>
              <w:highlight w:val="white"/>
              <w:lang w:val="en-US" w:eastAsia="fi-FI"/>
            </w:rPr>
          </w:rPrChange>
        </w:rPr>
        <w:t>fB</w:t>
      </w:r>
      <w:r w:rsidRPr="00640E63">
        <w:rPr>
          <w:rFonts w:ascii="Arial" w:hAnsi="Arial" w:cs="Arial"/>
          <w:color w:val="0000FF"/>
          <w:sz w:val="20"/>
          <w:highlight w:val="white"/>
          <w:lang w:eastAsia="fi-FI"/>
          <w:rPrChange w:id="2252" w:author="ta20tnp" w:date="2013-06-03T14:22:00Z">
            <w:rPr>
              <w:rFonts w:ascii="Arial" w:hAnsi="Arial" w:cs="Arial"/>
              <w:color w:val="0000FF"/>
              <w:sz w:val="20"/>
              <w:highlight w:val="white"/>
              <w:lang w:val="en-US" w:eastAsia="fi-FI"/>
            </w:rPr>
          </w:rPrChange>
        </w:rPr>
        <w:t>"</w:t>
      </w:r>
      <w:r w:rsidRPr="00640E63">
        <w:rPr>
          <w:rFonts w:ascii="Arial" w:hAnsi="Arial" w:cs="Arial"/>
          <w:color w:val="FF0000"/>
          <w:sz w:val="20"/>
          <w:highlight w:val="white"/>
          <w:lang w:eastAsia="fi-FI"/>
          <w:rPrChange w:id="2253" w:author="ta20tnp" w:date="2013-06-03T14:22:00Z">
            <w:rPr>
              <w:rFonts w:ascii="Arial" w:hAnsi="Arial" w:cs="Arial"/>
              <w:color w:val="FF0000"/>
              <w:sz w:val="20"/>
              <w:highlight w:val="white"/>
              <w:lang w:val="en-US" w:eastAsia="fi-FI"/>
            </w:rPr>
          </w:rPrChange>
        </w:rPr>
        <w:t xml:space="preserve"> codeSystem</w:t>
      </w:r>
      <w:r w:rsidRPr="00640E63">
        <w:rPr>
          <w:rFonts w:ascii="Arial" w:hAnsi="Arial" w:cs="Arial"/>
          <w:color w:val="0000FF"/>
          <w:sz w:val="20"/>
          <w:highlight w:val="white"/>
          <w:lang w:eastAsia="fi-FI"/>
          <w:rPrChange w:id="2254" w:author="ta20tnp" w:date="2013-06-03T14:22:00Z">
            <w:rPr>
              <w:rFonts w:ascii="Arial" w:hAnsi="Arial" w:cs="Arial"/>
              <w:color w:val="0000FF"/>
              <w:sz w:val="20"/>
              <w:highlight w:val="white"/>
              <w:lang w:val="en-US" w:eastAsia="fi-FI"/>
            </w:rPr>
          </w:rPrChange>
        </w:rPr>
        <w:t>="</w:t>
      </w:r>
      <w:r w:rsidRPr="00640E63">
        <w:rPr>
          <w:rFonts w:ascii="Arial" w:hAnsi="Arial" w:cs="Arial"/>
          <w:color w:val="000000"/>
          <w:sz w:val="20"/>
          <w:highlight w:val="white"/>
          <w:lang w:eastAsia="fi-FI"/>
          <w:rPrChange w:id="2255" w:author="ta20tnp" w:date="2013-06-03T14:22:00Z">
            <w:rPr>
              <w:rFonts w:ascii="Arial" w:hAnsi="Arial" w:cs="Arial"/>
              <w:color w:val="000000"/>
              <w:sz w:val="20"/>
              <w:highlight w:val="white"/>
              <w:lang w:val="en-US" w:eastAsia="fi-FI"/>
            </w:rPr>
          </w:rPrChange>
        </w:rPr>
        <w:t>1.2.246.537.5.70.1997</w:t>
      </w:r>
      <w:r w:rsidRPr="00640E63">
        <w:rPr>
          <w:rFonts w:ascii="Arial" w:hAnsi="Arial" w:cs="Arial"/>
          <w:color w:val="0000FF"/>
          <w:sz w:val="20"/>
          <w:highlight w:val="white"/>
          <w:lang w:eastAsia="fi-FI"/>
          <w:rPrChange w:id="2256" w:author="ta20tnp" w:date="2013-06-03T14:22:00Z">
            <w:rPr>
              <w:rFonts w:ascii="Arial" w:hAnsi="Arial" w:cs="Arial"/>
              <w:color w:val="0000FF"/>
              <w:sz w:val="20"/>
              <w:highlight w:val="white"/>
              <w:lang w:val="en-US" w:eastAsia="fi-FI"/>
            </w:rPr>
          </w:rPrChange>
        </w:rPr>
        <w:t>"</w:t>
      </w:r>
      <w:r w:rsidRPr="00640E63">
        <w:rPr>
          <w:rFonts w:ascii="Arial" w:hAnsi="Arial" w:cs="Arial"/>
          <w:color w:val="FF0000"/>
          <w:sz w:val="20"/>
          <w:highlight w:val="white"/>
          <w:lang w:eastAsia="fi-FI"/>
          <w:rPrChange w:id="2257" w:author="ta20tnp" w:date="2013-06-03T14:22:00Z">
            <w:rPr>
              <w:rFonts w:ascii="Arial" w:hAnsi="Arial" w:cs="Arial"/>
              <w:color w:val="FF0000"/>
              <w:sz w:val="20"/>
              <w:highlight w:val="white"/>
              <w:lang w:val="en-US" w:eastAsia="fi-FI"/>
            </w:rPr>
          </w:rPrChange>
        </w:rPr>
        <w:t xml:space="preserve"> </w:t>
      </w:r>
    </w:p>
    <w:p w14:paraId="178379F8" w14:textId="77777777" w:rsidR="0093036D" w:rsidRPr="00EA193A"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258" w:author="ta20tnp" w:date="2013-05-24T09:57:00Z">
            <w:rPr>
              <w:rFonts w:ascii="Arial" w:hAnsi="Arial" w:cs="Arial"/>
              <w:color w:val="000000"/>
              <w:sz w:val="20"/>
              <w:highlight w:val="white"/>
              <w:lang w:val="en-GB" w:eastAsia="fi-FI"/>
            </w:rPr>
          </w:rPrChange>
        </w:rPr>
      </w:pPr>
      <w:r w:rsidRPr="00640E63">
        <w:rPr>
          <w:rFonts w:ascii="Arial" w:hAnsi="Arial" w:cs="Arial"/>
          <w:color w:val="FF0000"/>
          <w:sz w:val="20"/>
          <w:highlight w:val="white"/>
          <w:lang w:eastAsia="fi-FI"/>
          <w:rPrChange w:id="2259"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0"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1"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2"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3"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4"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5"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6"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7"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8"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69" w:author="ta20tnp" w:date="2013-06-03T14:22:00Z">
            <w:rPr>
              <w:rFonts w:ascii="Arial" w:hAnsi="Arial" w:cs="Arial"/>
              <w:color w:val="FF0000"/>
              <w:sz w:val="20"/>
              <w:highlight w:val="white"/>
              <w:lang w:val="en-US" w:eastAsia="fi-FI"/>
            </w:rPr>
          </w:rPrChange>
        </w:rPr>
        <w:tab/>
      </w:r>
      <w:r w:rsidRPr="00640E63">
        <w:rPr>
          <w:rFonts w:ascii="Arial" w:hAnsi="Arial" w:cs="Arial"/>
          <w:color w:val="FF0000"/>
          <w:sz w:val="20"/>
          <w:highlight w:val="white"/>
          <w:lang w:eastAsia="fi-FI"/>
          <w:rPrChange w:id="2270" w:author="ta20tnp" w:date="2013-06-03T14:22:00Z">
            <w:rPr>
              <w:rFonts w:ascii="Arial" w:hAnsi="Arial" w:cs="Arial"/>
              <w:color w:val="FF0000"/>
              <w:sz w:val="20"/>
              <w:highlight w:val="white"/>
              <w:lang w:val="en-US" w:eastAsia="fi-FI"/>
            </w:rPr>
          </w:rPrChange>
        </w:rPr>
        <w:tab/>
      </w:r>
      <w:r w:rsidR="00BC4C56" w:rsidRPr="00EA193A">
        <w:rPr>
          <w:rFonts w:ascii="Arial" w:hAnsi="Arial" w:cs="Arial"/>
          <w:color w:val="FF0000"/>
          <w:sz w:val="20"/>
          <w:highlight w:val="white"/>
          <w:lang w:eastAsia="fi-FI"/>
          <w:rPrChange w:id="2271" w:author="ta20tnp" w:date="2013-05-24T09:57:00Z">
            <w:rPr>
              <w:rFonts w:ascii="Arial" w:hAnsi="Arial" w:cs="Arial"/>
              <w:color w:val="FF0000"/>
              <w:sz w:val="20"/>
              <w:highlight w:val="white"/>
              <w:lang w:val="en-GB" w:eastAsia="fi-FI"/>
            </w:rPr>
          </w:rPrChange>
        </w:rPr>
        <w:t>codeSystemName</w:t>
      </w:r>
      <w:r w:rsidR="00BC4C56" w:rsidRPr="00EA193A">
        <w:rPr>
          <w:rFonts w:ascii="Arial" w:hAnsi="Arial" w:cs="Arial"/>
          <w:color w:val="0000FF"/>
          <w:sz w:val="20"/>
          <w:highlight w:val="white"/>
          <w:lang w:eastAsia="fi-FI"/>
          <w:rPrChange w:id="2272" w:author="ta20tnp" w:date="2013-05-24T09:57:00Z">
            <w:rPr>
              <w:rFonts w:ascii="Arial" w:hAnsi="Arial" w:cs="Arial"/>
              <w:color w:val="0000FF"/>
              <w:sz w:val="20"/>
              <w:highlight w:val="white"/>
              <w:lang w:val="en-GB" w:eastAsia="fi-FI"/>
            </w:rPr>
          </w:rPrChange>
        </w:rPr>
        <w:t>="</w:t>
      </w:r>
      <w:r w:rsidR="00BC4C56" w:rsidRPr="00EA193A">
        <w:rPr>
          <w:rFonts w:ascii="Arial" w:hAnsi="Arial" w:cs="Arial"/>
          <w:color w:val="000000"/>
          <w:sz w:val="20"/>
          <w:highlight w:val="white"/>
          <w:lang w:eastAsia="fi-FI"/>
          <w:rPrChange w:id="2273" w:author="ta20tnp" w:date="2013-05-24T09:57:00Z">
            <w:rPr>
              <w:rFonts w:ascii="Arial" w:hAnsi="Arial" w:cs="Arial"/>
              <w:color w:val="000000"/>
              <w:sz w:val="20"/>
              <w:highlight w:val="white"/>
              <w:lang w:val="en-GB" w:eastAsia="fi-FI"/>
            </w:rPr>
          </w:rPrChange>
        </w:rPr>
        <w:t>Näytteen laatu</w:t>
      </w:r>
      <w:r w:rsidR="00BC4C56" w:rsidRPr="00EA193A">
        <w:rPr>
          <w:rFonts w:ascii="Arial" w:hAnsi="Arial" w:cs="Arial"/>
          <w:color w:val="0000FF"/>
          <w:sz w:val="20"/>
          <w:highlight w:val="white"/>
          <w:lang w:eastAsia="fi-FI"/>
          <w:rPrChange w:id="2274" w:author="ta20tnp" w:date="2013-05-24T09:57:00Z">
            <w:rPr>
              <w:rFonts w:ascii="Arial" w:hAnsi="Arial" w:cs="Arial"/>
              <w:color w:val="0000FF"/>
              <w:sz w:val="20"/>
              <w:highlight w:val="white"/>
              <w:lang w:val="en-GB" w:eastAsia="fi-FI"/>
            </w:rPr>
          </w:rPrChange>
        </w:rPr>
        <w:t>"</w:t>
      </w:r>
      <w:r w:rsidR="00BC4C56" w:rsidRPr="00EA193A">
        <w:rPr>
          <w:rFonts w:ascii="Arial" w:hAnsi="Arial" w:cs="Arial"/>
          <w:color w:val="FF0000"/>
          <w:sz w:val="20"/>
          <w:highlight w:val="white"/>
          <w:lang w:eastAsia="fi-FI"/>
          <w:rPrChange w:id="2275" w:author="ta20tnp" w:date="2013-05-24T09:57:00Z">
            <w:rPr>
              <w:rFonts w:ascii="Arial" w:hAnsi="Arial" w:cs="Arial"/>
              <w:color w:val="FF0000"/>
              <w:sz w:val="20"/>
              <w:highlight w:val="white"/>
              <w:lang w:val="en-GB" w:eastAsia="fi-FI"/>
            </w:rPr>
          </w:rPrChange>
        </w:rPr>
        <w:t xml:space="preserve"> displayName</w:t>
      </w:r>
      <w:r w:rsidR="00BC4C56" w:rsidRPr="00EA193A">
        <w:rPr>
          <w:rFonts w:ascii="Arial" w:hAnsi="Arial" w:cs="Arial"/>
          <w:color w:val="0000FF"/>
          <w:sz w:val="20"/>
          <w:highlight w:val="white"/>
          <w:lang w:eastAsia="fi-FI"/>
          <w:rPrChange w:id="2276" w:author="ta20tnp" w:date="2013-05-24T09:57:00Z">
            <w:rPr>
              <w:rFonts w:ascii="Arial" w:hAnsi="Arial" w:cs="Arial"/>
              <w:color w:val="0000FF"/>
              <w:sz w:val="20"/>
              <w:highlight w:val="white"/>
              <w:lang w:val="en-GB" w:eastAsia="fi-FI"/>
            </w:rPr>
          </w:rPrChange>
        </w:rPr>
        <w:t>="</w:t>
      </w:r>
      <w:r w:rsidR="00BC4C56" w:rsidRPr="00EA193A">
        <w:rPr>
          <w:rFonts w:ascii="Arial" w:hAnsi="Arial" w:cs="Arial"/>
          <w:color w:val="000000"/>
          <w:sz w:val="20"/>
          <w:highlight w:val="white"/>
          <w:lang w:eastAsia="fi-FI"/>
          <w:rPrChange w:id="2277" w:author="ta20tnp" w:date="2013-05-24T09:57:00Z">
            <w:rPr>
              <w:rFonts w:ascii="Arial" w:hAnsi="Arial" w:cs="Arial"/>
              <w:color w:val="000000"/>
              <w:sz w:val="20"/>
              <w:highlight w:val="white"/>
              <w:lang w:val="en-GB" w:eastAsia="fi-FI"/>
            </w:rPr>
          </w:rPrChange>
        </w:rPr>
        <w:t>Paastoveri</w:t>
      </w:r>
      <w:r w:rsidR="00BC4C56" w:rsidRPr="00EA193A">
        <w:rPr>
          <w:rFonts w:ascii="Arial" w:hAnsi="Arial" w:cs="Arial"/>
          <w:color w:val="0000FF"/>
          <w:sz w:val="20"/>
          <w:highlight w:val="white"/>
          <w:lang w:eastAsia="fi-FI"/>
          <w:rPrChange w:id="2278" w:author="ta20tnp" w:date="2013-05-24T09:57:00Z">
            <w:rPr>
              <w:rFonts w:ascii="Arial" w:hAnsi="Arial" w:cs="Arial"/>
              <w:color w:val="0000FF"/>
              <w:sz w:val="20"/>
              <w:highlight w:val="white"/>
              <w:lang w:val="en-GB" w:eastAsia="fi-FI"/>
            </w:rPr>
          </w:rPrChange>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93A">
        <w:rPr>
          <w:rFonts w:ascii="Arial" w:hAnsi="Arial" w:cs="Arial"/>
          <w:color w:val="000000"/>
          <w:sz w:val="20"/>
          <w:highlight w:val="white"/>
          <w:lang w:eastAsia="fi-FI"/>
          <w:rPrChange w:id="2279"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0"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1"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2"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3"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4"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5"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6"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7"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8" w:author="ta20tnp" w:date="2013-05-24T09:57:00Z">
            <w:rPr>
              <w:rFonts w:ascii="Arial" w:hAnsi="Arial" w:cs="Arial"/>
              <w:color w:val="000000"/>
              <w:sz w:val="20"/>
              <w:highlight w:val="white"/>
              <w:lang w:val="en-GB" w:eastAsia="fi-FI"/>
            </w:rPr>
          </w:rPrChange>
        </w:rPr>
        <w:tab/>
      </w:r>
      <w:r w:rsidRPr="00EA193A">
        <w:rPr>
          <w:rFonts w:ascii="Arial" w:hAnsi="Arial" w:cs="Arial"/>
          <w:color w:val="000000"/>
          <w:sz w:val="20"/>
          <w:highlight w:val="white"/>
          <w:lang w:eastAsia="fi-FI"/>
          <w:rPrChange w:id="2289" w:author="ta20tnp" w:date="2013-05-24T09:57:00Z">
            <w:rPr>
              <w:rFonts w:ascii="Arial" w:hAnsi="Arial" w:cs="Arial"/>
              <w:color w:val="000000"/>
              <w:sz w:val="20"/>
              <w:highlight w:val="white"/>
              <w:lang w:val="en-GB" w:eastAsia="fi-FI"/>
            </w:rPr>
          </w:rPrChange>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0C0867">
        <w:rPr>
          <w:rFonts w:ascii="Arial" w:hAnsi="Arial" w:cs="Arial"/>
          <w:color w:val="808080"/>
          <w:sz w:val="20"/>
          <w:highlight w:val="white"/>
          <w:lang w:eastAsia="fi-FI"/>
        </w:rPr>
        <w:t xml:space="preserve">selväkielinen nimi displayname attribuutissa </w:t>
      </w:r>
      <w:r w:rsidR="00A25372" w:rsidRPr="000C0867">
        <w:rPr>
          <w:rFonts w:ascii="Arial" w:hAnsi="Arial" w:cs="Arial"/>
          <w:color w:val="0000FF"/>
          <w:sz w:val="20"/>
          <w:highlight w:val="white"/>
          <w:lang w:eastAsia="fi-FI"/>
        </w:rPr>
        <w:t>--&gt;</w:t>
      </w:r>
    </w:p>
    <w:p w14:paraId="17837A11" w14:textId="77777777" w:rsidR="0093036D" w:rsidRPr="00640E63"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Change w:id="2290" w:author="ta20tnp" w:date="2013-06-03T14:22:00Z">
            <w:rPr>
              <w:rFonts w:ascii="Arial" w:hAnsi="Arial" w:cs="Arial"/>
              <w:color w:val="FF0000"/>
              <w:sz w:val="20"/>
              <w:highlight w:val="white"/>
              <w:lang w:eastAsia="fi-FI"/>
            </w:rPr>
          </w:rPrChange>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BC4C56" w:rsidRPr="00640E63">
        <w:rPr>
          <w:rFonts w:ascii="Arial" w:hAnsi="Arial" w:cs="Arial"/>
          <w:color w:val="0000FF"/>
          <w:sz w:val="20"/>
          <w:highlight w:val="white"/>
          <w:lang w:val="en-US" w:eastAsia="fi-FI"/>
          <w:rPrChange w:id="2291" w:author="ta20tnp" w:date="2013-06-03T14:22:00Z">
            <w:rPr>
              <w:rFonts w:ascii="Arial" w:hAnsi="Arial" w:cs="Arial"/>
              <w:color w:val="0000FF"/>
              <w:sz w:val="20"/>
              <w:highlight w:val="white"/>
              <w:lang w:eastAsia="fi-FI"/>
            </w:rPr>
          </w:rPrChange>
        </w:rPr>
        <w:t>&lt;</w:t>
      </w:r>
      <w:r w:rsidR="00BC4C56" w:rsidRPr="00640E63">
        <w:rPr>
          <w:rFonts w:ascii="Arial" w:hAnsi="Arial" w:cs="Arial"/>
          <w:color w:val="800000"/>
          <w:sz w:val="20"/>
          <w:highlight w:val="white"/>
          <w:lang w:val="en-US" w:eastAsia="fi-FI"/>
          <w:rPrChange w:id="2292" w:author="ta20tnp" w:date="2013-06-03T14:22:00Z">
            <w:rPr>
              <w:rFonts w:ascii="Arial" w:hAnsi="Arial" w:cs="Arial"/>
              <w:color w:val="800000"/>
              <w:sz w:val="20"/>
              <w:highlight w:val="white"/>
              <w:lang w:eastAsia="fi-FI"/>
            </w:rPr>
          </w:rPrChange>
        </w:rPr>
        <w:t>code</w:t>
      </w:r>
      <w:r w:rsidR="00BC4C56" w:rsidRPr="00640E63">
        <w:rPr>
          <w:rFonts w:ascii="Arial" w:hAnsi="Arial" w:cs="Arial"/>
          <w:color w:val="FF0000"/>
          <w:sz w:val="20"/>
          <w:highlight w:val="white"/>
          <w:lang w:val="en-US" w:eastAsia="fi-FI"/>
          <w:rPrChange w:id="2293" w:author="ta20tnp" w:date="2013-06-03T14:22:00Z">
            <w:rPr>
              <w:rFonts w:ascii="Arial" w:hAnsi="Arial" w:cs="Arial"/>
              <w:color w:val="FF0000"/>
              <w:sz w:val="20"/>
              <w:highlight w:val="white"/>
              <w:lang w:eastAsia="fi-FI"/>
            </w:rPr>
          </w:rPrChange>
        </w:rPr>
        <w:t xml:space="preserve"> code</w:t>
      </w:r>
      <w:r w:rsidR="00BC4C56" w:rsidRPr="00640E63">
        <w:rPr>
          <w:rFonts w:ascii="Arial" w:hAnsi="Arial" w:cs="Arial"/>
          <w:color w:val="0000FF"/>
          <w:sz w:val="20"/>
          <w:highlight w:val="white"/>
          <w:lang w:val="en-US" w:eastAsia="fi-FI"/>
          <w:rPrChange w:id="2294" w:author="ta20tnp" w:date="2013-06-03T14:22:00Z">
            <w:rPr>
              <w:rFonts w:ascii="Arial" w:hAnsi="Arial" w:cs="Arial"/>
              <w:color w:val="0000FF"/>
              <w:sz w:val="20"/>
              <w:highlight w:val="white"/>
              <w:lang w:eastAsia="fi-FI"/>
            </w:rPr>
          </w:rPrChange>
        </w:rPr>
        <w:t>="</w:t>
      </w:r>
      <w:r w:rsidR="00BC4C56" w:rsidRPr="00640E63">
        <w:rPr>
          <w:rFonts w:ascii="Arial" w:hAnsi="Arial" w:cs="Arial"/>
          <w:color w:val="000000"/>
          <w:sz w:val="20"/>
          <w:highlight w:val="white"/>
          <w:lang w:val="en-US" w:eastAsia="fi-FI"/>
          <w:rPrChange w:id="2295" w:author="ta20tnp" w:date="2013-06-03T14:22:00Z">
            <w:rPr>
              <w:rFonts w:ascii="Arial" w:hAnsi="Arial" w:cs="Arial"/>
              <w:color w:val="000000"/>
              <w:sz w:val="20"/>
              <w:highlight w:val="white"/>
              <w:lang w:eastAsia="fi-FI"/>
            </w:rPr>
          </w:rPrChange>
        </w:rPr>
        <w:t>1128</w:t>
      </w:r>
      <w:r w:rsidR="00BC4C56" w:rsidRPr="00640E63">
        <w:rPr>
          <w:rFonts w:ascii="Arial" w:hAnsi="Arial" w:cs="Arial"/>
          <w:color w:val="0000FF"/>
          <w:sz w:val="20"/>
          <w:highlight w:val="white"/>
          <w:lang w:val="en-US" w:eastAsia="fi-FI"/>
          <w:rPrChange w:id="2296" w:author="ta20tnp" w:date="2013-06-03T14:22:00Z">
            <w:rPr>
              <w:rFonts w:ascii="Arial" w:hAnsi="Arial" w:cs="Arial"/>
              <w:color w:val="0000FF"/>
              <w:sz w:val="20"/>
              <w:highlight w:val="white"/>
              <w:lang w:eastAsia="fi-FI"/>
            </w:rPr>
          </w:rPrChange>
        </w:rPr>
        <w:t>"</w:t>
      </w:r>
      <w:r w:rsidR="00BC4C56" w:rsidRPr="00640E63">
        <w:rPr>
          <w:rFonts w:ascii="Arial" w:hAnsi="Arial" w:cs="Arial"/>
          <w:color w:val="FF0000"/>
          <w:sz w:val="20"/>
          <w:highlight w:val="white"/>
          <w:lang w:val="en-US" w:eastAsia="fi-FI"/>
          <w:rPrChange w:id="2297" w:author="ta20tnp" w:date="2013-06-03T14:22:00Z">
            <w:rPr>
              <w:rFonts w:ascii="Arial" w:hAnsi="Arial" w:cs="Arial"/>
              <w:color w:val="FF0000"/>
              <w:sz w:val="20"/>
              <w:highlight w:val="white"/>
              <w:lang w:eastAsia="fi-FI"/>
            </w:rPr>
          </w:rPrChange>
        </w:rPr>
        <w:t xml:space="preserve"> codeSystem</w:t>
      </w:r>
      <w:r w:rsidR="00BC4C56" w:rsidRPr="00640E63">
        <w:rPr>
          <w:rFonts w:ascii="Arial" w:hAnsi="Arial" w:cs="Arial"/>
          <w:color w:val="0000FF"/>
          <w:sz w:val="20"/>
          <w:highlight w:val="white"/>
          <w:lang w:val="en-US" w:eastAsia="fi-FI"/>
          <w:rPrChange w:id="2298" w:author="ta20tnp" w:date="2013-06-03T14:22:00Z">
            <w:rPr>
              <w:rFonts w:ascii="Arial" w:hAnsi="Arial" w:cs="Arial"/>
              <w:color w:val="0000FF"/>
              <w:sz w:val="20"/>
              <w:highlight w:val="white"/>
              <w:lang w:eastAsia="fi-FI"/>
            </w:rPr>
          </w:rPrChange>
        </w:rPr>
        <w:t>="</w:t>
      </w:r>
      <w:r w:rsidR="00BC4C56" w:rsidRPr="00640E63">
        <w:rPr>
          <w:rFonts w:ascii="Arial" w:hAnsi="Arial" w:cs="Arial"/>
          <w:color w:val="000000"/>
          <w:sz w:val="20"/>
          <w:highlight w:val="white"/>
          <w:lang w:val="en-US" w:eastAsia="fi-FI"/>
          <w:rPrChange w:id="2299" w:author="ta20tnp" w:date="2013-06-03T14:22:00Z">
            <w:rPr>
              <w:rFonts w:ascii="Arial" w:hAnsi="Arial" w:cs="Arial"/>
              <w:color w:val="000000"/>
              <w:sz w:val="20"/>
              <w:highlight w:val="white"/>
              <w:lang w:eastAsia="fi-FI"/>
            </w:rPr>
          </w:rPrChange>
        </w:rPr>
        <w:t>1.2.246.537.6.3.2002</w:t>
      </w:r>
      <w:r w:rsidR="00BC4C56" w:rsidRPr="00640E63">
        <w:rPr>
          <w:rFonts w:ascii="Arial" w:hAnsi="Arial" w:cs="Arial"/>
          <w:color w:val="0000FF"/>
          <w:sz w:val="20"/>
          <w:highlight w:val="white"/>
          <w:lang w:val="en-US" w:eastAsia="fi-FI"/>
          <w:rPrChange w:id="2300" w:author="ta20tnp" w:date="2013-06-03T14:22:00Z">
            <w:rPr>
              <w:rFonts w:ascii="Arial" w:hAnsi="Arial" w:cs="Arial"/>
              <w:color w:val="0000FF"/>
              <w:sz w:val="20"/>
              <w:highlight w:val="white"/>
              <w:lang w:eastAsia="fi-FI"/>
            </w:rPr>
          </w:rPrChange>
        </w:rPr>
        <w:t>"</w:t>
      </w:r>
      <w:r w:rsidR="00BC4C56" w:rsidRPr="00640E63">
        <w:rPr>
          <w:rFonts w:ascii="Arial" w:hAnsi="Arial" w:cs="Arial"/>
          <w:color w:val="FF0000"/>
          <w:sz w:val="20"/>
          <w:highlight w:val="white"/>
          <w:lang w:val="en-US" w:eastAsia="fi-FI"/>
          <w:rPrChange w:id="2301" w:author="ta20tnp" w:date="2013-06-03T14:22:00Z">
            <w:rPr>
              <w:rFonts w:ascii="Arial" w:hAnsi="Arial" w:cs="Arial"/>
              <w:color w:val="FF0000"/>
              <w:sz w:val="20"/>
              <w:highlight w:val="white"/>
              <w:lang w:eastAsia="fi-FI"/>
            </w:rPr>
          </w:rPrChange>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40E63">
        <w:rPr>
          <w:rFonts w:ascii="Arial" w:hAnsi="Arial" w:cs="Arial"/>
          <w:color w:val="FF0000"/>
          <w:sz w:val="20"/>
          <w:highlight w:val="white"/>
          <w:lang w:val="en-US" w:eastAsia="fi-FI"/>
          <w:rPrChange w:id="2302"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3"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4"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5"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6"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7"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8"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09"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10"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11"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12" w:author="ta20tnp" w:date="2013-06-03T14:22:00Z">
            <w:rPr>
              <w:rFonts w:ascii="Arial" w:hAnsi="Arial" w:cs="Arial"/>
              <w:color w:val="FF0000"/>
              <w:sz w:val="20"/>
              <w:highlight w:val="white"/>
              <w:lang w:eastAsia="fi-FI"/>
            </w:rPr>
          </w:rPrChange>
        </w:rPr>
        <w:tab/>
      </w:r>
      <w:r w:rsidRPr="00640E63">
        <w:rPr>
          <w:rFonts w:ascii="Arial" w:hAnsi="Arial" w:cs="Arial"/>
          <w:color w:val="FF0000"/>
          <w:sz w:val="20"/>
          <w:highlight w:val="white"/>
          <w:lang w:val="en-US" w:eastAsia="fi-FI"/>
          <w:rPrChange w:id="2313" w:author="ta20tnp" w:date="2013-06-03T14:22:00Z">
            <w:rPr>
              <w:rFonts w:ascii="Arial" w:hAnsi="Arial" w:cs="Arial"/>
              <w:color w:val="FF0000"/>
              <w:sz w:val="20"/>
              <w:highlight w:val="white"/>
              <w:lang w:eastAsia="fi-FI"/>
            </w:rPr>
          </w:rPrChange>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EC7CDE" w:rsidRDefault="00967CDB" w:rsidP="0093036D">
      <w:pPr>
        <w:autoSpaceDE w:val="0"/>
        <w:autoSpaceDN w:val="0"/>
        <w:adjustRightInd w:val="0"/>
        <w:spacing w:before="0"/>
        <w:ind w:left="3686" w:firstLine="568"/>
        <w:rPr>
          <w:rFonts w:ascii="Arial" w:hAnsi="Arial" w:cs="Arial"/>
          <w:color w:val="0000FF"/>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reference</w:t>
      </w:r>
      <w:r w:rsidRPr="00EC7CDE">
        <w:rPr>
          <w:rFonts w:ascii="Arial" w:hAnsi="Arial" w:cs="Arial"/>
          <w:color w:val="FF0000"/>
          <w:sz w:val="20"/>
          <w:highlight w:val="white"/>
        </w:rPr>
        <w:t xml:space="preserve"> value</w:t>
      </w:r>
      <w:r w:rsidRPr="00EC7CDE">
        <w:rPr>
          <w:rFonts w:ascii="Arial" w:hAnsi="Arial" w:cs="Arial"/>
          <w:color w:val="0000FF"/>
          <w:sz w:val="20"/>
          <w:highlight w:val="white"/>
        </w:rPr>
        <w:t>="</w:t>
      </w:r>
      <w:r w:rsidRPr="00EC7CDE">
        <w:rPr>
          <w:rFonts w:ascii="Arial" w:hAnsi="Arial" w:cs="Arial"/>
          <w:color w:val="000000"/>
          <w:sz w:val="20"/>
          <w:highlight w:val="white"/>
        </w:rPr>
        <w:t>#ref-3</w:t>
      </w:r>
      <w:r w:rsidRPr="00EC7CDE">
        <w:rPr>
          <w:rFonts w:ascii="Arial" w:hAnsi="Arial" w:cs="Arial"/>
          <w:color w:val="0000FF"/>
          <w:sz w:val="20"/>
          <w:highlight w:val="whit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2314" w:name="_Toc232298489"/>
      <w:bookmarkStart w:id="2315" w:name="_Toc309019451"/>
      <w:bookmarkStart w:id="2316" w:name="OLE_LINK26"/>
      <w:bookmarkStart w:id="2317" w:name="_Toc360692012"/>
      <w:r w:rsidRPr="00864A7F">
        <w:lastRenderedPageBreak/>
        <w:t>Palvelutapahtuma</w:t>
      </w:r>
      <w:bookmarkEnd w:id="2314"/>
      <w:bookmarkEnd w:id="2315"/>
      <w:bookmarkEnd w:id="2316"/>
      <w:bookmarkEnd w:id="2317"/>
      <w:r w:rsidRPr="00864A7F">
        <w:t xml:space="preserve"> </w:t>
      </w:r>
      <w:bookmarkEnd w:id="2149"/>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lastRenderedPageBreak/>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640E6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318" w:author="ta20tnp" w:date="2013-06-03T14:22:00Z">
            <w:rPr>
              <w:rFonts w:ascii="Arial" w:hAnsi="Arial" w:cs="Arial"/>
              <w:color w:val="000000"/>
              <w:sz w:val="20"/>
              <w:highlight w:val="white"/>
              <w:lang w:val="en-US" w:eastAsia="fi-FI"/>
            </w:rPr>
          </w:rPrChange>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640E63">
        <w:rPr>
          <w:rFonts w:ascii="Arial" w:hAnsi="Arial" w:cs="Arial"/>
          <w:color w:val="0000FF"/>
          <w:sz w:val="20"/>
          <w:highlight w:val="white"/>
          <w:lang w:eastAsia="fi-FI"/>
          <w:rPrChange w:id="2319" w:author="ta20tnp" w:date="2013-06-03T14:22:00Z">
            <w:rPr>
              <w:rFonts w:ascii="Arial" w:hAnsi="Arial" w:cs="Arial"/>
              <w:color w:val="0000FF"/>
              <w:sz w:val="20"/>
              <w:highlight w:val="white"/>
              <w:lang w:val="en-US" w:eastAsia="fi-FI"/>
            </w:rPr>
          </w:rPrChange>
        </w:rPr>
        <w:t>&lt;</w:t>
      </w:r>
      <w:r w:rsidR="00BC4C56" w:rsidRPr="00640E63">
        <w:rPr>
          <w:rFonts w:ascii="Arial" w:hAnsi="Arial" w:cs="Arial"/>
          <w:color w:val="800000"/>
          <w:sz w:val="20"/>
          <w:highlight w:val="white"/>
          <w:lang w:eastAsia="fi-FI"/>
          <w:rPrChange w:id="2320" w:author="ta20tnp" w:date="2013-06-03T14:22:00Z">
            <w:rPr>
              <w:rFonts w:ascii="Arial" w:hAnsi="Arial" w:cs="Arial"/>
              <w:color w:val="800000"/>
              <w:sz w:val="20"/>
              <w:highlight w:val="white"/>
              <w:lang w:val="en-US" w:eastAsia="fi-FI"/>
            </w:rPr>
          </w:rPrChange>
        </w:rPr>
        <w:t>code</w:t>
      </w:r>
      <w:r w:rsidR="00BC4C56" w:rsidRPr="00640E63">
        <w:rPr>
          <w:rFonts w:ascii="Arial" w:hAnsi="Arial" w:cs="Arial"/>
          <w:color w:val="FF0000"/>
          <w:sz w:val="20"/>
          <w:highlight w:val="white"/>
          <w:lang w:eastAsia="fi-FI"/>
          <w:rPrChange w:id="2321" w:author="ta20tnp" w:date="2013-06-03T14:22:00Z">
            <w:rPr>
              <w:rFonts w:ascii="Arial" w:hAnsi="Arial" w:cs="Arial"/>
              <w:color w:val="FF0000"/>
              <w:sz w:val="20"/>
              <w:highlight w:val="white"/>
              <w:lang w:val="en-US" w:eastAsia="fi-FI"/>
            </w:rPr>
          </w:rPrChange>
        </w:rPr>
        <w:t xml:space="preserve"> code</w:t>
      </w:r>
      <w:r w:rsidR="00BC4C56" w:rsidRPr="00640E63">
        <w:rPr>
          <w:rFonts w:ascii="Arial" w:hAnsi="Arial" w:cs="Arial"/>
          <w:color w:val="0000FF"/>
          <w:sz w:val="20"/>
          <w:highlight w:val="white"/>
          <w:lang w:eastAsia="fi-FI"/>
          <w:rPrChange w:id="2322" w:author="ta20tnp" w:date="2013-06-03T14:22:00Z">
            <w:rPr>
              <w:rFonts w:ascii="Arial" w:hAnsi="Arial" w:cs="Arial"/>
              <w:color w:val="0000FF"/>
              <w:sz w:val="20"/>
              <w:highlight w:val="white"/>
              <w:lang w:val="en-US" w:eastAsia="fi-FI"/>
            </w:rPr>
          </w:rPrChange>
        </w:rPr>
        <w:t>="</w:t>
      </w:r>
      <w:r w:rsidR="00BC4C56" w:rsidRPr="00640E63">
        <w:rPr>
          <w:rFonts w:ascii="Arial" w:hAnsi="Arial" w:cs="Arial"/>
          <w:color w:val="000000"/>
          <w:sz w:val="20"/>
          <w:highlight w:val="white"/>
          <w:lang w:eastAsia="fi-FI"/>
          <w:rPrChange w:id="2323" w:author="ta20tnp" w:date="2013-06-03T14:22:00Z">
            <w:rPr>
              <w:rFonts w:ascii="Arial" w:hAnsi="Arial" w:cs="Arial"/>
              <w:color w:val="000000"/>
              <w:sz w:val="20"/>
              <w:highlight w:val="white"/>
              <w:lang w:val="en-US" w:eastAsia="fi-FI"/>
            </w:rPr>
          </w:rPrChange>
        </w:rPr>
        <w:t>5.5</w:t>
      </w:r>
      <w:r w:rsidR="00BC4C56" w:rsidRPr="00640E63">
        <w:rPr>
          <w:rFonts w:ascii="Arial" w:hAnsi="Arial" w:cs="Arial"/>
          <w:color w:val="0000FF"/>
          <w:sz w:val="20"/>
          <w:highlight w:val="white"/>
          <w:lang w:eastAsia="fi-FI"/>
          <w:rPrChange w:id="2324" w:author="ta20tnp" w:date="2013-06-03T14:22:00Z">
            <w:rPr>
              <w:rFonts w:ascii="Arial" w:hAnsi="Arial" w:cs="Arial"/>
              <w:color w:val="0000FF"/>
              <w:sz w:val="20"/>
              <w:highlight w:val="white"/>
              <w:lang w:val="en-US" w:eastAsia="fi-FI"/>
            </w:rPr>
          </w:rPrChange>
        </w:rPr>
        <w:t>"</w:t>
      </w:r>
      <w:r w:rsidR="00BC4C56" w:rsidRPr="00640E63">
        <w:rPr>
          <w:rFonts w:ascii="Arial" w:hAnsi="Arial" w:cs="Arial"/>
          <w:color w:val="FF0000"/>
          <w:sz w:val="20"/>
          <w:highlight w:val="white"/>
          <w:lang w:eastAsia="fi-FI"/>
          <w:rPrChange w:id="2325" w:author="ta20tnp" w:date="2013-06-03T14:22:00Z">
            <w:rPr>
              <w:rFonts w:ascii="Arial" w:hAnsi="Arial" w:cs="Arial"/>
              <w:color w:val="FF0000"/>
              <w:sz w:val="20"/>
              <w:highlight w:val="white"/>
              <w:lang w:val="en-US" w:eastAsia="fi-FI"/>
            </w:rPr>
          </w:rPrChange>
        </w:rPr>
        <w:t xml:space="preserve"> codeSystem</w:t>
      </w:r>
      <w:r w:rsidR="00BC4C56" w:rsidRPr="00640E63">
        <w:rPr>
          <w:rFonts w:ascii="Arial" w:hAnsi="Arial" w:cs="Arial"/>
          <w:color w:val="0000FF"/>
          <w:sz w:val="20"/>
          <w:highlight w:val="white"/>
          <w:lang w:eastAsia="fi-FI"/>
          <w:rPrChange w:id="2326" w:author="ta20tnp" w:date="2013-06-03T14:22:00Z">
            <w:rPr>
              <w:rFonts w:ascii="Arial" w:hAnsi="Arial" w:cs="Arial"/>
              <w:color w:val="0000FF"/>
              <w:sz w:val="20"/>
              <w:highlight w:val="white"/>
              <w:lang w:val="en-US" w:eastAsia="fi-FI"/>
            </w:rPr>
          </w:rPrChange>
        </w:rPr>
        <w:t>="</w:t>
      </w:r>
      <w:r w:rsidR="00BC4C56" w:rsidRPr="00640E63">
        <w:rPr>
          <w:rFonts w:ascii="Arial" w:hAnsi="Arial" w:cs="Arial"/>
          <w:color w:val="000000"/>
          <w:sz w:val="20"/>
          <w:highlight w:val="white"/>
          <w:lang w:eastAsia="fi-FI"/>
          <w:rPrChange w:id="2327" w:author="ta20tnp" w:date="2013-06-03T14:22:00Z">
            <w:rPr>
              <w:rFonts w:ascii="Arial" w:hAnsi="Arial" w:cs="Arial"/>
              <w:color w:val="000000"/>
              <w:sz w:val="20"/>
              <w:highlight w:val="white"/>
              <w:lang w:val="en-US" w:eastAsia="fi-FI"/>
            </w:rPr>
          </w:rPrChange>
        </w:rPr>
        <w:t>1.2.246.537.6.12.999.2003</w:t>
      </w:r>
      <w:r w:rsidR="00BC4C56" w:rsidRPr="00640E63">
        <w:rPr>
          <w:rFonts w:ascii="Arial" w:hAnsi="Arial" w:cs="Arial"/>
          <w:color w:val="0000FF"/>
          <w:sz w:val="20"/>
          <w:highlight w:val="white"/>
          <w:lang w:eastAsia="fi-FI"/>
          <w:rPrChange w:id="2328" w:author="ta20tnp" w:date="2013-06-03T14:22:00Z">
            <w:rPr>
              <w:rFonts w:ascii="Arial" w:hAnsi="Arial" w:cs="Arial"/>
              <w:color w:val="0000FF"/>
              <w:sz w:val="20"/>
              <w:highlight w:val="white"/>
              <w:lang w:val="en-US" w:eastAsia="fi-FI"/>
            </w:rPr>
          </w:rPrChange>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 w:val="20"/>
          <w:highlight w:val="white"/>
          <w:lang w:eastAsia="fi-FI"/>
          <w:rPrChange w:id="2329"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0"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1"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2"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3"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4" w:author="ta20tnp" w:date="2013-06-03T14:22:00Z">
            <w:rPr>
              <w:rFonts w:ascii="Arial" w:hAnsi="Arial" w:cs="Arial"/>
              <w:color w:val="000000"/>
              <w:sz w:val="20"/>
              <w:highlight w:val="white"/>
              <w:lang w:val="en-US" w:eastAsia="fi-FI"/>
            </w:rPr>
          </w:rPrChange>
        </w:rPr>
        <w:tab/>
      </w:r>
      <w:r w:rsidRPr="00640E63">
        <w:rPr>
          <w:rFonts w:ascii="Arial" w:hAnsi="Arial" w:cs="Arial"/>
          <w:color w:val="000000"/>
          <w:sz w:val="20"/>
          <w:highlight w:val="white"/>
          <w:lang w:eastAsia="fi-FI"/>
          <w:rPrChange w:id="2335" w:author="ta20tnp" w:date="2013-06-03T14:22:00Z">
            <w:rPr>
              <w:rFonts w:ascii="Arial" w:hAnsi="Arial" w:cs="Arial"/>
              <w:color w:val="000000"/>
              <w:sz w:val="20"/>
              <w:highlight w:val="white"/>
              <w:lang w:val="en-US" w:eastAsia="fi-FI"/>
            </w:rPr>
          </w:rPrChange>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640E63" w:rsidRDefault="00DF7243" w:rsidP="00D33965">
      <w:pPr>
        <w:pStyle w:val="NormaaliP"/>
        <w:ind w:left="1418"/>
        <w:rPr>
          <w:rPrChange w:id="2336" w:author="ta20tnp" w:date="2013-06-03T14:22:00Z">
            <w:rPr>
              <w:lang w:val="en-US"/>
            </w:rPr>
          </w:rPrChange>
        </w:rPr>
      </w:pPr>
      <w:r w:rsidRPr="00640E63">
        <w:rPr>
          <w:rPrChange w:id="2337" w:author="ta20tnp" w:date="2013-06-03T14:22:00Z">
            <w:rPr>
              <w:lang w:val="en-US"/>
            </w:rPr>
          </w:rPrChange>
        </w:rPr>
        <w:t>Esimerkki:</w:t>
      </w:r>
    </w:p>
    <w:p w14:paraId="17837A65" w14:textId="77777777" w:rsidR="00D33965" w:rsidRPr="00640E63" w:rsidRDefault="00D33965" w:rsidP="00D33965">
      <w:pPr>
        <w:pStyle w:val="NormaaliP"/>
        <w:rPr>
          <w:rPrChange w:id="2338" w:author="ta20tnp" w:date="2013-06-03T14:22:00Z">
            <w:rPr>
              <w:lang w:val="en-US"/>
            </w:rPr>
          </w:rPrChange>
        </w:rPr>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40E63">
        <w:rPr>
          <w:rFonts w:ascii="Arial" w:hAnsi="Arial" w:cs="Arial"/>
          <w:color w:val="000000"/>
          <w:szCs w:val="24"/>
          <w:highlight w:val="white"/>
          <w:lang w:eastAsia="fi-FI"/>
          <w:rPrChange w:id="2339" w:author="ta20tnp" w:date="2013-06-03T14:22:00Z">
            <w:rPr>
              <w:rFonts w:ascii="Arial" w:hAnsi="Arial" w:cs="Arial"/>
              <w:color w:val="000000"/>
              <w:szCs w:val="24"/>
              <w:highlight w:val="white"/>
              <w:lang w:val="en-US" w:eastAsia="fi-FI"/>
            </w:rPr>
          </w:rPrChange>
        </w:rPr>
        <w:tab/>
      </w:r>
      <w:r w:rsidRPr="00640E63">
        <w:rPr>
          <w:rFonts w:ascii="Arial" w:hAnsi="Arial" w:cs="Arial"/>
          <w:color w:val="000000"/>
          <w:szCs w:val="24"/>
          <w:highlight w:val="white"/>
          <w:lang w:eastAsia="fi-FI"/>
          <w:rPrChange w:id="2340" w:author="ta20tnp" w:date="2013-06-03T14:22:00Z">
            <w:rPr>
              <w:rFonts w:ascii="Arial" w:hAnsi="Arial" w:cs="Arial"/>
              <w:color w:val="000000"/>
              <w:szCs w:val="24"/>
              <w:highlight w:val="white"/>
              <w:lang w:val="en-US" w:eastAsia="fi-FI"/>
            </w:rPr>
          </w:rPrChange>
        </w:rPr>
        <w:tab/>
      </w:r>
      <w:r w:rsidRPr="00640E63">
        <w:rPr>
          <w:rFonts w:ascii="Arial" w:hAnsi="Arial" w:cs="Arial"/>
          <w:color w:val="000000"/>
          <w:szCs w:val="24"/>
          <w:highlight w:val="white"/>
          <w:lang w:eastAsia="fi-FI"/>
          <w:rPrChange w:id="2341" w:author="ta20tnp" w:date="2013-06-03T14:22:00Z">
            <w:rPr>
              <w:rFonts w:ascii="Arial" w:hAnsi="Arial" w:cs="Arial"/>
              <w:color w:val="000000"/>
              <w:szCs w:val="24"/>
              <w:highlight w:val="white"/>
              <w:lang w:val="en-US" w:eastAsia="fi-FI"/>
            </w:rPr>
          </w:rPrChange>
        </w:rPr>
        <w:tab/>
      </w:r>
      <w:r w:rsidRPr="00640E63">
        <w:rPr>
          <w:rFonts w:ascii="Arial" w:hAnsi="Arial" w:cs="Arial"/>
          <w:color w:val="000000"/>
          <w:szCs w:val="24"/>
          <w:highlight w:val="white"/>
          <w:lang w:eastAsia="fi-FI"/>
          <w:rPrChange w:id="2342" w:author="ta20tnp" w:date="2013-06-03T14:22:00Z">
            <w:rPr>
              <w:rFonts w:ascii="Arial" w:hAnsi="Arial" w:cs="Arial"/>
              <w:color w:val="000000"/>
              <w:szCs w:val="24"/>
              <w:highlight w:val="white"/>
              <w:lang w:val="en-US" w:eastAsia="fi-FI"/>
            </w:rPr>
          </w:rPrChange>
        </w:rPr>
        <w:tab/>
      </w:r>
      <w:r w:rsidRPr="00640E63">
        <w:rPr>
          <w:rFonts w:ascii="Arial" w:hAnsi="Arial" w:cs="Arial"/>
          <w:color w:val="000000"/>
          <w:szCs w:val="24"/>
          <w:highlight w:val="white"/>
          <w:lang w:eastAsia="fi-FI"/>
          <w:rPrChange w:id="2343" w:author="ta20tnp" w:date="2013-06-03T14:22:00Z">
            <w:rPr>
              <w:rFonts w:ascii="Arial" w:hAnsi="Arial" w:cs="Arial"/>
              <w:color w:val="000000"/>
              <w:szCs w:val="24"/>
              <w:highlight w:val="white"/>
              <w:lang w:val="en-US" w:eastAsia="fi-FI"/>
            </w:rPr>
          </w:rPrChange>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lastRenderedPageBreak/>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2344" w:name="OLE_LINK27"/>
      <w:r>
        <w:rPr>
          <w:lang w:eastAsia="fi-FI"/>
        </w:rPr>
        <w:t>Palvelutapahtumatietojen käyttö tiedonhallinpalvelun koosteasiakirjoissa</w:t>
      </w:r>
    </w:p>
    <w:bookmarkEnd w:id="2344"/>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D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FF0000"/>
          <w:sz w:val="20"/>
          <w:highlight w:val="white"/>
          <w:lang w:eastAsia="fi-FI"/>
        </w:rPr>
        <w:t xml:space="preserve"> classCode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ENC</w:t>
      </w:r>
      <w:r w:rsidRPr="007119C0">
        <w:rPr>
          <w:rFonts w:ascii="Arial" w:hAnsi="Arial" w:cs="Arial"/>
          <w:color w:val="0000FF"/>
          <w:sz w:val="20"/>
          <w:highlight w:val="white"/>
          <w:lang w:eastAsia="fi-FI"/>
        </w:rPr>
        <w:t>"</w:t>
      </w:r>
      <w:r w:rsidRPr="007119C0">
        <w:rPr>
          <w:rFonts w:ascii="Arial" w:hAnsi="Arial" w:cs="Arial"/>
          <w:color w:val="FF0000"/>
          <w:sz w:val="20"/>
          <w:highlight w:val="white"/>
          <w:lang w:eastAsia="fi-FI"/>
        </w:rPr>
        <w:t xml:space="preserve"> moodCode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EVN</w:t>
      </w:r>
      <w:r w:rsidRPr="007119C0">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r w:rsidRPr="007119C0">
        <w:rPr>
          <w:rFonts w:ascii="Arial" w:hAnsi="Arial" w:cs="Arial"/>
          <w:color w:val="000000"/>
          <w:sz w:val="20"/>
          <w:highlight w:val="white"/>
          <w:lang w:eastAsia="fi-FI"/>
        </w:rPr>
        <w:t>Testi tk</w:t>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p>
    <w:p w14:paraId="17837AD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4292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45" w:author="ta20tnp" w:date="2013-06-07T15:21:00Z">
            <w:rPr>
              <w:rFonts w:ascii="Arial" w:hAnsi="Arial" w:cs="Arial"/>
              <w:color w:val="000000"/>
              <w:sz w:val="20"/>
              <w:highlight w:val="white"/>
              <w:lang w:eastAsia="fi-FI"/>
            </w:rPr>
          </w:rPrChange>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4292A">
        <w:rPr>
          <w:rFonts w:ascii="Arial" w:hAnsi="Arial" w:cs="Arial"/>
          <w:color w:val="0000FF"/>
          <w:sz w:val="20"/>
          <w:highlight w:val="white"/>
          <w:lang w:val="en-US" w:eastAsia="fi-FI"/>
          <w:rPrChange w:id="2346"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2347" w:author="ta20tnp" w:date="2013-06-07T15:21:00Z">
            <w:rPr>
              <w:rFonts w:ascii="Arial" w:hAnsi="Arial" w:cs="Arial"/>
              <w:color w:val="800000"/>
              <w:sz w:val="20"/>
              <w:highlight w:val="white"/>
              <w:lang w:eastAsia="fi-FI"/>
            </w:rPr>
          </w:rPrChange>
        </w:rPr>
        <w:t>reference</w:t>
      </w:r>
      <w:r w:rsidRPr="00D4292A">
        <w:rPr>
          <w:rFonts w:ascii="Arial" w:hAnsi="Arial" w:cs="Arial"/>
          <w:color w:val="FF0000"/>
          <w:sz w:val="20"/>
          <w:highlight w:val="white"/>
          <w:lang w:val="en-US" w:eastAsia="fi-FI"/>
          <w:rPrChange w:id="2348" w:author="ta20tnp" w:date="2013-06-07T15:21:00Z">
            <w:rPr>
              <w:rFonts w:ascii="Arial" w:hAnsi="Arial" w:cs="Arial"/>
              <w:color w:val="FF0000"/>
              <w:sz w:val="20"/>
              <w:highlight w:val="white"/>
              <w:lang w:eastAsia="fi-FI"/>
            </w:rPr>
          </w:rPrChange>
        </w:rPr>
        <w:t xml:space="preserve"> typeCode</w:t>
      </w:r>
      <w:r w:rsidRPr="00D4292A">
        <w:rPr>
          <w:rFonts w:ascii="Arial" w:hAnsi="Arial" w:cs="Arial"/>
          <w:color w:val="0000FF"/>
          <w:sz w:val="20"/>
          <w:highlight w:val="white"/>
          <w:lang w:val="en-US" w:eastAsia="fi-FI"/>
          <w:rPrChange w:id="2349"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2350" w:author="ta20tnp" w:date="2013-06-07T15:21:00Z">
            <w:rPr>
              <w:rFonts w:ascii="Arial" w:hAnsi="Arial" w:cs="Arial"/>
              <w:color w:val="000000"/>
              <w:sz w:val="20"/>
              <w:highlight w:val="white"/>
              <w:lang w:eastAsia="fi-FI"/>
            </w:rPr>
          </w:rPrChange>
        </w:rPr>
        <w:t>REFR</w:t>
      </w:r>
      <w:r w:rsidRPr="00D4292A">
        <w:rPr>
          <w:rFonts w:ascii="Arial" w:hAnsi="Arial" w:cs="Arial"/>
          <w:color w:val="0000FF"/>
          <w:sz w:val="20"/>
          <w:highlight w:val="white"/>
          <w:lang w:val="en-US" w:eastAsia="fi-FI"/>
          <w:rPrChange w:id="2351" w:author="ta20tnp" w:date="2013-06-07T15:21:00Z">
            <w:rPr>
              <w:rFonts w:ascii="Arial" w:hAnsi="Arial" w:cs="Arial"/>
              <w:color w:val="0000FF"/>
              <w:sz w:val="20"/>
              <w:highlight w:val="white"/>
              <w:lang w:eastAsia="fi-FI"/>
            </w:rPr>
          </w:rPrChange>
        </w:rPr>
        <w:t>"&gt;</w:t>
      </w:r>
    </w:p>
    <w:p w14:paraId="17837AE3" w14:textId="77777777" w:rsidR="007119C0" w:rsidRPr="00D4292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52"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35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5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60"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2361"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2362" w:author="ta20tnp" w:date="2013-06-07T15:21:00Z">
            <w:rPr>
              <w:rFonts w:ascii="Arial" w:hAnsi="Arial" w:cs="Arial"/>
              <w:color w:val="800000"/>
              <w:sz w:val="20"/>
              <w:highlight w:val="white"/>
              <w:lang w:eastAsia="fi-FI"/>
            </w:rPr>
          </w:rPrChange>
        </w:rPr>
        <w:t>externalDocument</w:t>
      </w:r>
      <w:r w:rsidRPr="00D4292A">
        <w:rPr>
          <w:rFonts w:ascii="Arial" w:hAnsi="Arial" w:cs="Arial"/>
          <w:color w:val="0000FF"/>
          <w:sz w:val="20"/>
          <w:highlight w:val="white"/>
          <w:lang w:val="en-US" w:eastAsia="fi-FI"/>
          <w:rPrChange w:id="2363" w:author="ta20tnp" w:date="2013-06-07T15:21:00Z">
            <w:rPr>
              <w:rFonts w:ascii="Arial" w:hAnsi="Arial" w:cs="Arial"/>
              <w:color w:val="0000FF"/>
              <w:sz w:val="20"/>
              <w:highlight w:val="white"/>
              <w:lang w:eastAsia="fi-FI"/>
            </w:rPr>
          </w:rPrChange>
        </w:rPr>
        <w:t>&gt;</w:t>
      </w:r>
    </w:p>
    <w:p w14:paraId="17837AE4" w14:textId="77777777" w:rsidR="007119C0" w:rsidRPr="00D4292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64"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36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6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6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6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6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7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7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7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73"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2374"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2375" w:author="ta20tnp" w:date="2013-06-07T15:21:00Z">
            <w:rPr>
              <w:rFonts w:ascii="Arial" w:hAnsi="Arial" w:cs="Arial"/>
              <w:color w:val="800000"/>
              <w:sz w:val="20"/>
              <w:highlight w:val="white"/>
              <w:lang w:eastAsia="fi-FI"/>
            </w:rPr>
          </w:rPrChange>
        </w:rPr>
        <w:t>templateId</w:t>
      </w:r>
      <w:r w:rsidRPr="00D4292A">
        <w:rPr>
          <w:rFonts w:ascii="Arial" w:hAnsi="Arial" w:cs="Arial"/>
          <w:color w:val="FF0000"/>
          <w:sz w:val="20"/>
          <w:highlight w:val="white"/>
          <w:lang w:val="en-US" w:eastAsia="fi-FI"/>
          <w:rPrChange w:id="2376" w:author="ta20tnp" w:date="2013-06-07T15:21:00Z">
            <w:rPr>
              <w:rFonts w:ascii="Arial" w:hAnsi="Arial" w:cs="Arial"/>
              <w:color w:val="FF0000"/>
              <w:sz w:val="20"/>
              <w:highlight w:val="white"/>
              <w:lang w:eastAsia="fi-FI"/>
            </w:rPr>
          </w:rPrChange>
        </w:rPr>
        <w:t xml:space="preserve"> root</w:t>
      </w:r>
      <w:r w:rsidRPr="00D4292A">
        <w:rPr>
          <w:rFonts w:ascii="Arial" w:hAnsi="Arial" w:cs="Arial"/>
          <w:color w:val="0000FF"/>
          <w:sz w:val="20"/>
          <w:highlight w:val="white"/>
          <w:lang w:val="en-US" w:eastAsia="fi-FI"/>
          <w:rPrChange w:id="2377"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2378" w:author="ta20tnp" w:date="2013-06-07T15:21:00Z">
            <w:rPr>
              <w:rFonts w:ascii="Arial" w:hAnsi="Arial" w:cs="Arial"/>
              <w:color w:val="000000"/>
              <w:sz w:val="20"/>
              <w:highlight w:val="white"/>
              <w:lang w:eastAsia="fi-FI"/>
            </w:rPr>
          </w:rPrChange>
        </w:rPr>
        <w:t>1.2.246.537.6.12.999.2003.5.6</w:t>
      </w:r>
      <w:r w:rsidRPr="00D4292A">
        <w:rPr>
          <w:rFonts w:ascii="Arial" w:hAnsi="Arial" w:cs="Arial"/>
          <w:color w:val="0000FF"/>
          <w:sz w:val="20"/>
          <w:highlight w:val="white"/>
          <w:lang w:val="en-US" w:eastAsia="fi-FI"/>
          <w:rPrChange w:id="2379" w:author="ta20tnp" w:date="2013-06-07T15:21:00Z">
            <w:rPr>
              <w:rFonts w:ascii="Arial" w:hAnsi="Arial" w:cs="Arial"/>
              <w:color w:val="0000FF"/>
              <w:sz w:val="20"/>
              <w:highlight w:val="white"/>
              <w:lang w:eastAsia="fi-FI"/>
            </w:rPr>
          </w:rPrChange>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238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88" w:author="ta20tnp" w:date="2013-06-07T15:21:00Z">
            <w:rPr>
              <w:rFonts w:ascii="Arial" w:hAnsi="Arial" w:cs="Arial"/>
              <w:color w:val="000000"/>
              <w:sz w:val="20"/>
              <w:highlight w:val="white"/>
              <w:lang w:eastAsia="fi-FI"/>
            </w:rPr>
          </w:rPrChange>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4292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89" w:author="ta20tnp" w:date="2013-06-07T15:21:00Z">
            <w:rPr>
              <w:rFonts w:ascii="Arial" w:hAnsi="Arial" w:cs="Arial"/>
              <w:color w:val="000000"/>
              <w:sz w:val="20"/>
              <w:highlight w:val="white"/>
              <w:lang w:eastAsia="fi-FI"/>
            </w:rPr>
          </w:rPrChange>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4292A">
        <w:rPr>
          <w:rFonts w:ascii="Arial" w:hAnsi="Arial" w:cs="Arial"/>
          <w:color w:val="0000FF"/>
          <w:sz w:val="20"/>
          <w:highlight w:val="white"/>
          <w:lang w:val="en-US" w:eastAsia="fi-FI"/>
          <w:rPrChange w:id="2390"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2391" w:author="ta20tnp" w:date="2013-06-07T15:21:00Z">
            <w:rPr>
              <w:rFonts w:ascii="Arial" w:hAnsi="Arial" w:cs="Arial"/>
              <w:color w:val="800000"/>
              <w:sz w:val="20"/>
              <w:highlight w:val="white"/>
              <w:lang w:eastAsia="fi-FI"/>
            </w:rPr>
          </w:rPrChange>
        </w:rPr>
        <w:t>id</w:t>
      </w:r>
      <w:r w:rsidRPr="00D4292A">
        <w:rPr>
          <w:rFonts w:ascii="Arial" w:hAnsi="Arial" w:cs="Arial"/>
          <w:color w:val="FF0000"/>
          <w:sz w:val="20"/>
          <w:highlight w:val="white"/>
          <w:lang w:val="en-US" w:eastAsia="fi-FI"/>
          <w:rPrChange w:id="2392" w:author="ta20tnp" w:date="2013-06-07T15:21:00Z">
            <w:rPr>
              <w:rFonts w:ascii="Arial" w:hAnsi="Arial" w:cs="Arial"/>
              <w:color w:val="FF0000"/>
              <w:sz w:val="20"/>
              <w:highlight w:val="white"/>
              <w:lang w:eastAsia="fi-FI"/>
            </w:rPr>
          </w:rPrChange>
        </w:rPr>
        <w:t xml:space="preserve"> root</w:t>
      </w:r>
      <w:r w:rsidRPr="00D4292A">
        <w:rPr>
          <w:rFonts w:ascii="Arial" w:hAnsi="Arial" w:cs="Arial"/>
          <w:color w:val="0000FF"/>
          <w:sz w:val="20"/>
          <w:highlight w:val="white"/>
          <w:lang w:val="en-US" w:eastAsia="fi-FI"/>
          <w:rPrChange w:id="2393"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2394" w:author="ta20tnp" w:date="2013-06-07T15:21:00Z">
            <w:rPr>
              <w:rFonts w:ascii="Arial" w:hAnsi="Arial" w:cs="Arial"/>
              <w:color w:val="000000"/>
              <w:sz w:val="20"/>
              <w:highlight w:val="white"/>
              <w:lang w:eastAsia="fi-FI"/>
            </w:rPr>
          </w:rPrChange>
        </w:rPr>
        <w:t>1.2.246.10.99999984.10.0.14.2009.145001.166</w:t>
      </w:r>
      <w:r w:rsidRPr="00D4292A">
        <w:rPr>
          <w:rFonts w:ascii="Arial" w:hAnsi="Arial" w:cs="Arial"/>
          <w:color w:val="0000FF"/>
          <w:sz w:val="20"/>
          <w:highlight w:val="white"/>
          <w:lang w:val="en-US" w:eastAsia="fi-FI"/>
          <w:rPrChange w:id="2395" w:author="ta20tnp" w:date="2013-06-07T15:21:00Z">
            <w:rPr>
              <w:rFonts w:ascii="Arial" w:hAnsi="Arial" w:cs="Arial"/>
              <w:color w:val="0000FF"/>
              <w:sz w:val="20"/>
              <w:highlight w:val="white"/>
              <w:lang w:eastAsia="fi-FI"/>
            </w:rPr>
          </w:rPrChange>
        </w:rPr>
        <w:t>"/&gt;</w:t>
      </w:r>
    </w:p>
    <w:p w14:paraId="17837AE7" w14:textId="77777777" w:rsidR="007119C0" w:rsidRPr="00D4292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96"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39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9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39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05" w:author="ta20tnp" w:date="2013-06-07T15:21:00Z">
            <w:rPr>
              <w:rFonts w:ascii="Arial" w:hAnsi="Arial" w:cs="Arial"/>
              <w:color w:val="000000"/>
              <w:sz w:val="20"/>
              <w:highlight w:val="white"/>
              <w:lang w:eastAsia="fi-FI"/>
            </w:rPr>
          </w:rPrChange>
        </w:rPr>
        <w:tab/>
      </w:r>
      <w:r w:rsidRPr="00D4292A">
        <w:rPr>
          <w:rFonts w:ascii="Arial" w:hAnsi="Arial" w:cs="Arial"/>
          <w:color w:val="0000FF"/>
          <w:sz w:val="20"/>
          <w:highlight w:val="white"/>
          <w:lang w:val="en-US" w:eastAsia="fi-FI"/>
          <w:rPrChange w:id="2406" w:author="ta20tnp" w:date="2013-06-07T15:21:00Z">
            <w:rPr>
              <w:rFonts w:ascii="Arial" w:hAnsi="Arial" w:cs="Arial"/>
              <w:color w:val="0000FF"/>
              <w:sz w:val="20"/>
              <w:highlight w:val="white"/>
              <w:lang w:eastAsia="fi-FI"/>
            </w:rPr>
          </w:rPrChange>
        </w:rPr>
        <w:t>&lt;</w:t>
      </w:r>
      <w:r w:rsidRPr="00D4292A">
        <w:rPr>
          <w:rFonts w:ascii="Arial" w:hAnsi="Arial" w:cs="Arial"/>
          <w:color w:val="800000"/>
          <w:sz w:val="20"/>
          <w:highlight w:val="white"/>
          <w:lang w:val="en-US" w:eastAsia="fi-FI"/>
          <w:rPrChange w:id="2407" w:author="ta20tnp" w:date="2013-06-07T15:21:00Z">
            <w:rPr>
              <w:rFonts w:ascii="Arial" w:hAnsi="Arial" w:cs="Arial"/>
              <w:color w:val="800000"/>
              <w:sz w:val="20"/>
              <w:highlight w:val="white"/>
              <w:lang w:eastAsia="fi-FI"/>
            </w:rPr>
          </w:rPrChange>
        </w:rPr>
        <w:t>code</w:t>
      </w:r>
      <w:r w:rsidRPr="00D4292A">
        <w:rPr>
          <w:rFonts w:ascii="Arial" w:hAnsi="Arial" w:cs="Arial"/>
          <w:color w:val="FF0000"/>
          <w:sz w:val="20"/>
          <w:highlight w:val="white"/>
          <w:lang w:val="en-US" w:eastAsia="fi-FI"/>
          <w:rPrChange w:id="2408" w:author="ta20tnp" w:date="2013-06-07T15:21:00Z">
            <w:rPr>
              <w:rFonts w:ascii="Arial" w:hAnsi="Arial" w:cs="Arial"/>
              <w:color w:val="FF0000"/>
              <w:sz w:val="20"/>
              <w:highlight w:val="white"/>
              <w:lang w:eastAsia="fi-FI"/>
            </w:rPr>
          </w:rPrChange>
        </w:rPr>
        <w:t xml:space="preserve"> code</w:t>
      </w:r>
      <w:r w:rsidRPr="00D4292A">
        <w:rPr>
          <w:rFonts w:ascii="Arial" w:hAnsi="Arial" w:cs="Arial"/>
          <w:color w:val="0000FF"/>
          <w:sz w:val="20"/>
          <w:highlight w:val="white"/>
          <w:lang w:val="en-US" w:eastAsia="fi-FI"/>
          <w:rPrChange w:id="2409"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2410" w:author="ta20tnp" w:date="2013-06-07T15:21:00Z">
            <w:rPr>
              <w:rFonts w:ascii="Arial" w:hAnsi="Arial" w:cs="Arial"/>
              <w:color w:val="000000"/>
              <w:sz w:val="20"/>
              <w:highlight w:val="white"/>
              <w:lang w:eastAsia="fi-FI"/>
            </w:rPr>
          </w:rPrChange>
        </w:rPr>
        <w:t>5.6</w:t>
      </w:r>
      <w:r w:rsidRPr="00D4292A">
        <w:rPr>
          <w:rFonts w:ascii="Arial" w:hAnsi="Arial" w:cs="Arial"/>
          <w:color w:val="0000FF"/>
          <w:sz w:val="20"/>
          <w:highlight w:val="white"/>
          <w:lang w:val="en-US" w:eastAsia="fi-FI"/>
          <w:rPrChange w:id="2411" w:author="ta20tnp" w:date="2013-06-07T15:21:00Z">
            <w:rPr>
              <w:rFonts w:ascii="Arial" w:hAnsi="Arial" w:cs="Arial"/>
              <w:color w:val="0000FF"/>
              <w:sz w:val="20"/>
              <w:highlight w:val="white"/>
              <w:lang w:eastAsia="fi-FI"/>
            </w:rPr>
          </w:rPrChange>
        </w:rPr>
        <w:t>"</w:t>
      </w:r>
      <w:r w:rsidRPr="00D4292A">
        <w:rPr>
          <w:rFonts w:ascii="Arial" w:hAnsi="Arial" w:cs="Arial"/>
          <w:color w:val="FF0000"/>
          <w:sz w:val="20"/>
          <w:highlight w:val="white"/>
          <w:lang w:val="en-US" w:eastAsia="fi-FI"/>
          <w:rPrChange w:id="2412" w:author="ta20tnp" w:date="2013-06-07T15:21:00Z">
            <w:rPr>
              <w:rFonts w:ascii="Arial" w:hAnsi="Arial" w:cs="Arial"/>
              <w:color w:val="FF0000"/>
              <w:sz w:val="20"/>
              <w:highlight w:val="white"/>
              <w:lang w:eastAsia="fi-FI"/>
            </w:rPr>
          </w:rPrChange>
        </w:rPr>
        <w:t xml:space="preserve"> codeSystem</w:t>
      </w:r>
      <w:r w:rsidRPr="00D4292A">
        <w:rPr>
          <w:rFonts w:ascii="Arial" w:hAnsi="Arial" w:cs="Arial"/>
          <w:color w:val="0000FF"/>
          <w:sz w:val="20"/>
          <w:highlight w:val="white"/>
          <w:lang w:val="en-US" w:eastAsia="fi-FI"/>
          <w:rPrChange w:id="2413" w:author="ta20tnp" w:date="2013-06-07T15:21:00Z">
            <w:rPr>
              <w:rFonts w:ascii="Arial" w:hAnsi="Arial" w:cs="Arial"/>
              <w:color w:val="0000FF"/>
              <w:sz w:val="20"/>
              <w:highlight w:val="white"/>
              <w:lang w:eastAsia="fi-FI"/>
            </w:rPr>
          </w:rPrChange>
        </w:rPr>
        <w:t>="</w:t>
      </w:r>
      <w:r w:rsidRPr="00D4292A">
        <w:rPr>
          <w:rFonts w:ascii="Arial" w:hAnsi="Arial" w:cs="Arial"/>
          <w:color w:val="000000"/>
          <w:sz w:val="20"/>
          <w:highlight w:val="white"/>
          <w:lang w:val="en-US" w:eastAsia="fi-FI"/>
          <w:rPrChange w:id="2414" w:author="ta20tnp" w:date="2013-06-07T15:21:00Z">
            <w:rPr>
              <w:rFonts w:ascii="Arial" w:hAnsi="Arial" w:cs="Arial"/>
              <w:color w:val="000000"/>
              <w:sz w:val="20"/>
              <w:highlight w:val="white"/>
              <w:lang w:eastAsia="fi-FI"/>
            </w:rPr>
          </w:rPrChange>
        </w:rPr>
        <w:t>1.2.246.537.6.12.999.2003</w:t>
      </w:r>
      <w:r w:rsidRPr="00D4292A">
        <w:rPr>
          <w:rFonts w:ascii="Arial" w:hAnsi="Arial" w:cs="Arial"/>
          <w:color w:val="0000FF"/>
          <w:sz w:val="20"/>
          <w:highlight w:val="white"/>
          <w:lang w:val="en-US" w:eastAsia="fi-FI"/>
          <w:rPrChange w:id="2415" w:author="ta20tnp" w:date="2013-06-07T15:21:00Z">
            <w:rPr>
              <w:rFonts w:ascii="Arial" w:hAnsi="Arial" w:cs="Arial"/>
              <w:color w:val="0000FF"/>
              <w:sz w:val="20"/>
              <w:highlight w:val="white"/>
              <w:lang w:eastAsia="fi-FI"/>
            </w:rPr>
          </w:rPrChange>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241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1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1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1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2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2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2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2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424" w:author="ta20tnp" w:date="2013-06-07T15:21:00Z">
            <w:rPr>
              <w:rFonts w:ascii="Arial" w:hAnsi="Arial" w:cs="Arial"/>
              <w:color w:val="000000"/>
              <w:sz w:val="20"/>
              <w:highlight w:val="white"/>
              <w:lang w:eastAsia="fi-FI"/>
            </w:rPr>
          </w:rPrChange>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2425" w:name="_Toc92642397"/>
      <w:bookmarkStart w:id="2426" w:name="_Toc232298490"/>
      <w:bookmarkStart w:id="2427" w:name="_Toc309019452"/>
      <w:bookmarkStart w:id="2428" w:name="_Toc360692013"/>
      <w:r w:rsidRPr="00864A7F">
        <w:t>Apuvälineet</w:t>
      </w:r>
      <w:bookmarkEnd w:id="2425"/>
      <w:bookmarkEnd w:id="2426"/>
      <w:bookmarkEnd w:id="2427"/>
      <w:bookmarkEnd w:id="2428"/>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D4292A"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429" w:author="ta20tnp" w:date="2013-06-07T15:21:00Z">
            <w:rPr>
              <w:rFonts w:ascii="Arial" w:hAnsi="Arial" w:cs="Arial"/>
              <w:color w:val="000000"/>
              <w:sz w:val="20"/>
              <w:highlight w:val="white"/>
              <w:lang w:val="en-US" w:eastAsia="fi-FI"/>
            </w:rPr>
          </w:rPrChange>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4292A">
        <w:rPr>
          <w:rFonts w:ascii="Arial" w:hAnsi="Arial" w:cs="Arial"/>
          <w:color w:val="0000FF"/>
          <w:sz w:val="20"/>
          <w:highlight w:val="white"/>
          <w:lang w:eastAsia="fi-FI"/>
          <w:rPrChange w:id="2430" w:author="ta20tnp" w:date="2013-06-07T15:21:00Z">
            <w:rPr>
              <w:rFonts w:ascii="Arial" w:hAnsi="Arial" w:cs="Arial"/>
              <w:color w:val="0000FF"/>
              <w:sz w:val="20"/>
              <w:highlight w:val="white"/>
              <w:lang w:val="en-US" w:eastAsia="fi-FI"/>
            </w:rPr>
          </w:rPrChange>
        </w:rPr>
        <w:t>&lt;!--</w:t>
      </w:r>
      <w:r w:rsidR="00BC4C56" w:rsidRPr="00D4292A">
        <w:rPr>
          <w:rFonts w:ascii="Arial" w:hAnsi="Arial" w:cs="Arial"/>
          <w:color w:val="808080"/>
          <w:sz w:val="20"/>
          <w:highlight w:val="white"/>
          <w:lang w:eastAsia="fi-FI"/>
          <w:rPrChange w:id="2431" w:author="ta20tnp" w:date="2013-06-07T15:21:00Z">
            <w:rPr>
              <w:rFonts w:ascii="Arial" w:hAnsi="Arial" w:cs="Arial"/>
              <w:color w:val="808080"/>
              <w:sz w:val="20"/>
              <w:highlight w:val="white"/>
              <w:lang w:val="en-US" w:eastAsia="fi-FI"/>
            </w:rPr>
          </w:rPrChange>
        </w:rPr>
        <w:t xml:space="preserve"> apuvälineen tyyppi </w:t>
      </w:r>
      <w:r w:rsidR="00BC4C56" w:rsidRPr="00D4292A">
        <w:rPr>
          <w:rFonts w:ascii="Arial" w:hAnsi="Arial" w:cs="Arial"/>
          <w:color w:val="0000FF"/>
          <w:sz w:val="20"/>
          <w:highlight w:val="white"/>
          <w:lang w:eastAsia="fi-FI"/>
          <w:rPrChange w:id="2432" w:author="ta20tnp" w:date="2013-06-07T15:21:00Z">
            <w:rPr>
              <w:rFonts w:ascii="Arial" w:hAnsi="Arial" w:cs="Arial"/>
              <w:color w:val="0000FF"/>
              <w:sz w:val="20"/>
              <w:highlight w:val="white"/>
              <w:lang w:val="en-US" w:eastAsia="fi-FI"/>
            </w:rPr>
          </w:rPrChange>
        </w:rPr>
        <w:t>--&gt;</w:t>
      </w:r>
    </w:p>
    <w:p w14:paraId="17837B26" w14:textId="77777777" w:rsidR="00D33965" w:rsidRPr="00D4292A"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Change w:id="2433" w:author="ta20tnp" w:date="2013-06-07T15:21:00Z">
            <w:rPr>
              <w:rFonts w:ascii="Arial" w:hAnsi="Arial" w:cs="Arial"/>
              <w:color w:val="FF0000"/>
              <w:sz w:val="20"/>
              <w:highlight w:val="white"/>
              <w:lang w:val="en-US" w:eastAsia="fi-FI"/>
            </w:rPr>
          </w:rPrChange>
        </w:rPr>
      </w:pPr>
      <w:r w:rsidRPr="00D4292A">
        <w:rPr>
          <w:rFonts w:ascii="Arial" w:hAnsi="Arial" w:cs="Arial"/>
          <w:color w:val="000000"/>
          <w:sz w:val="20"/>
          <w:highlight w:val="white"/>
          <w:lang w:eastAsia="fi-FI"/>
          <w:rPrChange w:id="2434"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35"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36"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37"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38"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39"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0"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1"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2"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3"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4" w:author="ta20tnp" w:date="2013-06-07T15:21:00Z">
            <w:rPr>
              <w:rFonts w:ascii="Arial" w:hAnsi="Arial" w:cs="Arial"/>
              <w:color w:val="000000"/>
              <w:sz w:val="20"/>
              <w:highlight w:val="white"/>
              <w:lang w:val="en-US" w:eastAsia="fi-FI"/>
            </w:rPr>
          </w:rPrChange>
        </w:rPr>
        <w:tab/>
      </w:r>
      <w:r w:rsidRPr="00D4292A">
        <w:rPr>
          <w:rFonts w:ascii="Arial" w:hAnsi="Arial" w:cs="Arial"/>
          <w:color w:val="000000"/>
          <w:sz w:val="20"/>
          <w:highlight w:val="white"/>
          <w:lang w:eastAsia="fi-FI"/>
          <w:rPrChange w:id="2445" w:author="ta20tnp" w:date="2013-06-07T15:21:00Z">
            <w:rPr>
              <w:rFonts w:ascii="Arial" w:hAnsi="Arial" w:cs="Arial"/>
              <w:color w:val="000000"/>
              <w:sz w:val="20"/>
              <w:highlight w:val="white"/>
              <w:lang w:val="en-US" w:eastAsia="fi-FI"/>
            </w:rPr>
          </w:rPrChange>
        </w:rPr>
        <w:tab/>
      </w:r>
      <w:r w:rsidRPr="00D4292A">
        <w:rPr>
          <w:rFonts w:ascii="Arial" w:hAnsi="Arial" w:cs="Arial"/>
          <w:color w:val="0000FF"/>
          <w:sz w:val="20"/>
          <w:highlight w:val="white"/>
          <w:lang w:eastAsia="fi-FI"/>
          <w:rPrChange w:id="2446" w:author="ta20tnp" w:date="2013-06-07T15:21:00Z">
            <w:rPr>
              <w:rFonts w:ascii="Arial" w:hAnsi="Arial" w:cs="Arial"/>
              <w:color w:val="0000FF"/>
              <w:sz w:val="20"/>
              <w:highlight w:val="white"/>
              <w:lang w:val="en-US" w:eastAsia="fi-FI"/>
            </w:rPr>
          </w:rPrChange>
        </w:rPr>
        <w:t>&lt;</w:t>
      </w:r>
      <w:r w:rsidRPr="00D4292A">
        <w:rPr>
          <w:rFonts w:ascii="Arial" w:hAnsi="Arial" w:cs="Arial"/>
          <w:color w:val="800000"/>
          <w:sz w:val="20"/>
          <w:highlight w:val="white"/>
          <w:lang w:eastAsia="fi-FI"/>
          <w:rPrChange w:id="2447" w:author="ta20tnp" w:date="2013-06-07T15:21:00Z">
            <w:rPr>
              <w:rFonts w:ascii="Arial" w:hAnsi="Arial" w:cs="Arial"/>
              <w:color w:val="800000"/>
              <w:sz w:val="20"/>
              <w:highlight w:val="white"/>
              <w:lang w:val="en-US" w:eastAsia="fi-FI"/>
            </w:rPr>
          </w:rPrChange>
        </w:rPr>
        <w:t>code</w:t>
      </w:r>
      <w:r w:rsidRPr="00D4292A">
        <w:rPr>
          <w:rFonts w:ascii="Arial" w:hAnsi="Arial" w:cs="Arial"/>
          <w:color w:val="FF0000"/>
          <w:sz w:val="20"/>
          <w:highlight w:val="white"/>
          <w:lang w:eastAsia="fi-FI"/>
          <w:rPrChange w:id="2448" w:author="ta20tnp" w:date="2013-06-07T15:21:00Z">
            <w:rPr>
              <w:rFonts w:ascii="Arial" w:hAnsi="Arial" w:cs="Arial"/>
              <w:color w:val="FF0000"/>
              <w:sz w:val="20"/>
              <w:highlight w:val="white"/>
              <w:lang w:val="en-US" w:eastAsia="fi-FI"/>
            </w:rPr>
          </w:rPrChange>
        </w:rPr>
        <w:t xml:space="preserve"> code</w:t>
      </w:r>
      <w:r w:rsidRPr="00D4292A">
        <w:rPr>
          <w:rFonts w:ascii="Arial" w:hAnsi="Arial" w:cs="Arial"/>
          <w:color w:val="0000FF"/>
          <w:sz w:val="20"/>
          <w:highlight w:val="white"/>
          <w:lang w:eastAsia="fi-FI"/>
          <w:rPrChange w:id="2449" w:author="ta20tnp" w:date="2013-06-07T15:21:00Z">
            <w:rPr>
              <w:rFonts w:ascii="Arial" w:hAnsi="Arial" w:cs="Arial"/>
              <w:color w:val="0000FF"/>
              <w:sz w:val="20"/>
              <w:highlight w:val="white"/>
              <w:lang w:val="en-US" w:eastAsia="fi-FI"/>
            </w:rPr>
          </w:rPrChange>
        </w:rPr>
        <w:t>=""</w:t>
      </w:r>
      <w:r w:rsidRPr="00D4292A">
        <w:rPr>
          <w:rFonts w:ascii="Arial" w:hAnsi="Arial" w:cs="Arial"/>
          <w:color w:val="FF0000"/>
          <w:sz w:val="20"/>
          <w:highlight w:val="white"/>
          <w:lang w:eastAsia="fi-FI"/>
          <w:rPrChange w:id="2450" w:author="ta20tnp" w:date="2013-06-07T15:21:00Z">
            <w:rPr>
              <w:rFonts w:ascii="Arial" w:hAnsi="Arial" w:cs="Arial"/>
              <w:color w:val="FF0000"/>
              <w:sz w:val="20"/>
              <w:highlight w:val="white"/>
              <w:lang w:val="en-US" w:eastAsia="fi-FI"/>
            </w:rPr>
          </w:rPrChange>
        </w:rPr>
        <w:t xml:space="preserve"> codeSystem</w:t>
      </w:r>
      <w:r w:rsidRPr="00D4292A">
        <w:rPr>
          <w:rFonts w:ascii="Arial" w:hAnsi="Arial" w:cs="Arial"/>
          <w:color w:val="0000FF"/>
          <w:sz w:val="20"/>
          <w:highlight w:val="white"/>
          <w:lang w:eastAsia="fi-FI"/>
          <w:rPrChange w:id="2451" w:author="ta20tnp" w:date="2013-06-07T15:21:00Z">
            <w:rPr>
              <w:rFonts w:ascii="Arial" w:hAnsi="Arial" w:cs="Arial"/>
              <w:color w:val="0000FF"/>
              <w:sz w:val="20"/>
              <w:highlight w:val="white"/>
              <w:lang w:val="en-US" w:eastAsia="fi-FI"/>
            </w:rPr>
          </w:rPrChange>
        </w:rPr>
        <w:t>="</w:t>
      </w:r>
      <w:r w:rsidRPr="00D4292A">
        <w:rPr>
          <w:rFonts w:ascii="Arial" w:hAnsi="Arial" w:cs="Arial"/>
          <w:sz w:val="20"/>
          <w:lang w:eastAsia="fi-FI"/>
          <w:rPrChange w:id="2452" w:author="ta20tnp" w:date="2013-06-07T15:21:00Z">
            <w:rPr>
              <w:rFonts w:ascii="Arial" w:hAnsi="Arial" w:cs="Arial"/>
              <w:sz w:val="20"/>
              <w:lang w:val="en-US" w:eastAsia="fi-FI"/>
            </w:rPr>
          </w:rPrChange>
        </w:rPr>
        <w:t>1.2.246.537.6.95.2008</w:t>
      </w:r>
      <w:r w:rsidRPr="00D4292A">
        <w:rPr>
          <w:rFonts w:ascii="Arial" w:hAnsi="Arial" w:cs="Arial"/>
          <w:color w:val="0000FF"/>
          <w:sz w:val="20"/>
          <w:highlight w:val="white"/>
          <w:lang w:eastAsia="fi-FI"/>
          <w:rPrChange w:id="2453" w:author="ta20tnp" w:date="2013-06-07T15:21:00Z">
            <w:rPr>
              <w:rFonts w:ascii="Arial" w:hAnsi="Arial" w:cs="Arial"/>
              <w:color w:val="0000FF"/>
              <w:sz w:val="20"/>
              <w:highlight w:val="white"/>
              <w:lang w:val="en-US" w:eastAsia="fi-FI"/>
            </w:rPr>
          </w:rPrChange>
        </w:rPr>
        <w:t>"</w:t>
      </w:r>
      <w:r w:rsidRPr="00D4292A">
        <w:rPr>
          <w:rFonts w:ascii="Arial" w:hAnsi="Arial" w:cs="Arial"/>
          <w:color w:val="FF0000"/>
          <w:sz w:val="20"/>
          <w:highlight w:val="white"/>
          <w:lang w:eastAsia="fi-FI"/>
          <w:rPrChange w:id="2454" w:author="ta20tnp" w:date="2013-06-07T15:21:00Z">
            <w:rPr>
              <w:rFonts w:ascii="Arial" w:hAnsi="Arial" w:cs="Arial"/>
              <w:color w:val="FF0000"/>
              <w:sz w:val="20"/>
              <w:highlight w:val="white"/>
              <w:lang w:val="en-US" w:eastAsia="fi-FI"/>
            </w:rPr>
          </w:rPrChange>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FF0000"/>
          <w:sz w:val="20"/>
          <w:highlight w:val="white"/>
          <w:lang w:eastAsia="fi-FI"/>
          <w:rPrChange w:id="2455"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56"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57"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58"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59"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0"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1"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2"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3"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4"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5"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6" w:author="ta20tnp" w:date="2013-06-07T15:21:00Z">
            <w:rPr>
              <w:rFonts w:ascii="Arial" w:hAnsi="Arial" w:cs="Arial"/>
              <w:color w:val="FF0000"/>
              <w:sz w:val="20"/>
              <w:highlight w:val="white"/>
              <w:lang w:val="en-US" w:eastAsia="fi-FI"/>
            </w:rPr>
          </w:rPrChange>
        </w:rPr>
        <w:tab/>
      </w:r>
      <w:r w:rsidRPr="00D4292A">
        <w:rPr>
          <w:rFonts w:ascii="Arial" w:hAnsi="Arial" w:cs="Arial"/>
          <w:color w:val="FF0000"/>
          <w:sz w:val="20"/>
          <w:highlight w:val="white"/>
          <w:lang w:eastAsia="fi-FI"/>
          <w:rPrChange w:id="2467" w:author="ta20tnp" w:date="2013-06-07T15:21:00Z">
            <w:rPr>
              <w:rFonts w:ascii="Arial" w:hAnsi="Arial" w:cs="Arial"/>
              <w:color w:val="FF0000"/>
              <w:sz w:val="20"/>
              <w:highlight w:val="white"/>
              <w:lang w:val="en-US" w:eastAsia="fi-FI"/>
            </w:rPr>
          </w:rPrChange>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2468" w:name="_Toc92642398"/>
      <w:bookmarkStart w:id="2469" w:name="_Toc232298491"/>
      <w:bookmarkStart w:id="2470" w:name="_Toc309019453"/>
      <w:bookmarkStart w:id="2471" w:name="_Toc360692014"/>
      <w:r w:rsidRPr="00864A7F">
        <w:t>Veriryhmä</w:t>
      </w:r>
      <w:bookmarkEnd w:id="2468"/>
      <w:bookmarkEnd w:id="2469"/>
      <w:bookmarkEnd w:id="2470"/>
      <w:bookmarkEnd w:id="2471"/>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2472" w:name="_Toc92642399"/>
      <w:bookmarkStart w:id="2473" w:name="_Toc232298492"/>
      <w:bookmarkStart w:id="2474" w:name="_Toc309019454"/>
      <w:bookmarkStart w:id="2475" w:name="_Toc360692015"/>
      <w:r w:rsidRPr="00864A7F">
        <w:t>Toimintakyky</w:t>
      </w:r>
      <w:bookmarkEnd w:id="2472"/>
      <w:bookmarkEnd w:id="2473"/>
      <w:bookmarkEnd w:id="2474"/>
      <w:bookmarkEnd w:id="2475"/>
    </w:p>
    <w:p w14:paraId="17837B58" w14:textId="77777777" w:rsidR="00F94B86" w:rsidRDefault="00F94B86" w:rsidP="00E5290C">
      <w:pPr>
        <w:pStyle w:val="NormaaliP"/>
        <w:ind w:left="1418"/>
        <w:rPr>
          <w:b/>
          <w:color w:val="000000"/>
        </w:rPr>
      </w:pPr>
      <w:bookmarkStart w:id="2476"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2477" w:name="_Toc232298493"/>
      <w:bookmarkStart w:id="2478" w:name="_Toc309019455"/>
      <w:bookmarkStart w:id="2479" w:name="_Toc360692016"/>
      <w:r w:rsidRPr="00864A7F">
        <w:lastRenderedPageBreak/>
        <w:t>Todistukset ja lausunnot</w:t>
      </w:r>
      <w:bookmarkEnd w:id="2476"/>
      <w:bookmarkEnd w:id="2477"/>
      <w:bookmarkEnd w:id="2478"/>
      <w:bookmarkEnd w:id="2479"/>
      <w:r w:rsidRPr="00864A7F">
        <w:t xml:space="preserve"> </w:t>
      </w:r>
    </w:p>
    <w:p w14:paraId="17837B77" w14:textId="77777777" w:rsidR="006466BE" w:rsidRPr="00864A7F" w:rsidRDefault="006466BE" w:rsidP="006466BE">
      <w:pPr>
        <w:pStyle w:val="NormaaliP"/>
        <w:ind w:left="1418"/>
      </w:pPr>
      <w:bookmarkStart w:id="2480"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2481" w:name="_Toc232298494"/>
      <w:bookmarkStart w:id="2482" w:name="_Toc309019456"/>
      <w:bookmarkStart w:id="2483" w:name="_Toc360692017"/>
      <w:r w:rsidRPr="00864A7F">
        <w:t>Jonoon asettaminen</w:t>
      </w:r>
      <w:bookmarkEnd w:id="2480"/>
      <w:bookmarkEnd w:id="2481"/>
      <w:bookmarkEnd w:id="2482"/>
      <w:bookmarkEnd w:id="2483"/>
    </w:p>
    <w:bookmarkEnd w:id="1983"/>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2484" w:name="_Toc232298495"/>
      <w:bookmarkStart w:id="2485" w:name="_Toc309019457"/>
      <w:bookmarkStart w:id="2486" w:name="_Toc360692018"/>
      <w:r w:rsidRPr="00126BE2">
        <w:t>Jatkohoitopaikat ja suunnitellut  seurantakäynnit, hoidon tavoitteet</w:t>
      </w:r>
      <w:bookmarkEnd w:id="2484"/>
      <w:bookmarkEnd w:id="2485"/>
      <w:bookmarkEnd w:id="2486"/>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lastRenderedPageBreak/>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2487"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lastRenderedPageBreak/>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lastRenderedPageBreak/>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2488" w:name="_Toc223975353"/>
      <w:bookmarkStart w:id="2489" w:name="_Toc224397321"/>
      <w:bookmarkStart w:id="2490" w:name="_Toc223975354"/>
      <w:bookmarkStart w:id="2491" w:name="_Toc224397322"/>
      <w:bookmarkStart w:id="2492" w:name="_Toc156841947"/>
      <w:bookmarkStart w:id="2493" w:name="_Toc232298496"/>
      <w:bookmarkStart w:id="2494" w:name="_Toc309019458"/>
      <w:bookmarkStart w:id="2495" w:name="OLE_LINK28"/>
      <w:bookmarkStart w:id="2496" w:name="_Toc92642404"/>
      <w:bookmarkStart w:id="2497" w:name="_Toc360692019"/>
      <w:bookmarkEnd w:id="2487"/>
      <w:bookmarkEnd w:id="2488"/>
      <w:bookmarkEnd w:id="2489"/>
      <w:bookmarkEnd w:id="2490"/>
      <w:bookmarkEnd w:id="2491"/>
      <w:r w:rsidRPr="00864A7F">
        <w:t>Riskitieto</w:t>
      </w:r>
      <w:bookmarkEnd w:id="2492"/>
      <w:bookmarkEnd w:id="2493"/>
      <w:bookmarkEnd w:id="2494"/>
      <w:bookmarkEnd w:id="2497"/>
    </w:p>
    <w:bookmarkEnd w:id="2495"/>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58A8E713" w14:textId="6E727452"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62B5AFF2" w14:textId="4B6DF541"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6F2BD444" w14:textId="358CF9B6"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OID1.2.246.10.1246109.11.2011.152.1</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Ammattihenkilön nimi </w:t>
      </w:r>
      <w:r w:rsidRPr="003D28BC">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representedOrganization</w:t>
      </w:r>
      <w:r w:rsidRPr="003D28BC">
        <w:rPr>
          <w:rFonts w:ascii="Arial" w:hAnsi="Arial" w:cs="Arial"/>
          <w:color w:val="0000FF"/>
          <w:sz w:val="20"/>
          <w:lang w:eastAsia="fi-FI"/>
        </w:rPr>
        <w:t>&gt;</w:t>
      </w:r>
    </w:p>
    <w:p w14:paraId="59E82192" w14:textId="4A2D34A7"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371</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1.2.246.10.1246109.10</w:t>
      </w:r>
      <w:r w:rsidRPr="003D28BC">
        <w:rPr>
          <w:rFonts w:ascii="Arial" w:hAnsi="Arial" w:cs="Arial"/>
          <w:color w:val="0000FF"/>
          <w:sz w:val="20"/>
          <w:lang w:eastAsia="fi-FI"/>
        </w:rPr>
        <w:t>"/&gt;</w:t>
      </w:r>
    </w:p>
    <w:p w14:paraId="395CC657" w14:textId="15DF9A2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3731CB73" w14:textId="1B65A857"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representedOrganization</w:t>
      </w:r>
      <w:r w:rsidRPr="003D28BC">
        <w:rPr>
          <w:rFonts w:ascii="Arial" w:hAnsi="Arial" w:cs="Arial"/>
          <w:color w:val="0000FF"/>
          <w:sz w:val="20"/>
          <w:lang w:eastAsia="fi-FI"/>
        </w:rPr>
        <w:t>&gt;</w:t>
      </w:r>
    </w:p>
    <w:p w14:paraId="0C56DE6F" w14:textId="52980E8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rPr>
          <w:ins w:id="2498" w:author="ta20tnp" w:date="2013-06-10T14:42:00Z"/>
        </w:rPr>
      </w:pPr>
      <w:ins w:id="2499" w:author="ta20tnp" w:date="2013-06-10T14:42:00Z">
        <w:r>
          <w:br w:type="page"/>
        </w:r>
      </w:ins>
    </w:p>
    <w:p w14:paraId="5E4A9CB2" w14:textId="77777777" w:rsidR="00CE3739" w:rsidRDefault="00CE3739" w:rsidP="000E5167">
      <w:pPr>
        <w:ind w:left="1418"/>
        <w:rPr>
          <w:ins w:id="2500" w:author="ta20tnp" w:date="2013-06-10T14:42:00Z"/>
        </w:rPr>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69C49A0">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1BB65A2" w:rsidR="000E5167" w:rsidRPr="00864A7F" w:rsidRDefault="00E16F53" w:rsidP="000E5167">
      <w:pPr>
        <w:ind w:left="1418"/>
      </w:pPr>
      <w:ins w:id="2501" w:author="ta20tnp" w:date="2013-06-10T14:38:00Z">
        <w:r>
          <w:t>R</w:t>
        </w:r>
      </w:ins>
      <w:del w:id="2502" w:author="ta20tnp" w:date="2013-06-10T14:38:00Z">
        <w:r w:rsidR="000E5167" w:rsidRPr="00864A7F" w:rsidDel="00E16F53">
          <w:delText xml:space="preserve">Suurin osa </w:delText>
        </w:r>
        <w:r w:rsidR="00DE57DF" w:rsidDel="00E16F53">
          <w:delText>r</w:delText>
        </w:r>
      </w:del>
      <w:r w:rsidR="00DE57DF">
        <w:t>iski</w:t>
      </w:r>
      <w:r w:rsidR="000E5167" w:rsidRPr="00864A7F">
        <w:t>tiedo</w:t>
      </w:r>
      <w:ins w:id="2503" w:author="ta20tnp" w:date="2013-06-10T14:38:00Z">
        <w:r>
          <w:t>t</w:t>
        </w:r>
      </w:ins>
      <w:del w:id="2504" w:author="ta20tnp" w:date="2013-06-10T14:38:00Z">
        <w:r w:rsidR="000E5167" w:rsidRPr="00864A7F" w:rsidDel="00E16F53">
          <w:delText>ista</w:delText>
        </w:r>
      </w:del>
      <w:r w:rsidR="000E5167" w:rsidRPr="00864A7F">
        <w:t xml:space="preserve"> esitetään observation</w:t>
      </w:r>
      <w:r w:rsidR="000E5167">
        <w:t>-</w:t>
      </w:r>
      <w:r w:rsidR="000E5167" w:rsidRPr="00864A7F">
        <w:t>rakenteen avulla.</w:t>
      </w:r>
      <w:del w:id="2505" w:author="ta20tnp" w:date="2013-06-10T14:39:00Z">
        <w:r w:rsidR="000E5167" w:rsidRPr="00864A7F" w:rsidDel="00E16F53">
          <w:delText xml:space="preserve"> Muutamat tiedot esit</w:delText>
        </w:r>
        <w:r w:rsidR="000E5167" w:rsidRPr="00864A7F" w:rsidDel="00E16F53">
          <w:delText>e</w:delText>
        </w:r>
        <w:r w:rsidR="000E5167" w:rsidRPr="00864A7F" w:rsidDel="00E16F53">
          <w:delText>tään muiden CDA</w:delText>
        </w:r>
        <w:r w:rsidR="006E0EFB" w:rsidDel="00E16F53">
          <w:delText>-</w:delText>
        </w:r>
        <w:r w:rsidR="000E5167" w:rsidRPr="00864A7F" w:rsidDel="00E16F53">
          <w:delText>entryjen (clinica</w:delText>
        </w:r>
        <w:r w:rsidR="000E5167" w:rsidRPr="00864A7F" w:rsidDel="00E16F53">
          <w:delText>l</w:delText>
        </w:r>
        <w:r w:rsidR="000E5167" w:rsidRPr="00864A7F" w:rsidDel="00E16F53">
          <w:delText>Staments) mukaisesti, nämä poikk</w:delText>
        </w:r>
        <w:r w:rsidR="000E5167" w:rsidRPr="00864A7F" w:rsidDel="00E16F53">
          <w:delText>e</w:delText>
        </w:r>
        <w:r w:rsidR="000E5167" w:rsidRPr="00864A7F" w:rsidDel="00E16F53">
          <w:delText>ukset on kuvattu erikseen</w:delText>
        </w:r>
      </w:del>
      <w:ins w:id="2506" w:author="ta20tnp" w:date="2013-06-10T14:39:00Z">
        <w:r>
          <w:t xml:space="preserve"> ja k</w:t>
        </w:r>
      </w:ins>
      <w:del w:id="2507" w:author="ta20tnp" w:date="2013-06-10T14:39:00Z">
        <w:r w:rsidR="000E5167" w:rsidRPr="00864A7F" w:rsidDel="00E16F53">
          <w:delText>. K</w:delText>
        </w:r>
      </w:del>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505DB72A">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E16F53" w:rsidRDefault="00E16F53"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E16F53" w:rsidRDefault="00E16F53" w:rsidP="000E5167">
                                <w:pPr>
                                  <w:ind w:left="0"/>
                                </w:pPr>
                                <w:r>
                                  <w:t>täydentävät</w:t>
                                </w:r>
                              </w:p>
                              <w:p w14:paraId="1783825E" w14:textId="77777777" w:rsidR="00E16F53" w:rsidRDefault="00E16F53"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22.05pt;margin-top:10.3pt;width:107.45pt;height:340.5pt;z-index:251658240"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E16F53" w:rsidRDefault="00E16F53" w:rsidP="000E5167">
                        <w:pPr>
                          <w:ind w:left="0"/>
                        </w:pPr>
                        <w:r>
                          <w:t>pääobservation</w:t>
                        </w:r>
                      </w:p>
                    </w:txbxContent>
                  </v:textbox>
                </v:shape>
                <v:group id="Group 428" o:spid="_x0000_s1028"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30"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31"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E16F53" w:rsidRDefault="00E16F53" w:rsidP="000E5167">
                          <w:pPr>
                            <w:ind w:left="0"/>
                          </w:pPr>
                          <w:r>
                            <w:t>täydentävät</w:t>
                          </w:r>
                        </w:p>
                        <w:p w14:paraId="1783825E" w14:textId="77777777" w:rsidR="00E16F53" w:rsidRDefault="00E16F53"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0155E935" w14:textId="3BAD94FE" w:rsidR="00CE7990" w:rsidDel="00B13202" w:rsidRDefault="000E5167" w:rsidP="000E5167">
      <w:pPr>
        <w:ind w:left="1418"/>
        <w:rPr>
          <w:del w:id="2508" w:author="ta20tnp" w:date="2013-05-23T12:26:00Z"/>
        </w:rPr>
      </w:pPr>
      <w:r w:rsidRPr="002F2E76">
        <w:t>Riskitiedon yksityiskohtainen rakenne alkaa observationilla</w:t>
      </w:r>
      <w:del w:id="2509" w:author="ta20tnp" w:date="2013-05-23T12:24:00Z">
        <w:r w:rsidRPr="002F2E76" w:rsidDel="00B13202">
          <w:delText xml:space="preserve"> tai procedurella</w:delText>
        </w:r>
      </w:del>
      <w:r w:rsidRPr="002F2E76">
        <w:t xml:space="preserve">, jossa </w:t>
      </w:r>
      <w:r>
        <w:t xml:space="preserve">observationilla </w:t>
      </w:r>
      <w:r w:rsidRPr="002F2E76">
        <w:t>kenttäkoodina</w:t>
      </w:r>
      <w:r>
        <w:t xml:space="preserve"> (elementti code)</w:t>
      </w:r>
      <w:r w:rsidRPr="002F2E76">
        <w:t xml:space="preserve"> on koodi 13.</w:t>
      </w:r>
      <w:del w:id="2510" w:author="ta20tnp" w:date="2013-05-23T12:25:00Z">
        <w:r w:rsidDel="00B13202">
          <w:delText xml:space="preserve"> (Prodecerella koodina voi olla 13.3 elinsiirtolistalla olo tai vierasesineen toimenpidekoodi).</w:delText>
        </w:r>
        <w:r w:rsidRPr="002F2E76" w:rsidDel="00B13202">
          <w:delText xml:space="preserve"> Kummassa</w:delText>
        </w:r>
        <w:r w:rsidDel="00B13202">
          <w:delText>kin</w:delText>
        </w:r>
      </w:del>
      <w:ins w:id="2511" w:author="ta20tnp" w:date="2013-05-23T12:26:00Z">
        <w:r w:rsidR="00B13202">
          <w:t xml:space="preserve"> ja observation-</w:t>
        </w:r>
      </w:ins>
      <w:del w:id="2512" w:author="ta20tnp" w:date="2013-05-23T12:26:00Z">
        <w:r w:rsidDel="00B13202">
          <w:delText xml:space="preserve"> </w:delText>
        </w:r>
      </w:del>
      <w:r>
        <w:t xml:space="preserve">act:issä </w:t>
      </w:r>
      <w:r w:rsidRPr="002F2E76">
        <w:t>sijoitetaan tem</w:t>
      </w:r>
      <w:r w:rsidRPr="002F2E76">
        <w:t>p</w:t>
      </w:r>
      <w:r w:rsidRPr="002F2E76">
        <w:t>la</w:t>
      </w:r>
      <w:r>
        <w:t>teId:hen arvo</w:t>
      </w:r>
      <w:r w:rsidRPr="002F2E76">
        <w:t xml:space="preserve"> </w:t>
      </w:r>
    </w:p>
    <w:p w14:paraId="50151827" w14:textId="77777777" w:rsidR="00CE7990" w:rsidRDefault="000E5167">
      <w:pPr>
        <w:ind w:left="1418"/>
        <w:pPrChange w:id="2513" w:author="ta20tnp" w:date="2013-05-23T12:26:00Z">
          <w:pPr>
            <w:spacing w:before="0"/>
            <w:ind w:left="1418"/>
          </w:pPr>
        </w:pPrChange>
      </w:pPr>
      <w:r w:rsidRPr="002F2E76">
        <w:t>&lt;templateId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08A49798" w:rsidR="000E5167" w:rsidRDefault="000E5167" w:rsidP="0019487C">
      <w:pPr>
        <w:ind w:left="1418"/>
      </w:pPr>
      <w:r w:rsidRPr="002F2E76">
        <w:t>Observationin</w:t>
      </w:r>
      <w:del w:id="2514" w:author="ta20tnp" w:date="2013-05-23T12:28:00Z">
        <w:r w:rsidRPr="002F2E76" w:rsidDel="000332B5">
          <w:delText>/proceduren</w:delText>
        </w:r>
      </w:del>
      <w:r w:rsidRPr="002F2E76">
        <w:t xml:space="preserve">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73E116E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 xml:space="preserve">tionin </w:t>
      </w:r>
      <w:del w:id="2515" w:author="ta20tnp" w:date="2013-05-23T12:42:00Z">
        <w:r w:rsidRPr="00376599" w:rsidDel="00572FE7">
          <w:delText xml:space="preserve">tai proceduren </w:delText>
        </w:r>
      </w:del>
      <w:r w:rsidRPr="00376599">
        <w:t>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640E63" w:rsidRDefault="009B6DB7" w:rsidP="009B6DB7">
      <w:pPr>
        <w:autoSpaceDE w:val="0"/>
        <w:autoSpaceDN w:val="0"/>
        <w:adjustRightInd w:val="0"/>
        <w:spacing w:before="0"/>
        <w:ind w:left="1418"/>
        <w:rPr>
          <w:rFonts w:ascii="Arial" w:hAnsi="Arial" w:cs="Arial"/>
          <w:color w:val="0000FF"/>
          <w:sz w:val="20"/>
          <w:lang w:eastAsia="fi-FI"/>
          <w:rPrChange w:id="2516" w:author="ta20tnp" w:date="2013-06-03T14:22:00Z">
            <w:rPr>
              <w:rFonts w:ascii="Arial" w:hAnsi="Arial" w:cs="Arial"/>
              <w:color w:val="0000FF"/>
              <w:sz w:val="20"/>
              <w:lang w:val="en-US" w:eastAsia="fi-FI"/>
            </w:rPr>
          </w:rPrChange>
        </w:rPr>
      </w:pPr>
      <w:r w:rsidRPr="009B6DB7">
        <w:rPr>
          <w:rFonts w:ascii="Arial" w:hAnsi="Arial" w:cs="Arial"/>
          <w:i/>
          <w:iCs/>
          <w:color w:val="008080"/>
          <w:sz w:val="20"/>
          <w:lang w:eastAsia="fi-FI"/>
        </w:rPr>
        <w:t xml:space="preserve">               </w:t>
      </w:r>
      <w:r w:rsidRPr="00640E63">
        <w:rPr>
          <w:rFonts w:ascii="Arial" w:hAnsi="Arial" w:cs="Arial"/>
          <w:color w:val="0000FF"/>
          <w:sz w:val="20"/>
          <w:lang w:eastAsia="fi-FI"/>
          <w:rPrChange w:id="2517"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2518" w:author="ta20tnp" w:date="2013-06-03T14:22:00Z">
            <w:rPr>
              <w:rFonts w:ascii="Arial" w:hAnsi="Arial" w:cs="Arial"/>
              <w:color w:val="800000"/>
              <w:sz w:val="20"/>
              <w:lang w:val="en-US" w:eastAsia="fi-FI"/>
            </w:rPr>
          </w:rPrChange>
        </w:rPr>
        <w:t>reference</w:t>
      </w:r>
      <w:r w:rsidRPr="00640E63">
        <w:rPr>
          <w:rFonts w:ascii="Arial" w:hAnsi="Arial" w:cs="Arial"/>
          <w:i/>
          <w:iCs/>
          <w:color w:val="008080"/>
          <w:sz w:val="20"/>
          <w:lang w:eastAsia="fi-FI"/>
          <w:rPrChange w:id="2519"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20" w:author="ta20tnp" w:date="2013-06-03T14:22:00Z">
            <w:rPr>
              <w:rFonts w:ascii="Arial" w:hAnsi="Arial" w:cs="Arial"/>
              <w:color w:val="FF0000"/>
              <w:sz w:val="20"/>
              <w:lang w:val="en-US" w:eastAsia="fi-FI"/>
            </w:rPr>
          </w:rPrChange>
        </w:rPr>
        <w:t>value</w:t>
      </w:r>
      <w:r w:rsidRPr="00640E63">
        <w:rPr>
          <w:rFonts w:ascii="Arial" w:hAnsi="Arial" w:cs="Arial"/>
          <w:color w:val="0000FF"/>
          <w:sz w:val="20"/>
          <w:lang w:eastAsia="fi-FI"/>
          <w:rPrChange w:id="2521"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22" w:author="ta20tnp" w:date="2013-06-03T14:22:00Z">
            <w:rPr>
              <w:rFonts w:ascii="Arial" w:hAnsi="Arial" w:cs="Arial"/>
              <w:color w:val="000000"/>
              <w:sz w:val="20"/>
              <w:lang w:val="en-US" w:eastAsia="fi-FI"/>
            </w:rPr>
          </w:rPrChange>
        </w:rPr>
        <w:t>#OID1.2.246.10.1246109.11.2011.152.7</w:t>
      </w:r>
      <w:r w:rsidRPr="00640E63">
        <w:rPr>
          <w:rFonts w:ascii="Arial" w:hAnsi="Arial" w:cs="Arial"/>
          <w:color w:val="0000FF"/>
          <w:sz w:val="20"/>
          <w:lang w:eastAsia="fi-FI"/>
          <w:rPrChange w:id="2523" w:author="ta20tnp" w:date="2013-06-03T14:22:00Z">
            <w:rPr>
              <w:rFonts w:ascii="Arial" w:hAnsi="Arial" w:cs="Arial"/>
              <w:color w:val="0000FF"/>
              <w:sz w:val="20"/>
              <w:lang w:val="en-US" w:eastAsia="fi-FI"/>
            </w:rPr>
          </w:rPrChange>
        </w:rPr>
        <w:t>"/&gt;</w:t>
      </w:r>
    </w:p>
    <w:p w14:paraId="073CD147" w14:textId="0E286FD6" w:rsidR="009B6DB7" w:rsidRPr="00640E63" w:rsidRDefault="009B6DB7" w:rsidP="009B6DB7">
      <w:pPr>
        <w:autoSpaceDE w:val="0"/>
        <w:autoSpaceDN w:val="0"/>
        <w:adjustRightInd w:val="0"/>
        <w:spacing w:before="0"/>
        <w:ind w:left="1418"/>
        <w:rPr>
          <w:rFonts w:ascii="Arial" w:hAnsi="Arial" w:cs="Arial"/>
          <w:color w:val="0000FF"/>
          <w:sz w:val="20"/>
          <w:lang w:eastAsia="fi-FI"/>
          <w:rPrChange w:id="2524" w:author="ta20tnp" w:date="2013-06-03T14:22:00Z">
            <w:rPr>
              <w:rFonts w:ascii="Arial" w:hAnsi="Arial" w:cs="Arial"/>
              <w:color w:val="0000FF"/>
              <w:sz w:val="20"/>
              <w:lang w:val="en-US" w:eastAsia="fi-FI"/>
            </w:rPr>
          </w:rPrChange>
        </w:rPr>
      </w:pPr>
      <w:r w:rsidRPr="00640E63">
        <w:rPr>
          <w:rFonts w:ascii="Arial" w:hAnsi="Arial" w:cs="Arial"/>
          <w:i/>
          <w:iCs/>
          <w:color w:val="008080"/>
          <w:sz w:val="20"/>
          <w:lang w:eastAsia="fi-FI"/>
          <w:rPrChange w:id="2525" w:author="ta20tnp" w:date="2013-06-03T14:22:00Z">
            <w:rPr>
              <w:rFonts w:ascii="Arial" w:hAnsi="Arial" w:cs="Arial"/>
              <w:i/>
              <w:iCs/>
              <w:color w:val="008080"/>
              <w:sz w:val="20"/>
              <w:lang w:val="en-US" w:eastAsia="fi-FI"/>
            </w:rPr>
          </w:rPrChange>
        </w:rPr>
        <w:t xml:space="preserve">          </w:t>
      </w:r>
      <w:r w:rsidRPr="00640E63">
        <w:rPr>
          <w:rFonts w:ascii="Arial" w:hAnsi="Arial" w:cs="Arial"/>
          <w:color w:val="0000FF"/>
          <w:sz w:val="20"/>
          <w:lang w:eastAsia="fi-FI"/>
          <w:rPrChange w:id="2526"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2527" w:author="ta20tnp" w:date="2013-06-03T14:22:00Z">
            <w:rPr>
              <w:rFonts w:ascii="Arial" w:hAnsi="Arial" w:cs="Arial"/>
              <w:color w:val="800000"/>
              <w:sz w:val="20"/>
              <w:lang w:val="en-US" w:eastAsia="fi-FI"/>
            </w:rPr>
          </w:rPrChange>
        </w:rPr>
        <w:t>text</w:t>
      </w:r>
      <w:r w:rsidRPr="00640E63">
        <w:rPr>
          <w:rFonts w:ascii="Arial" w:hAnsi="Arial" w:cs="Arial"/>
          <w:color w:val="0000FF"/>
          <w:sz w:val="20"/>
          <w:lang w:eastAsia="fi-FI"/>
          <w:rPrChange w:id="2528" w:author="ta20tnp" w:date="2013-06-03T14:22:00Z">
            <w:rPr>
              <w:rFonts w:ascii="Arial" w:hAnsi="Arial" w:cs="Arial"/>
              <w:color w:val="0000FF"/>
              <w:sz w:val="20"/>
              <w:lang w:val="en-US" w:eastAsia="fi-FI"/>
            </w:rPr>
          </w:rPrChange>
        </w:rPr>
        <w:t>&gt;</w:t>
      </w:r>
    </w:p>
    <w:p w14:paraId="43353DD3" w14:textId="259F92B9" w:rsidR="009B6DB7" w:rsidRPr="00640E63" w:rsidRDefault="009B6DB7" w:rsidP="009B6DB7">
      <w:pPr>
        <w:autoSpaceDE w:val="0"/>
        <w:autoSpaceDN w:val="0"/>
        <w:adjustRightInd w:val="0"/>
        <w:spacing w:before="0"/>
        <w:ind w:left="1418"/>
        <w:rPr>
          <w:rFonts w:ascii="Arial" w:hAnsi="Arial" w:cs="Arial"/>
          <w:color w:val="0000FF"/>
          <w:sz w:val="20"/>
          <w:lang w:eastAsia="fi-FI"/>
          <w:rPrChange w:id="2529" w:author="ta20tnp" w:date="2013-06-03T14:22:00Z">
            <w:rPr>
              <w:rFonts w:ascii="Arial" w:hAnsi="Arial" w:cs="Arial"/>
              <w:color w:val="0000FF"/>
              <w:sz w:val="20"/>
              <w:lang w:val="en-US" w:eastAsia="fi-FI"/>
            </w:rPr>
          </w:rPrChange>
        </w:rPr>
      </w:pPr>
      <w:r w:rsidRPr="00640E63">
        <w:rPr>
          <w:rFonts w:ascii="Arial" w:hAnsi="Arial" w:cs="Arial"/>
          <w:i/>
          <w:iCs/>
          <w:color w:val="008080"/>
          <w:sz w:val="20"/>
          <w:lang w:eastAsia="fi-FI"/>
          <w:rPrChange w:id="2530" w:author="ta20tnp" w:date="2013-06-03T14:22:00Z">
            <w:rPr>
              <w:rFonts w:ascii="Arial" w:hAnsi="Arial" w:cs="Arial"/>
              <w:i/>
              <w:iCs/>
              <w:color w:val="008080"/>
              <w:sz w:val="20"/>
              <w:lang w:val="en-US" w:eastAsia="fi-FI"/>
            </w:rPr>
          </w:rPrChange>
        </w:rPr>
        <w:t xml:space="preserve">          </w:t>
      </w:r>
      <w:r w:rsidRPr="00640E63">
        <w:rPr>
          <w:rFonts w:ascii="Arial" w:hAnsi="Arial" w:cs="Arial"/>
          <w:color w:val="0000FF"/>
          <w:sz w:val="20"/>
          <w:lang w:eastAsia="fi-FI"/>
          <w:rPrChange w:id="2531"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2532" w:author="ta20tnp" w:date="2013-06-03T14:22:00Z">
            <w:rPr>
              <w:rFonts w:ascii="Arial" w:hAnsi="Arial" w:cs="Arial"/>
              <w:color w:val="800000"/>
              <w:sz w:val="20"/>
              <w:lang w:val="en-US" w:eastAsia="fi-FI"/>
            </w:rPr>
          </w:rPrChange>
        </w:rPr>
        <w:t>value</w:t>
      </w:r>
      <w:r w:rsidRPr="00640E63">
        <w:rPr>
          <w:rFonts w:ascii="Arial" w:hAnsi="Arial" w:cs="Arial"/>
          <w:i/>
          <w:iCs/>
          <w:color w:val="008080"/>
          <w:sz w:val="20"/>
          <w:lang w:eastAsia="fi-FI"/>
          <w:rPrChange w:id="2533"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34" w:author="ta20tnp" w:date="2013-06-03T14:22:00Z">
            <w:rPr>
              <w:rFonts w:ascii="Arial" w:hAnsi="Arial" w:cs="Arial"/>
              <w:color w:val="FF0000"/>
              <w:sz w:val="20"/>
              <w:lang w:val="en-US" w:eastAsia="fi-FI"/>
            </w:rPr>
          </w:rPrChange>
        </w:rPr>
        <w:t>xsi:type</w:t>
      </w:r>
      <w:r w:rsidRPr="00640E63">
        <w:rPr>
          <w:rFonts w:ascii="Arial" w:hAnsi="Arial" w:cs="Arial"/>
          <w:color w:val="0000FF"/>
          <w:sz w:val="20"/>
          <w:lang w:eastAsia="fi-FI"/>
          <w:rPrChange w:id="2535"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36" w:author="ta20tnp" w:date="2013-06-03T14:22:00Z">
            <w:rPr>
              <w:rFonts w:ascii="Arial" w:hAnsi="Arial" w:cs="Arial"/>
              <w:color w:val="000000"/>
              <w:sz w:val="20"/>
              <w:lang w:val="en-US" w:eastAsia="fi-FI"/>
            </w:rPr>
          </w:rPrChange>
        </w:rPr>
        <w:t>CE</w:t>
      </w:r>
      <w:r w:rsidRPr="00640E63">
        <w:rPr>
          <w:rFonts w:ascii="Arial" w:hAnsi="Arial" w:cs="Arial"/>
          <w:color w:val="0000FF"/>
          <w:sz w:val="20"/>
          <w:lang w:eastAsia="fi-FI"/>
          <w:rPrChange w:id="2537" w:author="ta20tnp" w:date="2013-06-03T14:22:00Z">
            <w:rPr>
              <w:rFonts w:ascii="Arial" w:hAnsi="Arial" w:cs="Arial"/>
              <w:color w:val="0000FF"/>
              <w:sz w:val="20"/>
              <w:lang w:val="en-US" w:eastAsia="fi-FI"/>
            </w:rPr>
          </w:rPrChange>
        </w:rPr>
        <w:t>"</w:t>
      </w:r>
      <w:r w:rsidRPr="00640E63">
        <w:rPr>
          <w:rFonts w:ascii="Arial" w:hAnsi="Arial" w:cs="Arial"/>
          <w:i/>
          <w:iCs/>
          <w:color w:val="008080"/>
          <w:sz w:val="20"/>
          <w:lang w:eastAsia="fi-FI"/>
          <w:rPrChange w:id="2538"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39" w:author="ta20tnp" w:date="2013-06-03T14:22:00Z">
            <w:rPr>
              <w:rFonts w:ascii="Arial" w:hAnsi="Arial" w:cs="Arial"/>
              <w:color w:val="FF0000"/>
              <w:sz w:val="20"/>
              <w:lang w:val="en-US" w:eastAsia="fi-FI"/>
            </w:rPr>
          </w:rPrChange>
        </w:rPr>
        <w:t>code</w:t>
      </w:r>
      <w:r w:rsidRPr="00640E63">
        <w:rPr>
          <w:rFonts w:ascii="Arial" w:hAnsi="Arial" w:cs="Arial"/>
          <w:color w:val="0000FF"/>
          <w:sz w:val="20"/>
          <w:lang w:eastAsia="fi-FI"/>
          <w:rPrChange w:id="2540"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41" w:author="ta20tnp" w:date="2013-06-03T14:22:00Z">
            <w:rPr>
              <w:rFonts w:ascii="Arial" w:hAnsi="Arial" w:cs="Arial"/>
              <w:color w:val="000000"/>
              <w:sz w:val="20"/>
              <w:lang w:val="en-US" w:eastAsia="fi-FI"/>
            </w:rPr>
          </w:rPrChange>
        </w:rPr>
        <w:t>1</w:t>
      </w:r>
      <w:r w:rsidRPr="00640E63">
        <w:rPr>
          <w:rFonts w:ascii="Arial" w:hAnsi="Arial" w:cs="Arial"/>
          <w:color w:val="0000FF"/>
          <w:sz w:val="20"/>
          <w:lang w:eastAsia="fi-FI"/>
          <w:rPrChange w:id="2542" w:author="ta20tnp" w:date="2013-06-03T14:22:00Z">
            <w:rPr>
              <w:rFonts w:ascii="Arial" w:hAnsi="Arial" w:cs="Arial"/>
              <w:color w:val="0000FF"/>
              <w:sz w:val="20"/>
              <w:lang w:val="en-US" w:eastAsia="fi-FI"/>
            </w:rPr>
          </w:rPrChange>
        </w:rPr>
        <w:t>"</w:t>
      </w:r>
      <w:r w:rsidRPr="00640E63">
        <w:rPr>
          <w:rFonts w:ascii="Arial" w:hAnsi="Arial" w:cs="Arial"/>
          <w:i/>
          <w:iCs/>
          <w:color w:val="008080"/>
          <w:sz w:val="20"/>
          <w:lang w:eastAsia="fi-FI"/>
          <w:rPrChange w:id="2543"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44" w:author="ta20tnp" w:date="2013-06-03T14:22:00Z">
            <w:rPr>
              <w:rFonts w:ascii="Arial" w:hAnsi="Arial" w:cs="Arial"/>
              <w:color w:val="FF0000"/>
              <w:sz w:val="20"/>
              <w:lang w:val="en-US" w:eastAsia="fi-FI"/>
            </w:rPr>
          </w:rPrChange>
        </w:rPr>
        <w:t>codeSystem</w:t>
      </w:r>
      <w:r w:rsidRPr="00640E63">
        <w:rPr>
          <w:rFonts w:ascii="Arial" w:hAnsi="Arial" w:cs="Arial"/>
          <w:color w:val="0000FF"/>
          <w:sz w:val="20"/>
          <w:lang w:eastAsia="fi-FI"/>
          <w:rPrChange w:id="2545"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46" w:author="ta20tnp" w:date="2013-06-03T14:22:00Z">
            <w:rPr>
              <w:rFonts w:ascii="Arial" w:hAnsi="Arial" w:cs="Arial"/>
              <w:color w:val="000000"/>
              <w:sz w:val="20"/>
              <w:lang w:val="en-US" w:eastAsia="fi-FI"/>
            </w:rPr>
          </w:rPrChange>
        </w:rPr>
        <w:t>1.2.246.537.5.40033.2006</w:t>
      </w:r>
      <w:r w:rsidRPr="00640E63">
        <w:rPr>
          <w:rFonts w:ascii="Arial" w:hAnsi="Arial" w:cs="Arial"/>
          <w:color w:val="0000FF"/>
          <w:sz w:val="20"/>
          <w:lang w:eastAsia="fi-FI"/>
          <w:rPrChange w:id="2547" w:author="ta20tnp" w:date="2013-06-03T14:22:00Z">
            <w:rPr>
              <w:rFonts w:ascii="Arial" w:hAnsi="Arial" w:cs="Arial"/>
              <w:color w:val="0000FF"/>
              <w:sz w:val="20"/>
              <w:lang w:val="en-US" w:eastAsia="fi-FI"/>
            </w:rPr>
          </w:rPrChange>
        </w:rPr>
        <w:t>"</w:t>
      </w:r>
      <w:r w:rsidRPr="00640E63">
        <w:rPr>
          <w:rFonts w:ascii="Arial" w:hAnsi="Arial" w:cs="Arial"/>
          <w:i/>
          <w:iCs/>
          <w:color w:val="008080"/>
          <w:sz w:val="20"/>
          <w:lang w:eastAsia="fi-FI"/>
          <w:rPrChange w:id="2548"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49" w:author="ta20tnp" w:date="2013-06-03T14:22:00Z">
            <w:rPr>
              <w:rFonts w:ascii="Arial" w:hAnsi="Arial" w:cs="Arial"/>
              <w:color w:val="FF0000"/>
              <w:sz w:val="20"/>
              <w:lang w:val="en-US" w:eastAsia="fi-FI"/>
            </w:rPr>
          </w:rPrChange>
        </w:rPr>
        <w:t>codeSy</w:t>
      </w:r>
      <w:r w:rsidRPr="00640E63">
        <w:rPr>
          <w:rFonts w:ascii="Arial" w:hAnsi="Arial" w:cs="Arial"/>
          <w:color w:val="FF0000"/>
          <w:sz w:val="20"/>
          <w:lang w:eastAsia="fi-FI"/>
          <w:rPrChange w:id="2550" w:author="ta20tnp" w:date="2013-06-03T14:22:00Z">
            <w:rPr>
              <w:rFonts w:ascii="Arial" w:hAnsi="Arial" w:cs="Arial"/>
              <w:color w:val="FF0000"/>
              <w:sz w:val="20"/>
              <w:lang w:val="en-US" w:eastAsia="fi-FI"/>
            </w:rPr>
          </w:rPrChange>
        </w:rPr>
        <w:t>s</w:t>
      </w:r>
      <w:r w:rsidRPr="00640E63">
        <w:rPr>
          <w:rFonts w:ascii="Arial" w:hAnsi="Arial" w:cs="Arial"/>
          <w:color w:val="FF0000"/>
          <w:sz w:val="20"/>
          <w:lang w:eastAsia="fi-FI"/>
          <w:rPrChange w:id="2551" w:author="ta20tnp" w:date="2013-06-03T14:22:00Z">
            <w:rPr>
              <w:rFonts w:ascii="Arial" w:hAnsi="Arial" w:cs="Arial"/>
              <w:color w:val="FF0000"/>
              <w:sz w:val="20"/>
              <w:lang w:val="en-US" w:eastAsia="fi-FI"/>
            </w:rPr>
          </w:rPrChange>
        </w:rPr>
        <w:t>temName</w:t>
      </w:r>
      <w:r w:rsidRPr="00640E63">
        <w:rPr>
          <w:rFonts w:ascii="Arial" w:hAnsi="Arial" w:cs="Arial"/>
          <w:color w:val="0000FF"/>
          <w:sz w:val="20"/>
          <w:lang w:eastAsia="fi-FI"/>
          <w:rPrChange w:id="2552"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53" w:author="ta20tnp" w:date="2013-06-03T14:22:00Z">
            <w:rPr>
              <w:rFonts w:ascii="Arial" w:hAnsi="Arial" w:cs="Arial"/>
              <w:color w:val="000000"/>
              <w:sz w:val="20"/>
              <w:lang w:val="en-US" w:eastAsia="fi-FI"/>
            </w:rPr>
          </w:rPrChange>
        </w:rPr>
        <w:t>AR/Ydin - Riskitiedon aste</w:t>
      </w:r>
      <w:r w:rsidRPr="00640E63">
        <w:rPr>
          <w:rFonts w:ascii="Arial" w:hAnsi="Arial" w:cs="Arial"/>
          <w:color w:val="0000FF"/>
          <w:sz w:val="20"/>
          <w:lang w:eastAsia="fi-FI"/>
          <w:rPrChange w:id="2554" w:author="ta20tnp" w:date="2013-06-03T14:22:00Z">
            <w:rPr>
              <w:rFonts w:ascii="Arial" w:hAnsi="Arial" w:cs="Arial"/>
              <w:color w:val="0000FF"/>
              <w:sz w:val="20"/>
              <w:lang w:val="en-US" w:eastAsia="fi-FI"/>
            </w:rPr>
          </w:rPrChange>
        </w:rPr>
        <w:t>"</w:t>
      </w:r>
      <w:r w:rsidRPr="00640E63">
        <w:rPr>
          <w:rFonts w:ascii="Arial" w:hAnsi="Arial" w:cs="Arial"/>
          <w:i/>
          <w:iCs/>
          <w:color w:val="008080"/>
          <w:sz w:val="20"/>
          <w:lang w:eastAsia="fi-FI"/>
          <w:rPrChange w:id="2555" w:author="ta20tnp" w:date="2013-06-03T14:22:00Z">
            <w:rPr>
              <w:rFonts w:ascii="Arial" w:hAnsi="Arial" w:cs="Arial"/>
              <w:i/>
              <w:iCs/>
              <w:color w:val="008080"/>
              <w:sz w:val="20"/>
              <w:lang w:val="en-US" w:eastAsia="fi-FI"/>
            </w:rPr>
          </w:rPrChange>
        </w:rPr>
        <w:t xml:space="preserve"> </w:t>
      </w:r>
      <w:r w:rsidRPr="00640E63">
        <w:rPr>
          <w:rFonts w:ascii="Arial" w:hAnsi="Arial" w:cs="Arial"/>
          <w:color w:val="FF0000"/>
          <w:sz w:val="20"/>
          <w:lang w:eastAsia="fi-FI"/>
          <w:rPrChange w:id="2556" w:author="ta20tnp" w:date="2013-06-03T14:22:00Z">
            <w:rPr>
              <w:rFonts w:ascii="Arial" w:hAnsi="Arial" w:cs="Arial"/>
              <w:color w:val="FF0000"/>
              <w:sz w:val="20"/>
              <w:lang w:val="en-US" w:eastAsia="fi-FI"/>
            </w:rPr>
          </w:rPrChange>
        </w:rPr>
        <w:t>displayName</w:t>
      </w:r>
      <w:r w:rsidRPr="00640E63">
        <w:rPr>
          <w:rFonts w:ascii="Arial" w:hAnsi="Arial" w:cs="Arial"/>
          <w:color w:val="0000FF"/>
          <w:sz w:val="20"/>
          <w:lang w:eastAsia="fi-FI"/>
          <w:rPrChange w:id="2557" w:author="ta20tnp" w:date="2013-06-03T14:22:00Z">
            <w:rPr>
              <w:rFonts w:ascii="Arial" w:hAnsi="Arial" w:cs="Arial"/>
              <w:color w:val="0000FF"/>
              <w:sz w:val="20"/>
              <w:lang w:val="en-US" w:eastAsia="fi-FI"/>
            </w:rPr>
          </w:rPrChange>
        </w:rPr>
        <w:t>="</w:t>
      </w:r>
      <w:r w:rsidRPr="00640E63">
        <w:rPr>
          <w:rFonts w:ascii="Arial" w:hAnsi="Arial" w:cs="Arial"/>
          <w:color w:val="000000"/>
          <w:sz w:val="20"/>
          <w:lang w:eastAsia="fi-FI"/>
          <w:rPrChange w:id="2558" w:author="ta20tnp" w:date="2013-06-03T14:22:00Z">
            <w:rPr>
              <w:rFonts w:ascii="Arial" w:hAnsi="Arial" w:cs="Arial"/>
              <w:color w:val="000000"/>
              <w:sz w:val="20"/>
              <w:lang w:val="en-US" w:eastAsia="fi-FI"/>
            </w:rPr>
          </w:rPrChange>
        </w:rPr>
        <w:t>Kriittiset tiedot</w:t>
      </w:r>
      <w:r w:rsidRPr="00640E63">
        <w:rPr>
          <w:rFonts w:ascii="Arial" w:hAnsi="Arial" w:cs="Arial"/>
          <w:color w:val="0000FF"/>
          <w:sz w:val="20"/>
          <w:lang w:eastAsia="fi-FI"/>
          <w:rPrChange w:id="2559" w:author="ta20tnp" w:date="2013-06-03T14:22:00Z">
            <w:rPr>
              <w:rFonts w:ascii="Arial" w:hAnsi="Arial" w:cs="Arial"/>
              <w:color w:val="0000FF"/>
              <w:sz w:val="20"/>
              <w:lang w:val="en-US" w:eastAsia="fi-FI"/>
            </w:rPr>
          </w:rPrChange>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640E63">
        <w:rPr>
          <w:rFonts w:ascii="Arial" w:hAnsi="Arial" w:cs="Arial"/>
          <w:i/>
          <w:iCs/>
          <w:color w:val="008080"/>
          <w:sz w:val="20"/>
          <w:lang w:eastAsia="fi-FI"/>
          <w:rPrChange w:id="2560" w:author="ta20tnp" w:date="2013-06-03T14:22:00Z">
            <w:rPr>
              <w:rFonts w:ascii="Arial" w:hAnsi="Arial" w:cs="Arial"/>
              <w:i/>
              <w:iCs/>
              <w:color w:val="008080"/>
              <w:sz w:val="20"/>
              <w:lang w:val="en-US" w:eastAsia="fi-FI"/>
            </w:rPr>
          </w:rPrChange>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640E63" w:rsidRDefault="00E80C2D" w:rsidP="00E80C2D">
      <w:pPr>
        <w:autoSpaceDE w:val="0"/>
        <w:autoSpaceDN w:val="0"/>
        <w:adjustRightInd w:val="0"/>
        <w:spacing w:before="0"/>
        <w:ind w:left="1418"/>
        <w:rPr>
          <w:rFonts w:ascii="Arial" w:hAnsi="Arial" w:cs="Arial"/>
          <w:color w:val="0000FF"/>
          <w:sz w:val="20"/>
          <w:lang w:eastAsia="fi-FI"/>
          <w:rPrChange w:id="2561" w:author="ta20tnp" w:date="2013-06-03T14:22:00Z">
            <w:rPr>
              <w:rFonts w:ascii="Arial" w:hAnsi="Arial" w:cs="Arial"/>
              <w:color w:val="0000FF"/>
              <w:sz w:val="20"/>
              <w:lang w:val="en-US" w:eastAsia="fi-FI"/>
            </w:rPr>
          </w:rPrChange>
        </w:rPr>
      </w:pPr>
      <w:r w:rsidRPr="00E80C2D">
        <w:rPr>
          <w:rFonts w:ascii="Arial" w:hAnsi="Arial" w:cs="Arial"/>
          <w:i/>
          <w:iCs/>
          <w:color w:val="008080"/>
          <w:sz w:val="20"/>
          <w:lang w:val="en-US" w:eastAsia="fi-FI"/>
        </w:rPr>
        <w:t xml:space="preserve">          </w:t>
      </w:r>
      <w:r w:rsidR="00533972" w:rsidRPr="00640E63">
        <w:rPr>
          <w:rFonts w:ascii="Arial" w:hAnsi="Arial" w:cs="Arial"/>
          <w:color w:val="0000FF"/>
          <w:sz w:val="20"/>
          <w:lang w:eastAsia="fi-FI"/>
          <w:rPrChange w:id="2562" w:author="ta20tnp" w:date="2013-06-03T14:22:00Z">
            <w:rPr>
              <w:rFonts w:ascii="Arial" w:hAnsi="Arial" w:cs="Arial"/>
              <w:color w:val="0000FF"/>
              <w:sz w:val="20"/>
              <w:lang w:val="en-US" w:eastAsia="fi-FI"/>
            </w:rPr>
          </w:rPrChange>
        </w:rPr>
        <w:t>&lt;/</w:t>
      </w:r>
      <w:r w:rsidR="00533972" w:rsidRPr="00640E63">
        <w:rPr>
          <w:rFonts w:ascii="Arial" w:hAnsi="Arial" w:cs="Arial"/>
          <w:color w:val="800000"/>
          <w:sz w:val="20"/>
          <w:lang w:eastAsia="fi-FI"/>
          <w:rPrChange w:id="2563" w:author="ta20tnp" w:date="2013-06-03T14:22:00Z">
            <w:rPr>
              <w:rFonts w:ascii="Arial" w:hAnsi="Arial" w:cs="Arial"/>
              <w:color w:val="800000"/>
              <w:sz w:val="20"/>
              <w:lang w:val="en-US" w:eastAsia="fi-FI"/>
            </w:rPr>
          </w:rPrChange>
        </w:rPr>
        <w:t>text</w:t>
      </w:r>
      <w:r w:rsidR="00533972" w:rsidRPr="00640E63">
        <w:rPr>
          <w:rFonts w:ascii="Arial" w:hAnsi="Arial" w:cs="Arial"/>
          <w:color w:val="0000FF"/>
          <w:sz w:val="20"/>
          <w:lang w:eastAsia="fi-FI"/>
          <w:rPrChange w:id="2564" w:author="ta20tnp" w:date="2013-06-03T14:22:00Z">
            <w:rPr>
              <w:rFonts w:ascii="Arial" w:hAnsi="Arial" w:cs="Arial"/>
              <w:color w:val="0000FF"/>
              <w:sz w:val="20"/>
              <w:lang w:val="en-US" w:eastAsia="fi-FI"/>
            </w:rPr>
          </w:rPrChange>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640E63">
        <w:rPr>
          <w:rFonts w:ascii="Arial" w:hAnsi="Arial" w:cs="Arial"/>
          <w:i/>
          <w:iCs/>
          <w:color w:val="008080"/>
          <w:sz w:val="20"/>
          <w:lang w:eastAsia="fi-FI"/>
          <w:rPrChange w:id="2565" w:author="ta20tnp" w:date="2013-06-03T14:22:00Z">
            <w:rPr>
              <w:rFonts w:ascii="Arial" w:hAnsi="Arial" w:cs="Arial"/>
              <w:i/>
              <w:iCs/>
              <w:color w:val="008080"/>
              <w:sz w:val="20"/>
              <w:lang w:val="en-US" w:eastAsia="fi-FI"/>
            </w:rPr>
          </w:rPrChange>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1" w14:textId="1F2A2756" w:rsidR="000E5167" w:rsidRPr="00864A7F" w:rsidDel="00F7070E" w:rsidRDefault="000E5167" w:rsidP="000E5167">
      <w:pPr>
        <w:ind w:left="1418"/>
        <w:rPr>
          <w:del w:id="2566" w:author="ta20tnp" w:date="2013-05-23T14:34:00Z"/>
        </w:rPr>
      </w:pPr>
      <w:del w:id="2567" w:author="ta20tnp" w:date="2013-05-23T14:34:00Z">
        <w:r w:rsidDel="00F7070E">
          <w:delText>Kriittisten riskitietojen tapauksessa k</w:delText>
        </w:r>
        <w:r w:rsidRPr="00E54E06" w:rsidDel="00F7070E">
          <w:delText xml:space="preserve">einoelin, siirtoelin ja vierasesine </w:delText>
        </w:r>
        <w:r w:rsidDel="00F7070E">
          <w:delText>sekä</w:delText>
        </w:r>
        <w:r w:rsidRPr="00E54E06" w:rsidDel="00F7070E">
          <w:delText xml:space="preserve"> </w:delText>
        </w:r>
        <w:r w:rsidDel="00F7070E">
          <w:delText>hoidossa huomioit</w:delText>
        </w:r>
        <w:r w:rsidDel="00F7070E">
          <w:delText>a</w:delText>
        </w:r>
        <w:r w:rsidDel="00F7070E">
          <w:delText xml:space="preserve">vien tietojen tapauksessa </w:delText>
        </w:r>
        <w:r w:rsidRPr="00E54E06" w:rsidDel="00F7070E">
          <w:delText>verituotte</w:delText>
        </w:r>
        <w:r w:rsidRPr="00E54E06" w:rsidDel="00F7070E">
          <w:delText>i</w:delText>
        </w:r>
        <w:r w:rsidRPr="00E54E06" w:rsidDel="00F7070E">
          <w:delText>den annossa huomioitavat tiedot / elinsiirtolistalla</w:delText>
        </w:r>
        <w:r w:rsidRPr="00864A7F" w:rsidDel="00F7070E">
          <w:delText xml:space="preserve"> </w:delText>
        </w:r>
        <w:r w:rsidDel="00F7070E">
          <w:delText xml:space="preserve">olo </w:delText>
        </w:r>
        <w:r w:rsidRPr="00864A7F" w:rsidDel="00F7070E">
          <w:delText>ilmoitetaan muista riskitiedoista poikkeavasti procedure</w:delText>
        </w:r>
        <w:r w:rsidR="00CD2837" w:rsidDel="00F7070E">
          <w:delText>-</w:delText>
        </w:r>
        <w:r w:rsidRPr="00864A7F" w:rsidDel="00F7070E">
          <w:delText>rakenteella.</w:delText>
        </w:r>
      </w:del>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640E63" w:rsidRDefault="006B6A40" w:rsidP="006B6A40">
      <w:pPr>
        <w:autoSpaceDE w:val="0"/>
        <w:autoSpaceDN w:val="0"/>
        <w:adjustRightInd w:val="0"/>
        <w:spacing w:before="0"/>
        <w:ind w:left="1418"/>
        <w:rPr>
          <w:rFonts w:ascii="Arial" w:hAnsi="Arial" w:cs="Arial"/>
          <w:color w:val="0000FF"/>
          <w:sz w:val="20"/>
          <w:lang w:eastAsia="fi-FI"/>
          <w:rPrChange w:id="2568" w:author="ta20tnp" w:date="2013-06-03T14:22:00Z">
            <w:rPr>
              <w:rFonts w:ascii="Arial" w:hAnsi="Arial" w:cs="Arial"/>
              <w:color w:val="0000FF"/>
              <w:sz w:val="20"/>
              <w:lang w:val="en-US" w:eastAsia="fi-FI"/>
            </w:rPr>
          </w:rPrChange>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640E63">
        <w:rPr>
          <w:rFonts w:ascii="Arial" w:hAnsi="Arial" w:cs="Arial"/>
          <w:color w:val="0000FF"/>
          <w:sz w:val="20"/>
          <w:lang w:eastAsia="fi-FI"/>
          <w:rPrChange w:id="2569" w:author="ta20tnp" w:date="2013-06-03T14:22:00Z">
            <w:rPr>
              <w:rFonts w:ascii="Arial" w:hAnsi="Arial" w:cs="Arial"/>
              <w:color w:val="0000FF"/>
              <w:sz w:val="20"/>
              <w:lang w:val="en-US" w:eastAsia="fi-FI"/>
            </w:rPr>
          </w:rPrChange>
        </w:rPr>
        <w:t>&lt;/</w:t>
      </w:r>
      <w:r w:rsidRPr="00640E63">
        <w:rPr>
          <w:rFonts w:ascii="Arial" w:hAnsi="Arial" w:cs="Arial"/>
          <w:color w:val="800000"/>
          <w:sz w:val="20"/>
          <w:lang w:eastAsia="fi-FI"/>
          <w:rPrChange w:id="2570" w:author="ta20tnp" w:date="2013-06-03T14:22:00Z">
            <w:rPr>
              <w:rFonts w:ascii="Arial" w:hAnsi="Arial" w:cs="Arial"/>
              <w:color w:val="800000"/>
              <w:sz w:val="20"/>
              <w:lang w:val="en-US" w:eastAsia="fi-FI"/>
            </w:rPr>
          </w:rPrChange>
        </w:rPr>
        <w:t>text</w:t>
      </w:r>
      <w:r w:rsidRPr="00640E63">
        <w:rPr>
          <w:rFonts w:ascii="Arial" w:hAnsi="Arial" w:cs="Arial"/>
          <w:color w:val="0000FF"/>
          <w:sz w:val="20"/>
          <w:lang w:eastAsia="fi-FI"/>
          <w:rPrChange w:id="2571" w:author="ta20tnp" w:date="2013-06-03T14:22:00Z">
            <w:rPr>
              <w:rFonts w:ascii="Arial" w:hAnsi="Arial" w:cs="Arial"/>
              <w:color w:val="0000FF"/>
              <w:sz w:val="20"/>
              <w:lang w:val="en-US" w:eastAsia="fi-FI"/>
            </w:rPr>
          </w:rPrChange>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640E63">
        <w:rPr>
          <w:rFonts w:ascii="Arial" w:hAnsi="Arial" w:cs="Arial"/>
          <w:i/>
          <w:iCs/>
          <w:color w:val="008080"/>
          <w:sz w:val="20"/>
          <w:lang w:eastAsia="fi-FI"/>
          <w:rPrChange w:id="2572" w:author="ta20tnp" w:date="2013-06-03T14:22:00Z">
            <w:rPr>
              <w:rFonts w:ascii="Arial" w:hAnsi="Arial" w:cs="Arial"/>
              <w:i/>
              <w:iCs/>
              <w:color w:val="008080"/>
              <w:sz w:val="20"/>
              <w:lang w:val="en-US" w:eastAsia="fi-FI"/>
            </w:rPr>
          </w:rPrChange>
        </w:rPr>
        <w:tab/>
      </w:r>
      <w:r w:rsidRPr="00640E63">
        <w:rPr>
          <w:rFonts w:ascii="Arial" w:hAnsi="Arial" w:cs="Arial"/>
          <w:i/>
          <w:iCs/>
          <w:color w:val="008080"/>
          <w:sz w:val="20"/>
          <w:lang w:eastAsia="fi-FI"/>
          <w:rPrChange w:id="2573" w:author="ta20tnp" w:date="2013-06-03T14:22:00Z">
            <w:rPr>
              <w:rFonts w:ascii="Arial" w:hAnsi="Arial" w:cs="Arial"/>
              <w:i/>
              <w:iCs/>
              <w:color w:val="008080"/>
              <w:sz w:val="20"/>
              <w:lang w:val="en-US" w:eastAsia="fi-FI"/>
            </w:rPr>
          </w:rPrChange>
        </w:rPr>
        <w:tab/>
      </w:r>
      <w:r w:rsidRPr="00640E63">
        <w:rPr>
          <w:rFonts w:ascii="Arial" w:hAnsi="Arial" w:cs="Arial"/>
          <w:i/>
          <w:iCs/>
          <w:color w:val="008080"/>
          <w:sz w:val="20"/>
          <w:lang w:eastAsia="fi-FI"/>
          <w:rPrChange w:id="2574" w:author="ta20tnp" w:date="2013-06-03T14:22:00Z">
            <w:rPr>
              <w:rFonts w:ascii="Arial" w:hAnsi="Arial" w:cs="Arial"/>
              <w:i/>
              <w:iCs/>
              <w:color w:val="008080"/>
              <w:sz w:val="20"/>
              <w:lang w:val="en-US" w:eastAsia="fi-FI"/>
            </w:rPr>
          </w:rPrChange>
        </w:rPr>
        <w:tab/>
      </w:r>
      <w:r w:rsidRPr="00640E63">
        <w:rPr>
          <w:rFonts w:ascii="Arial" w:hAnsi="Arial" w:cs="Arial"/>
          <w:i/>
          <w:iCs/>
          <w:color w:val="008080"/>
          <w:sz w:val="20"/>
          <w:lang w:eastAsia="fi-FI"/>
          <w:rPrChange w:id="2575" w:author="ta20tnp" w:date="2013-06-03T14:22:00Z">
            <w:rPr>
              <w:rFonts w:ascii="Arial" w:hAnsi="Arial" w:cs="Arial"/>
              <w:i/>
              <w:iCs/>
              <w:color w:val="008080"/>
              <w:sz w:val="20"/>
              <w:lang w:val="en-US" w:eastAsia="fi-FI"/>
            </w:rPr>
          </w:rPrChange>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19F65905"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ins w:id="2576" w:author="ta20tnp" w:date="2013-06-10T14:40:00Z">
        <w:r w:rsidR="00E16F53">
          <w:rPr>
            <w:rFonts w:ascii="Arial" w:hAnsi="Arial" w:cs="Arial"/>
            <w:color w:val="800000"/>
            <w:sz w:val="20"/>
            <w:lang w:val="en-US" w:eastAsia="fi-FI"/>
          </w:rPr>
          <w:t>observation</w:t>
        </w:r>
      </w:ins>
      <w:del w:id="2577" w:author="ta20tnp" w:date="2013-06-10T14:40:00Z">
        <w:r w:rsidRPr="006B6A40" w:rsidDel="00E16F53">
          <w:rPr>
            <w:rFonts w:ascii="Arial" w:hAnsi="Arial" w:cs="Arial"/>
            <w:color w:val="800000"/>
            <w:sz w:val="20"/>
            <w:lang w:val="en-US" w:eastAsia="fi-FI"/>
          </w:rPr>
          <w:delText>p</w:delText>
        </w:r>
        <w:r w:rsidRPr="006B6A40" w:rsidDel="00663785">
          <w:rPr>
            <w:rFonts w:ascii="Arial" w:hAnsi="Arial" w:cs="Arial"/>
            <w:color w:val="800000"/>
            <w:sz w:val="20"/>
            <w:lang w:val="en-US" w:eastAsia="fi-FI"/>
          </w:rPr>
          <w:delText>rocedure</w:delText>
        </w:r>
      </w:del>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ins w:id="2578" w:author="ta20tnp" w:date="2013-06-10T14:40:00Z">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ins>
      <w:del w:id="2579" w:author="ta20tnp" w:date="2013-06-10T14:40:00Z">
        <w:r w:rsidRPr="006B6A40" w:rsidDel="00663785">
          <w:rPr>
            <w:rFonts w:ascii="Arial" w:hAnsi="Arial" w:cs="Arial"/>
            <w:color w:val="000000"/>
            <w:sz w:val="20"/>
            <w:lang w:val="en-US" w:eastAsia="fi-FI"/>
          </w:rPr>
          <w:delText>PROC</w:delText>
        </w:r>
      </w:del>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199091B2"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del w:id="2580" w:author="ta20tnp" w:date="2013-05-23T14:39:00Z">
        <w:r w:rsidDel="00F11124">
          <w:delText>(observation tai proced</w:delText>
        </w:r>
        <w:r w:rsidDel="00F11124">
          <w:delText>u</w:delText>
        </w:r>
        <w:r w:rsidDel="00F11124">
          <w:delText>re)</w:delText>
        </w:r>
        <w:r w:rsidRPr="00DB390D" w:rsidDel="00F11124">
          <w:delText xml:space="preserve"> </w:delText>
        </w:r>
      </w:del>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640E6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Change w:id="2581" w:author="ta20tnp" w:date="2013-06-03T14:22:00Z">
            <w:rPr>
              <w:rFonts w:ascii="Arial" w:hAnsi="Arial" w:cs="Arial"/>
              <w:color w:val="000000"/>
              <w:sz w:val="20"/>
              <w:highlight w:val="white"/>
            </w:rPr>
          </w:rPrChang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640E63">
        <w:rPr>
          <w:rFonts w:ascii="Arial" w:hAnsi="Arial" w:cs="Arial"/>
          <w:color w:val="FF0000"/>
          <w:sz w:val="20"/>
          <w:highlight w:val="white"/>
          <w:lang w:val="en-US"/>
          <w:rPrChange w:id="2582" w:author="ta20tnp" w:date="2013-06-03T14:22:00Z">
            <w:rPr>
              <w:rFonts w:ascii="Arial" w:hAnsi="Arial" w:cs="Arial"/>
              <w:color w:val="FF0000"/>
              <w:sz w:val="20"/>
              <w:highlight w:val="white"/>
            </w:rPr>
          </w:rPrChange>
        </w:rPr>
        <w:t>displayName</w:t>
      </w:r>
      <w:r w:rsidR="00967CDB" w:rsidRPr="00640E63">
        <w:rPr>
          <w:rFonts w:ascii="Arial" w:hAnsi="Arial" w:cs="Arial"/>
          <w:color w:val="0000FF"/>
          <w:sz w:val="20"/>
          <w:highlight w:val="white"/>
          <w:lang w:val="en-US"/>
          <w:rPrChange w:id="2583" w:author="ta20tnp" w:date="2013-06-03T14:22:00Z">
            <w:rPr>
              <w:rFonts w:ascii="Arial" w:hAnsi="Arial" w:cs="Arial"/>
              <w:color w:val="0000FF"/>
              <w:sz w:val="20"/>
              <w:highlight w:val="white"/>
            </w:rPr>
          </w:rPrChange>
        </w:rPr>
        <w:t>="</w:t>
      </w:r>
      <w:r w:rsidR="00967CDB" w:rsidRPr="00640E63">
        <w:rPr>
          <w:rFonts w:ascii="Arial" w:hAnsi="Arial" w:cs="Arial"/>
          <w:color w:val="000000"/>
          <w:sz w:val="20"/>
          <w:highlight w:val="white"/>
          <w:lang w:val="en-US"/>
          <w:rPrChange w:id="2584" w:author="ta20tnp" w:date="2013-06-03T14:22:00Z">
            <w:rPr>
              <w:rFonts w:ascii="Arial" w:hAnsi="Arial" w:cs="Arial"/>
              <w:color w:val="000000"/>
              <w:sz w:val="20"/>
              <w:highlight w:val="white"/>
            </w:rPr>
          </w:rPrChange>
        </w:rPr>
        <w:t>Varma</w:t>
      </w:r>
      <w:r w:rsidR="00967CDB" w:rsidRPr="00640E63">
        <w:rPr>
          <w:rFonts w:ascii="Arial" w:hAnsi="Arial" w:cs="Arial"/>
          <w:color w:val="0000FF"/>
          <w:sz w:val="20"/>
          <w:highlight w:val="white"/>
          <w:lang w:val="en-US"/>
          <w:rPrChange w:id="2585" w:author="ta20tnp" w:date="2013-06-03T14:22:00Z">
            <w:rPr>
              <w:rFonts w:ascii="Arial" w:hAnsi="Arial" w:cs="Arial"/>
              <w:color w:val="0000FF"/>
              <w:sz w:val="20"/>
              <w:highlight w:val="white"/>
            </w:rPr>
          </w:rPrChange>
        </w:rPr>
        <w:t>"/&gt;</w:t>
      </w:r>
    </w:p>
    <w:p w14:paraId="17837D24" w14:textId="77777777" w:rsidR="000E5167" w:rsidRPr="00640E63"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Change w:id="2586" w:author="ta20tnp" w:date="2013-06-03T14:22:00Z">
            <w:rPr>
              <w:rFonts w:ascii="Arial" w:hAnsi="Arial" w:cs="Arial"/>
              <w:color w:val="000000"/>
              <w:sz w:val="20"/>
              <w:highlight w:val="white"/>
            </w:rPr>
          </w:rPrChange>
        </w:rPr>
      </w:pPr>
      <w:r w:rsidRPr="00640E63">
        <w:rPr>
          <w:rFonts w:ascii="Arial" w:hAnsi="Arial" w:cs="Arial"/>
          <w:color w:val="000000"/>
          <w:sz w:val="20"/>
          <w:highlight w:val="white"/>
          <w:lang w:val="en-US"/>
          <w:rPrChange w:id="2587" w:author="ta20tnp" w:date="2013-06-03T14:22:00Z">
            <w:rPr>
              <w:rFonts w:ascii="Arial" w:hAnsi="Arial" w:cs="Arial"/>
              <w:color w:val="000000"/>
              <w:sz w:val="20"/>
              <w:highlight w:val="white"/>
            </w:rPr>
          </w:rPrChange>
        </w:rPr>
        <w:tab/>
      </w:r>
      <w:r w:rsidRPr="00640E63">
        <w:rPr>
          <w:rFonts w:ascii="Arial" w:hAnsi="Arial" w:cs="Arial"/>
          <w:color w:val="000000"/>
          <w:sz w:val="20"/>
          <w:highlight w:val="white"/>
          <w:lang w:val="en-US"/>
          <w:rPrChange w:id="2588" w:author="ta20tnp" w:date="2013-06-03T14:22:00Z">
            <w:rPr>
              <w:rFonts w:ascii="Arial" w:hAnsi="Arial" w:cs="Arial"/>
              <w:color w:val="000000"/>
              <w:sz w:val="20"/>
              <w:highlight w:val="white"/>
            </w:rPr>
          </w:rPrChange>
        </w:rPr>
        <w:tab/>
      </w:r>
      <w:r w:rsidRPr="00640E63">
        <w:rPr>
          <w:rFonts w:ascii="Arial" w:hAnsi="Arial" w:cs="Arial"/>
          <w:color w:val="0000FF"/>
          <w:sz w:val="20"/>
          <w:highlight w:val="white"/>
          <w:lang w:val="en-US"/>
          <w:rPrChange w:id="2589" w:author="ta20tnp" w:date="2013-06-03T14:22:00Z">
            <w:rPr>
              <w:rFonts w:ascii="Arial" w:hAnsi="Arial" w:cs="Arial"/>
              <w:color w:val="0000FF"/>
              <w:sz w:val="20"/>
              <w:highlight w:val="white"/>
            </w:rPr>
          </w:rPrChange>
        </w:rPr>
        <w:t>&lt;/</w:t>
      </w:r>
      <w:r w:rsidRPr="00640E63">
        <w:rPr>
          <w:rFonts w:ascii="Arial" w:hAnsi="Arial" w:cs="Arial"/>
          <w:color w:val="800000"/>
          <w:sz w:val="20"/>
          <w:highlight w:val="white"/>
          <w:lang w:val="en-US"/>
          <w:rPrChange w:id="2590" w:author="ta20tnp" w:date="2013-06-03T14:22:00Z">
            <w:rPr>
              <w:rFonts w:ascii="Arial" w:hAnsi="Arial" w:cs="Arial"/>
              <w:color w:val="800000"/>
              <w:sz w:val="20"/>
              <w:highlight w:val="white"/>
            </w:rPr>
          </w:rPrChange>
        </w:rPr>
        <w:t>observation</w:t>
      </w:r>
      <w:r w:rsidRPr="00640E63">
        <w:rPr>
          <w:rFonts w:ascii="Arial" w:hAnsi="Arial" w:cs="Arial"/>
          <w:color w:val="0000FF"/>
          <w:sz w:val="20"/>
          <w:highlight w:val="white"/>
          <w:lang w:val="en-US"/>
          <w:rPrChange w:id="2591" w:author="ta20tnp" w:date="2013-06-03T14:22:00Z">
            <w:rPr>
              <w:rFonts w:ascii="Arial" w:hAnsi="Arial" w:cs="Arial"/>
              <w:color w:val="0000FF"/>
              <w:sz w:val="20"/>
              <w:highlight w:val="white"/>
            </w:rPr>
          </w:rPrChange>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640E63">
        <w:rPr>
          <w:rFonts w:ascii="Arial" w:hAnsi="Arial" w:cs="Arial"/>
          <w:color w:val="000000"/>
          <w:sz w:val="20"/>
          <w:highlight w:val="white"/>
          <w:lang w:val="en-US"/>
          <w:rPrChange w:id="2592" w:author="ta20tnp" w:date="2013-06-03T14:22:00Z">
            <w:rPr>
              <w:rFonts w:ascii="Arial" w:hAnsi="Arial" w:cs="Arial"/>
              <w:color w:val="000000"/>
              <w:sz w:val="20"/>
              <w:highlight w:val="white"/>
            </w:rPr>
          </w:rPrChang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4292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593" w:author="ta20tnp" w:date="2013-06-07T15:21:00Z">
            <w:rPr>
              <w:rFonts w:ascii="Arial" w:hAnsi="Arial" w:cs="Arial"/>
              <w:color w:val="000000"/>
              <w:sz w:val="20"/>
              <w:highlight w:val="white"/>
              <w:lang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4292A">
        <w:rPr>
          <w:rFonts w:ascii="Arial" w:hAnsi="Arial" w:cs="Arial"/>
          <w:color w:val="000000"/>
          <w:sz w:val="20"/>
          <w:highlight w:val="white"/>
          <w:lang w:val="en-US" w:eastAsia="fi-FI"/>
          <w:rPrChange w:id="2594" w:author="ta20tnp" w:date="2013-06-07T15:21:00Z">
            <w:rPr>
              <w:rFonts w:ascii="Arial" w:hAnsi="Arial" w:cs="Arial"/>
              <w:color w:val="000000"/>
              <w:sz w:val="20"/>
              <w:highlight w:val="white"/>
              <w:lang w:eastAsia="fi-FI"/>
            </w:rPr>
          </w:rPrChange>
        </w:rPr>
        <w:t>&lt;</w:t>
      </w:r>
      <w:r w:rsidR="00E60DB5" w:rsidRPr="00D4292A">
        <w:rPr>
          <w:rFonts w:ascii="Arial" w:hAnsi="Arial" w:cs="Arial"/>
          <w:color w:val="800000"/>
          <w:sz w:val="20"/>
          <w:highlight w:val="white"/>
          <w:lang w:val="en-US" w:eastAsia="fi-FI"/>
          <w:rPrChange w:id="2595" w:author="ta20tnp" w:date="2013-06-07T15:21:00Z">
            <w:rPr>
              <w:rFonts w:ascii="Arial" w:hAnsi="Arial" w:cs="Arial"/>
              <w:color w:val="800000"/>
              <w:sz w:val="20"/>
              <w:highlight w:val="white"/>
              <w:lang w:eastAsia="fi-FI"/>
            </w:rPr>
          </w:rPrChange>
        </w:rPr>
        <w:t>reference</w:t>
      </w:r>
      <w:r w:rsidR="00E60DB5" w:rsidRPr="00D4292A">
        <w:rPr>
          <w:rFonts w:ascii="Arial" w:hAnsi="Arial" w:cs="Arial"/>
          <w:color w:val="FF0000"/>
          <w:sz w:val="20"/>
          <w:highlight w:val="white"/>
          <w:lang w:val="en-US" w:eastAsia="fi-FI"/>
          <w:rPrChange w:id="2596" w:author="ta20tnp" w:date="2013-06-07T15:21:00Z">
            <w:rPr>
              <w:rFonts w:ascii="Arial" w:hAnsi="Arial" w:cs="Arial"/>
              <w:color w:val="FF0000"/>
              <w:sz w:val="20"/>
              <w:highlight w:val="white"/>
              <w:lang w:eastAsia="fi-FI"/>
            </w:rPr>
          </w:rPrChange>
        </w:rPr>
        <w:t xml:space="preserve"> typeCode</w:t>
      </w:r>
      <w:r w:rsidR="00E60DB5" w:rsidRPr="00D4292A">
        <w:rPr>
          <w:rFonts w:ascii="Arial" w:hAnsi="Arial" w:cs="Arial"/>
          <w:color w:val="0000FF"/>
          <w:sz w:val="20"/>
          <w:highlight w:val="white"/>
          <w:lang w:val="en-US" w:eastAsia="fi-FI"/>
          <w:rPrChange w:id="2597" w:author="ta20tnp" w:date="2013-06-07T15:21:00Z">
            <w:rPr>
              <w:rFonts w:ascii="Arial" w:hAnsi="Arial" w:cs="Arial"/>
              <w:color w:val="0000FF"/>
              <w:sz w:val="20"/>
              <w:highlight w:val="white"/>
              <w:lang w:eastAsia="fi-FI"/>
            </w:rPr>
          </w:rPrChange>
        </w:rPr>
        <w:t>="</w:t>
      </w:r>
      <w:r w:rsidR="00E60DB5" w:rsidRPr="00D4292A">
        <w:rPr>
          <w:rFonts w:ascii="Arial" w:hAnsi="Arial" w:cs="Arial"/>
          <w:color w:val="000000"/>
          <w:sz w:val="20"/>
          <w:highlight w:val="white"/>
          <w:lang w:val="en-US" w:eastAsia="fi-FI"/>
          <w:rPrChange w:id="2598" w:author="ta20tnp" w:date="2013-06-07T15:21:00Z">
            <w:rPr>
              <w:rFonts w:ascii="Arial" w:hAnsi="Arial" w:cs="Arial"/>
              <w:color w:val="000000"/>
              <w:sz w:val="20"/>
              <w:highlight w:val="white"/>
              <w:lang w:eastAsia="fi-FI"/>
            </w:rPr>
          </w:rPrChange>
        </w:rPr>
        <w:t>XCRPT</w:t>
      </w:r>
      <w:r w:rsidR="00E60DB5" w:rsidRPr="00D4292A">
        <w:rPr>
          <w:rFonts w:ascii="Arial" w:hAnsi="Arial" w:cs="Arial"/>
          <w:color w:val="0000FF"/>
          <w:sz w:val="20"/>
          <w:highlight w:val="white"/>
          <w:lang w:val="en-US" w:eastAsia="fi-FI"/>
          <w:rPrChange w:id="2599" w:author="ta20tnp" w:date="2013-06-07T15:21:00Z">
            <w:rPr>
              <w:rFonts w:ascii="Arial" w:hAnsi="Arial" w:cs="Arial"/>
              <w:color w:val="0000FF"/>
              <w:sz w:val="20"/>
              <w:highlight w:val="white"/>
              <w:lang w:eastAsia="fi-FI"/>
            </w:rPr>
          </w:rPrChange>
        </w:rPr>
        <w:t xml:space="preserve">"&gt; </w:t>
      </w:r>
    </w:p>
    <w:p w14:paraId="17837D2D" w14:textId="77777777" w:rsidR="000E5167" w:rsidRPr="00D4292A"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600"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60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0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0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0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0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06" w:author="ta20tnp" w:date="2013-06-07T15:21:00Z">
            <w:rPr>
              <w:rFonts w:ascii="Arial" w:hAnsi="Arial" w:cs="Arial"/>
              <w:color w:val="000000"/>
              <w:sz w:val="20"/>
              <w:highlight w:val="white"/>
              <w:lang w:eastAsia="fi-FI"/>
            </w:rPr>
          </w:rPrChange>
        </w:rPr>
        <w:tab/>
        <w:t>&lt;</w:t>
      </w:r>
      <w:r w:rsidRPr="00D4292A">
        <w:rPr>
          <w:rFonts w:ascii="Arial" w:hAnsi="Arial" w:cs="Arial"/>
          <w:color w:val="800000"/>
          <w:sz w:val="20"/>
          <w:highlight w:val="white"/>
          <w:lang w:val="en-US" w:eastAsia="fi-FI"/>
          <w:rPrChange w:id="2607" w:author="ta20tnp" w:date="2013-06-07T15:21:00Z">
            <w:rPr>
              <w:rFonts w:ascii="Arial" w:hAnsi="Arial" w:cs="Arial"/>
              <w:color w:val="800000"/>
              <w:sz w:val="20"/>
              <w:highlight w:val="white"/>
              <w:lang w:eastAsia="fi-FI"/>
            </w:rPr>
          </w:rPrChange>
        </w:rPr>
        <w:t>externalDocument</w:t>
      </w:r>
      <w:r w:rsidRPr="00D4292A">
        <w:rPr>
          <w:rFonts w:ascii="Arial" w:hAnsi="Arial" w:cs="Arial"/>
          <w:color w:val="0000FF"/>
          <w:sz w:val="20"/>
          <w:highlight w:val="white"/>
          <w:lang w:val="en-US" w:eastAsia="fi-FI"/>
          <w:rPrChange w:id="2608" w:author="ta20tnp" w:date="2013-06-07T15:21:00Z">
            <w:rPr>
              <w:rFonts w:ascii="Arial" w:hAnsi="Arial" w:cs="Arial"/>
              <w:color w:val="0000FF"/>
              <w:sz w:val="20"/>
              <w:highlight w:val="white"/>
              <w:lang w:eastAsia="fi-FI"/>
            </w:rPr>
          </w:rPrChange>
        </w:rPr>
        <w:t>&gt;</w:t>
      </w:r>
    </w:p>
    <w:p w14:paraId="17837D2E" w14:textId="77777777" w:rsidR="000E5167" w:rsidRPr="00D4292A"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609"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61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16" w:author="ta20tnp" w:date="2013-06-07T15:21:00Z">
            <w:rPr>
              <w:rFonts w:ascii="Arial" w:hAnsi="Arial" w:cs="Arial"/>
              <w:color w:val="000000"/>
              <w:sz w:val="20"/>
              <w:highlight w:val="white"/>
              <w:lang w:eastAsia="fi-FI"/>
            </w:rPr>
          </w:rPrChange>
        </w:rPr>
        <w:tab/>
        <w:t>&lt;</w:t>
      </w:r>
      <w:r w:rsidRPr="00D4292A">
        <w:rPr>
          <w:rFonts w:ascii="Arial" w:hAnsi="Arial" w:cs="Arial"/>
          <w:color w:val="800000"/>
          <w:sz w:val="20"/>
          <w:highlight w:val="white"/>
          <w:lang w:val="en-US" w:eastAsia="fi-FI"/>
          <w:rPrChange w:id="2617" w:author="ta20tnp" w:date="2013-06-07T15:21:00Z">
            <w:rPr>
              <w:rFonts w:ascii="Arial" w:hAnsi="Arial" w:cs="Arial"/>
              <w:color w:val="800000"/>
              <w:sz w:val="20"/>
              <w:highlight w:val="white"/>
              <w:lang w:eastAsia="fi-FI"/>
            </w:rPr>
          </w:rPrChange>
        </w:rPr>
        <w:t>templateId</w:t>
      </w:r>
      <w:r w:rsidR="00156DFD" w:rsidRPr="00D4292A">
        <w:rPr>
          <w:rFonts w:ascii="Arial" w:hAnsi="Arial" w:cs="Arial"/>
          <w:color w:val="FF0000"/>
          <w:sz w:val="20"/>
          <w:highlight w:val="white"/>
          <w:lang w:val="en-US" w:eastAsia="fi-FI"/>
          <w:rPrChange w:id="2618" w:author="ta20tnp" w:date="2013-06-07T15:21:00Z">
            <w:rPr>
              <w:rFonts w:ascii="Arial" w:hAnsi="Arial" w:cs="Arial"/>
              <w:color w:val="FF0000"/>
              <w:sz w:val="20"/>
              <w:highlight w:val="white"/>
              <w:lang w:eastAsia="fi-FI"/>
            </w:rPr>
          </w:rPrChange>
        </w:rPr>
        <w:t xml:space="preserve"> root</w:t>
      </w:r>
      <w:r w:rsidR="00156DFD" w:rsidRPr="00D4292A">
        <w:rPr>
          <w:rFonts w:ascii="Arial" w:hAnsi="Arial" w:cs="Arial"/>
          <w:color w:val="0000FF"/>
          <w:sz w:val="20"/>
          <w:highlight w:val="white"/>
          <w:lang w:val="en-US" w:eastAsia="fi-FI"/>
          <w:rPrChange w:id="2619" w:author="ta20tnp" w:date="2013-06-07T15:21:00Z">
            <w:rPr>
              <w:rFonts w:ascii="Arial" w:hAnsi="Arial" w:cs="Arial"/>
              <w:color w:val="0000FF"/>
              <w:sz w:val="20"/>
              <w:highlight w:val="white"/>
              <w:lang w:eastAsia="fi-FI"/>
            </w:rPr>
          </w:rPrChange>
        </w:rPr>
        <w:t>="</w:t>
      </w:r>
      <w:r w:rsidR="00156DFD" w:rsidRPr="00D4292A">
        <w:rPr>
          <w:rFonts w:ascii="Arial" w:hAnsi="Arial" w:cs="Arial"/>
          <w:color w:val="000000"/>
          <w:sz w:val="20"/>
          <w:highlight w:val="white"/>
          <w:lang w:val="en-US" w:eastAsia="fi-FI"/>
          <w:rPrChange w:id="2620" w:author="ta20tnp" w:date="2013-06-07T15:21:00Z">
            <w:rPr>
              <w:rFonts w:ascii="Arial" w:hAnsi="Arial" w:cs="Arial"/>
              <w:color w:val="000000"/>
              <w:sz w:val="20"/>
              <w:highlight w:val="white"/>
              <w:lang w:eastAsia="fi-FI"/>
            </w:rPr>
          </w:rPrChange>
        </w:rPr>
        <w:t>1.2.246.537.6.12.999.2003.20.1</w:t>
      </w:r>
      <w:r w:rsidR="00156DFD" w:rsidRPr="00D4292A">
        <w:rPr>
          <w:rFonts w:ascii="Arial" w:hAnsi="Arial" w:cs="Arial"/>
          <w:color w:val="0000FF"/>
          <w:sz w:val="20"/>
          <w:highlight w:val="white"/>
          <w:lang w:val="en-US" w:eastAsia="fi-FI"/>
          <w:rPrChange w:id="2621" w:author="ta20tnp" w:date="2013-06-07T15:21:00Z">
            <w:rPr>
              <w:rFonts w:ascii="Arial" w:hAnsi="Arial" w:cs="Arial"/>
              <w:color w:val="0000FF"/>
              <w:sz w:val="20"/>
              <w:highlight w:val="white"/>
              <w:lang w:eastAsia="fi-FI"/>
            </w:rPr>
          </w:rPrChange>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262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5"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28" w:author="ta20tnp" w:date="2013-06-07T15:21:00Z">
            <w:rPr>
              <w:rFonts w:ascii="Arial" w:hAnsi="Arial" w:cs="Arial"/>
              <w:color w:val="000000"/>
              <w:sz w:val="20"/>
              <w:highlight w:val="white"/>
              <w:lang w:eastAsia="fi-FI"/>
            </w:rPr>
          </w:rPrChange>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5B3919">
        <w:rPr>
          <w:rFonts w:ascii="Arial" w:hAnsi="Arial" w:cs="Arial"/>
          <w:color w:val="FF0000"/>
          <w:sz w:val="20"/>
          <w:lang w:eastAsia="fi-FI"/>
        </w:rPr>
        <w:t>codeSystemName</w:t>
      </w:r>
      <w:r w:rsidRPr="005B3919">
        <w:rPr>
          <w:rFonts w:ascii="Arial" w:hAnsi="Arial" w:cs="Arial"/>
          <w:color w:val="0000FF"/>
          <w:sz w:val="20"/>
          <w:lang w:eastAsia="fi-FI"/>
        </w:rPr>
        <w:t>="</w:t>
      </w:r>
      <w:r w:rsidRPr="005B3919">
        <w:rPr>
          <w:rFonts w:ascii="Arial" w:hAnsi="Arial" w:cs="Arial"/>
          <w:color w:val="000000"/>
          <w:sz w:val="20"/>
          <w:lang w:eastAsia="fi-FI"/>
        </w:rPr>
        <w:t>eArkisto – tekninen CDA R2 henkilötarkennin</w:t>
      </w:r>
      <w:r w:rsidRPr="005B3919">
        <w:rPr>
          <w:rFonts w:ascii="Arial" w:hAnsi="Arial" w:cs="Arial"/>
          <w:color w:val="0000FF"/>
          <w:sz w:val="20"/>
          <w:lang w:eastAsia="fi-FI"/>
        </w:rPr>
        <w:t>"</w:t>
      </w:r>
    </w:p>
    <w:p w14:paraId="5AAB3C5E" w14:textId="51DCD1C8"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FF0000"/>
          <w:sz w:val="20"/>
          <w:lang w:eastAsia="fi-FI"/>
        </w:rPr>
        <w:t>displayName</w:t>
      </w:r>
      <w:r w:rsidRPr="005B3919">
        <w:rPr>
          <w:rFonts w:ascii="Arial" w:hAnsi="Arial" w:cs="Arial"/>
          <w:color w:val="0000FF"/>
          <w:sz w:val="20"/>
          <w:lang w:eastAsia="fi-FI"/>
        </w:rPr>
        <w:t>="</w:t>
      </w:r>
      <w:r w:rsidRPr="005B3919">
        <w:rPr>
          <w:rFonts w:ascii="Arial" w:hAnsi="Arial" w:cs="Arial"/>
          <w:color w:val="000000"/>
          <w:sz w:val="20"/>
          <w:lang w:eastAsia="fi-FI"/>
        </w:rPr>
        <w:t>Riskitiedon havainnut henkilö</w:t>
      </w:r>
      <w:r w:rsidRPr="005B3919">
        <w:rPr>
          <w:rFonts w:ascii="Arial" w:hAnsi="Arial" w:cs="Arial"/>
          <w:color w:val="0000FF"/>
          <w:sz w:val="20"/>
          <w:lang w:eastAsia="fi-FI"/>
        </w:rPr>
        <w:t>"/&gt;</w:t>
      </w:r>
    </w:p>
    <w:p w14:paraId="7637B9F6" w14:textId="0FC3C59B"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riskitiedon toteamispvm  </w:t>
      </w:r>
      <w:r w:rsidRPr="005B3919">
        <w:rPr>
          <w:rFonts w:ascii="Arial" w:hAnsi="Arial" w:cs="Arial"/>
          <w:color w:val="0000FF"/>
          <w:sz w:val="20"/>
          <w:lang w:eastAsia="fi-FI"/>
        </w:rPr>
        <w:t>--&gt;</w:t>
      </w:r>
    </w:p>
    <w:p w14:paraId="52E60E13" w14:textId="323BE34B"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800000"/>
          <w:sz w:val="20"/>
          <w:lang w:eastAsia="fi-FI"/>
        </w:rPr>
        <w:t>time</w:t>
      </w:r>
      <w:r w:rsidRPr="005B3919">
        <w:rPr>
          <w:rFonts w:ascii="Arial" w:hAnsi="Arial" w:cs="Arial"/>
          <w:i/>
          <w:iCs/>
          <w:color w:val="008080"/>
          <w:sz w:val="20"/>
          <w:lang w:eastAsia="fi-FI"/>
        </w:rPr>
        <w:t xml:space="preserve"> </w:t>
      </w:r>
      <w:r w:rsidRPr="005B3919">
        <w:rPr>
          <w:rFonts w:ascii="Arial" w:hAnsi="Arial" w:cs="Arial"/>
          <w:color w:val="FF0000"/>
          <w:sz w:val="20"/>
          <w:lang w:eastAsia="fi-FI"/>
        </w:rPr>
        <w:t>value</w:t>
      </w:r>
      <w:r w:rsidRPr="005B3919">
        <w:rPr>
          <w:rFonts w:ascii="Arial" w:hAnsi="Arial" w:cs="Arial"/>
          <w:color w:val="0000FF"/>
          <w:sz w:val="20"/>
          <w:lang w:eastAsia="fi-FI"/>
        </w:rPr>
        <w:t>="</w:t>
      </w:r>
      <w:r w:rsidRPr="005B3919">
        <w:rPr>
          <w:rFonts w:ascii="Arial" w:hAnsi="Arial" w:cs="Arial"/>
          <w:color w:val="000000"/>
          <w:sz w:val="20"/>
          <w:lang w:eastAsia="fi-FI"/>
        </w:rPr>
        <w:t>20121201</w:t>
      </w:r>
      <w:r w:rsidRPr="005B3919">
        <w:rPr>
          <w:rFonts w:ascii="Arial" w:hAnsi="Arial" w:cs="Arial"/>
          <w:color w:val="0000FF"/>
          <w:sz w:val="20"/>
          <w:lang w:eastAsia="fi-FI"/>
        </w:rPr>
        <w:t>"/&gt;</w:t>
      </w:r>
    </w:p>
    <w:p w14:paraId="5EB6C48B" w14:textId="0A1EBBF2"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800000"/>
          <w:sz w:val="20"/>
          <w:lang w:eastAsia="fi-FI"/>
        </w:rPr>
        <w:t>assignedAuthor</w:t>
      </w:r>
      <w:r w:rsidRPr="005B391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0312A4" w:rsidRDefault="00E27E89" w:rsidP="00E27E89">
      <w:pPr>
        <w:autoSpaceDE w:val="0"/>
        <w:autoSpaceDN w:val="0"/>
        <w:adjustRightInd w:val="0"/>
        <w:spacing w:before="0"/>
        <w:ind w:left="1418"/>
        <w:rPr>
          <w:rFonts w:ascii="Arial" w:hAnsi="Arial" w:cs="Arial"/>
          <w:color w:val="0000FF"/>
          <w:sz w:val="20"/>
          <w:lang w:eastAsia="fi-FI"/>
          <w:rPrChange w:id="2629" w:author="ta20tnp" w:date="2013-06-03T14:23:00Z">
            <w:rPr>
              <w:rFonts w:ascii="Arial" w:hAnsi="Arial" w:cs="Arial"/>
              <w:color w:val="0000FF"/>
              <w:sz w:val="20"/>
              <w:lang w:val="en-US" w:eastAsia="fi-FI"/>
            </w:rPr>
          </w:rPrChange>
        </w:rPr>
      </w:pPr>
      <w:r w:rsidRPr="005B3919">
        <w:rPr>
          <w:rFonts w:ascii="Arial" w:hAnsi="Arial" w:cs="Arial"/>
          <w:i/>
          <w:iCs/>
          <w:color w:val="008080"/>
          <w:sz w:val="20"/>
          <w:lang w:val="en-US" w:eastAsia="fi-FI"/>
        </w:rPr>
        <w:t xml:space="preserve">               </w:t>
      </w:r>
      <w:r w:rsidRPr="000312A4">
        <w:rPr>
          <w:rFonts w:ascii="Arial" w:hAnsi="Arial" w:cs="Arial"/>
          <w:color w:val="0000FF"/>
          <w:sz w:val="20"/>
          <w:lang w:eastAsia="fi-FI"/>
          <w:rPrChange w:id="2630" w:author="ta20tnp" w:date="2013-06-03T14:23:00Z">
            <w:rPr>
              <w:rFonts w:ascii="Arial" w:hAnsi="Arial" w:cs="Arial"/>
              <w:color w:val="0000FF"/>
              <w:sz w:val="20"/>
              <w:lang w:val="en-US" w:eastAsia="fi-FI"/>
            </w:rPr>
          </w:rPrChange>
        </w:rPr>
        <w:t>&lt;</w:t>
      </w:r>
      <w:r w:rsidRPr="000312A4">
        <w:rPr>
          <w:rFonts w:ascii="Arial" w:hAnsi="Arial" w:cs="Arial"/>
          <w:color w:val="800000"/>
          <w:sz w:val="20"/>
          <w:lang w:eastAsia="fi-FI"/>
          <w:rPrChange w:id="2631" w:author="ta20tnp" w:date="2013-06-03T14:23:00Z">
            <w:rPr>
              <w:rFonts w:ascii="Arial" w:hAnsi="Arial" w:cs="Arial"/>
              <w:color w:val="800000"/>
              <w:sz w:val="20"/>
              <w:lang w:val="en-US" w:eastAsia="fi-FI"/>
            </w:rPr>
          </w:rPrChange>
        </w:rPr>
        <w:t>id</w:t>
      </w:r>
      <w:r w:rsidRPr="000312A4">
        <w:rPr>
          <w:rFonts w:ascii="Arial" w:hAnsi="Arial" w:cs="Arial"/>
          <w:i/>
          <w:iCs/>
          <w:color w:val="008080"/>
          <w:sz w:val="20"/>
          <w:lang w:eastAsia="fi-FI"/>
          <w:rPrChange w:id="2632" w:author="ta20tnp" w:date="2013-06-03T14:23:00Z">
            <w:rPr>
              <w:rFonts w:ascii="Arial" w:hAnsi="Arial" w:cs="Arial"/>
              <w:i/>
              <w:iCs/>
              <w:color w:val="008080"/>
              <w:sz w:val="20"/>
              <w:lang w:val="en-US" w:eastAsia="fi-FI"/>
            </w:rPr>
          </w:rPrChange>
        </w:rPr>
        <w:t xml:space="preserve"> </w:t>
      </w:r>
      <w:r w:rsidRPr="000312A4">
        <w:rPr>
          <w:rFonts w:ascii="Arial" w:hAnsi="Arial" w:cs="Arial"/>
          <w:color w:val="FF0000"/>
          <w:sz w:val="20"/>
          <w:lang w:eastAsia="fi-FI"/>
          <w:rPrChange w:id="2633" w:author="ta20tnp" w:date="2013-06-03T14:23:00Z">
            <w:rPr>
              <w:rFonts w:ascii="Arial" w:hAnsi="Arial" w:cs="Arial"/>
              <w:color w:val="FF0000"/>
              <w:sz w:val="20"/>
              <w:lang w:val="en-US" w:eastAsia="fi-FI"/>
            </w:rPr>
          </w:rPrChange>
        </w:rPr>
        <w:t>root</w:t>
      </w:r>
      <w:r w:rsidRPr="000312A4">
        <w:rPr>
          <w:rFonts w:ascii="Arial" w:hAnsi="Arial" w:cs="Arial"/>
          <w:color w:val="0000FF"/>
          <w:sz w:val="20"/>
          <w:lang w:eastAsia="fi-FI"/>
          <w:rPrChange w:id="2634" w:author="ta20tnp" w:date="2013-06-03T14:23:00Z">
            <w:rPr>
              <w:rFonts w:ascii="Arial" w:hAnsi="Arial" w:cs="Arial"/>
              <w:color w:val="0000FF"/>
              <w:sz w:val="20"/>
              <w:lang w:val="en-US" w:eastAsia="fi-FI"/>
            </w:rPr>
          </w:rPrChange>
        </w:rPr>
        <w:t>="</w:t>
      </w:r>
      <w:r w:rsidRPr="000312A4">
        <w:rPr>
          <w:rFonts w:ascii="Arial" w:hAnsi="Arial" w:cs="Arial"/>
          <w:color w:val="000000"/>
          <w:sz w:val="20"/>
          <w:lang w:eastAsia="fi-FI"/>
          <w:rPrChange w:id="2635" w:author="ta20tnp" w:date="2013-06-03T14:23:00Z">
            <w:rPr>
              <w:rFonts w:ascii="Arial" w:hAnsi="Arial" w:cs="Arial"/>
              <w:color w:val="000000"/>
              <w:sz w:val="20"/>
              <w:lang w:val="en-US" w:eastAsia="fi-FI"/>
            </w:rPr>
          </w:rPrChange>
        </w:rPr>
        <w:t>1.2.246.10.1246109.10.2006.371</w:t>
      </w:r>
      <w:r w:rsidRPr="000312A4">
        <w:rPr>
          <w:rFonts w:ascii="Arial" w:hAnsi="Arial" w:cs="Arial"/>
          <w:color w:val="0000FF"/>
          <w:sz w:val="20"/>
          <w:lang w:eastAsia="fi-FI"/>
          <w:rPrChange w:id="2636" w:author="ta20tnp" w:date="2013-06-03T14:23:00Z">
            <w:rPr>
              <w:rFonts w:ascii="Arial" w:hAnsi="Arial" w:cs="Arial"/>
              <w:color w:val="0000FF"/>
              <w:sz w:val="20"/>
              <w:lang w:val="en-US" w:eastAsia="fi-FI"/>
            </w:rPr>
          </w:rPrChange>
        </w:rPr>
        <w:t>"/&gt;</w:t>
      </w:r>
    </w:p>
    <w:p w14:paraId="573D1C3D" w14:textId="6BF31D3C" w:rsidR="00E27E89" w:rsidRPr="00862A23" w:rsidRDefault="00E27E89" w:rsidP="00E27E89">
      <w:pPr>
        <w:autoSpaceDE w:val="0"/>
        <w:autoSpaceDN w:val="0"/>
        <w:adjustRightInd w:val="0"/>
        <w:spacing w:before="0"/>
        <w:ind w:left="1418"/>
        <w:rPr>
          <w:rFonts w:ascii="Arial" w:hAnsi="Arial" w:cs="Arial"/>
          <w:color w:val="0000FF"/>
          <w:sz w:val="20"/>
          <w:lang w:eastAsia="fi-FI"/>
        </w:rPr>
      </w:pPr>
      <w:r w:rsidRPr="000312A4">
        <w:rPr>
          <w:rFonts w:ascii="Arial" w:hAnsi="Arial" w:cs="Arial"/>
          <w:i/>
          <w:iCs/>
          <w:color w:val="008080"/>
          <w:sz w:val="20"/>
          <w:lang w:eastAsia="fi-FI"/>
          <w:rPrChange w:id="2637" w:author="ta20tnp" w:date="2013-06-03T14:23:00Z">
            <w:rPr>
              <w:rFonts w:ascii="Arial" w:hAnsi="Arial" w:cs="Arial"/>
              <w:i/>
              <w:iCs/>
              <w:color w:val="008080"/>
              <w:sz w:val="20"/>
              <w:lang w:val="en-US" w:eastAsia="fi-FI"/>
            </w:rPr>
          </w:rPrChange>
        </w:rPr>
        <w:t xml:space="preserve">               </w:t>
      </w:r>
      <w:r w:rsidRPr="00862A23">
        <w:rPr>
          <w:rFonts w:ascii="Arial" w:hAnsi="Arial" w:cs="Arial"/>
          <w:color w:val="0000FF"/>
          <w:sz w:val="20"/>
          <w:lang w:eastAsia="fi-FI"/>
        </w:rPr>
        <w:t>&lt;</w:t>
      </w:r>
      <w:r w:rsidRPr="00862A23">
        <w:rPr>
          <w:rFonts w:ascii="Arial" w:hAnsi="Arial" w:cs="Arial"/>
          <w:color w:val="800000"/>
          <w:sz w:val="20"/>
          <w:lang w:eastAsia="fi-FI"/>
        </w:rPr>
        <w:t>name</w:t>
      </w:r>
      <w:r w:rsidRPr="00862A23">
        <w:rPr>
          <w:rFonts w:ascii="Arial" w:hAnsi="Arial" w:cs="Arial"/>
          <w:color w:val="0000FF"/>
          <w:sz w:val="20"/>
          <w:lang w:eastAsia="fi-FI"/>
        </w:rPr>
        <w:t>&gt;</w:t>
      </w:r>
      <w:r w:rsidRPr="00862A23">
        <w:rPr>
          <w:rFonts w:ascii="Arial" w:hAnsi="Arial" w:cs="Arial"/>
          <w:color w:val="000000"/>
          <w:sz w:val="20"/>
          <w:lang w:eastAsia="fi-FI"/>
        </w:rPr>
        <w:t>Katriinan sairaala, os. 1, Vantaan soster</w:t>
      </w:r>
      <w:r w:rsidRPr="00862A23">
        <w:rPr>
          <w:rFonts w:ascii="Arial" w:hAnsi="Arial" w:cs="Arial"/>
          <w:color w:val="0000FF"/>
          <w:sz w:val="20"/>
          <w:lang w:eastAsia="fi-FI"/>
        </w:rPr>
        <w:t>&lt;/</w:t>
      </w:r>
      <w:r w:rsidRPr="00862A23">
        <w:rPr>
          <w:rFonts w:ascii="Arial" w:hAnsi="Arial" w:cs="Arial"/>
          <w:color w:val="800000"/>
          <w:sz w:val="20"/>
          <w:lang w:eastAsia="fi-FI"/>
        </w:rPr>
        <w:t>name</w:t>
      </w:r>
      <w:r w:rsidRPr="00862A23">
        <w:rPr>
          <w:rFonts w:ascii="Arial" w:hAnsi="Arial" w:cs="Arial"/>
          <w:color w:val="0000FF"/>
          <w:sz w:val="20"/>
          <w:lang w:eastAsia="fi-FI"/>
        </w:rPr>
        <w:t>&gt;</w:t>
      </w:r>
    </w:p>
    <w:p w14:paraId="5C830546" w14:textId="1E53E7F3" w:rsidR="00E27E89" w:rsidRPr="00862A23" w:rsidRDefault="00E27E89" w:rsidP="00E27E89">
      <w:pPr>
        <w:autoSpaceDE w:val="0"/>
        <w:autoSpaceDN w:val="0"/>
        <w:adjustRightInd w:val="0"/>
        <w:spacing w:before="0"/>
        <w:ind w:left="1418"/>
        <w:rPr>
          <w:rFonts w:ascii="Arial" w:hAnsi="Arial" w:cs="Arial"/>
          <w:color w:val="0000FF"/>
          <w:sz w:val="20"/>
          <w:lang w:eastAsia="fi-FI"/>
        </w:rPr>
      </w:pPr>
      <w:r w:rsidRPr="00862A23">
        <w:rPr>
          <w:rFonts w:ascii="Arial" w:hAnsi="Arial" w:cs="Arial"/>
          <w:i/>
          <w:iCs/>
          <w:color w:val="008080"/>
          <w:sz w:val="20"/>
          <w:lang w:eastAsia="fi-FI"/>
        </w:rPr>
        <w:t xml:space="preserve">          </w:t>
      </w:r>
      <w:r w:rsidRPr="00862A23">
        <w:rPr>
          <w:rFonts w:ascii="Arial" w:hAnsi="Arial" w:cs="Arial"/>
          <w:color w:val="0000FF"/>
          <w:sz w:val="20"/>
          <w:lang w:eastAsia="fi-FI"/>
        </w:rPr>
        <w:t>&lt;/</w:t>
      </w:r>
      <w:r w:rsidRPr="00862A23">
        <w:rPr>
          <w:rFonts w:ascii="Arial" w:hAnsi="Arial" w:cs="Arial"/>
          <w:color w:val="800000"/>
          <w:sz w:val="20"/>
          <w:lang w:eastAsia="fi-FI"/>
        </w:rPr>
        <w:t>representedOrganization</w:t>
      </w:r>
      <w:r w:rsidRPr="00862A23">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62A23">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5A321049" w:rsidR="000E5167" w:rsidRDefault="000E5167" w:rsidP="000E5167">
      <w:pPr>
        <w:ind w:left="1418"/>
      </w:pPr>
      <w:r>
        <w:t xml:space="preserve">Riskin päättymisen syy </w:t>
      </w:r>
      <w:r w:rsidRPr="00DB390D">
        <w:t>ilmaistaan päähavaintoon</w:t>
      </w:r>
      <w:r>
        <w:t xml:space="preserve"> </w:t>
      </w:r>
      <w:del w:id="2638" w:author="ta20tnp" w:date="2013-05-23T14:43:00Z">
        <w:r w:rsidDel="00F11124">
          <w:delText>(observation tai proced</w:delText>
        </w:r>
        <w:r w:rsidDel="00F11124">
          <w:delText>u</w:delText>
        </w:r>
        <w:r w:rsidDel="00F11124">
          <w:delText xml:space="preserve">re) </w:delText>
        </w:r>
      </w:del>
      <w:r>
        <w:t>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4292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639" w:author="ta20tnp" w:date="2013-06-07T15:21:00Z">
            <w:rPr>
              <w:rFonts w:ascii="Arial" w:hAnsi="Arial" w:cs="Arial"/>
              <w:color w:val="000000"/>
              <w:sz w:val="20"/>
              <w:highlight w:val="white"/>
              <w:lang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4292A">
        <w:rPr>
          <w:rFonts w:ascii="Arial" w:hAnsi="Arial" w:cs="Arial"/>
          <w:color w:val="000000"/>
          <w:sz w:val="20"/>
          <w:highlight w:val="white"/>
          <w:lang w:val="en-US" w:eastAsia="fi-FI"/>
          <w:rPrChange w:id="2640" w:author="ta20tnp" w:date="2013-06-07T15:21:00Z">
            <w:rPr>
              <w:rFonts w:ascii="Arial" w:hAnsi="Arial" w:cs="Arial"/>
              <w:color w:val="000000"/>
              <w:sz w:val="20"/>
              <w:highlight w:val="white"/>
              <w:lang w:eastAsia="fi-FI"/>
            </w:rPr>
          </w:rPrChange>
        </w:rPr>
        <w:t>&lt;</w:t>
      </w:r>
      <w:r w:rsidR="00E60DB5" w:rsidRPr="00D4292A">
        <w:rPr>
          <w:rFonts w:ascii="Arial" w:hAnsi="Arial" w:cs="Arial"/>
          <w:color w:val="800000"/>
          <w:sz w:val="20"/>
          <w:highlight w:val="white"/>
          <w:lang w:val="en-US" w:eastAsia="fi-FI"/>
          <w:rPrChange w:id="2641" w:author="ta20tnp" w:date="2013-06-07T15:21:00Z">
            <w:rPr>
              <w:rFonts w:ascii="Arial" w:hAnsi="Arial" w:cs="Arial"/>
              <w:color w:val="800000"/>
              <w:sz w:val="20"/>
              <w:highlight w:val="white"/>
              <w:lang w:eastAsia="fi-FI"/>
            </w:rPr>
          </w:rPrChange>
        </w:rPr>
        <w:t>reference</w:t>
      </w:r>
      <w:r w:rsidR="00E60DB5" w:rsidRPr="00D4292A">
        <w:rPr>
          <w:rFonts w:ascii="Arial" w:hAnsi="Arial" w:cs="Arial"/>
          <w:color w:val="FF0000"/>
          <w:sz w:val="20"/>
          <w:highlight w:val="white"/>
          <w:lang w:val="en-US" w:eastAsia="fi-FI"/>
          <w:rPrChange w:id="2642" w:author="ta20tnp" w:date="2013-06-07T15:21:00Z">
            <w:rPr>
              <w:rFonts w:ascii="Arial" w:hAnsi="Arial" w:cs="Arial"/>
              <w:color w:val="FF0000"/>
              <w:sz w:val="20"/>
              <w:highlight w:val="white"/>
              <w:lang w:eastAsia="fi-FI"/>
            </w:rPr>
          </w:rPrChange>
        </w:rPr>
        <w:t xml:space="preserve"> typeCode</w:t>
      </w:r>
      <w:r w:rsidR="00E60DB5" w:rsidRPr="00D4292A">
        <w:rPr>
          <w:rFonts w:ascii="Arial" w:hAnsi="Arial" w:cs="Arial"/>
          <w:color w:val="0000FF"/>
          <w:sz w:val="20"/>
          <w:highlight w:val="white"/>
          <w:lang w:val="en-US" w:eastAsia="fi-FI"/>
          <w:rPrChange w:id="2643" w:author="ta20tnp" w:date="2013-06-07T15:21:00Z">
            <w:rPr>
              <w:rFonts w:ascii="Arial" w:hAnsi="Arial" w:cs="Arial"/>
              <w:color w:val="0000FF"/>
              <w:sz w:val="20"/>
              <w:highlight w:val="white"/>
              <w:lang w:eastAsia="fi-FI"/>
            </w:rPr>
          </w:rPrChange>
        </w:rPr>
        <w:t>="</w:t>
      </w:r>
      <w:r w:rsidR="00E60DB5" w:rsidRPr="00D4292A">
        <w:rPr>
          <w:rFonts w:ascii="Arial" w:hAnsi="Arial" w:cs="Arial"/>
          <w:color w:val="000000"/>
          <w:sz w:val="20"/>
          <w:highlight w:val="white"/>
          <w:lang w:val="en-US" w:eastAsia="fi-FI"/>
          <w:rPrChange w:id="2644" w:author="ta20tnp" w:date="2013-06-07T15:21:00Z">
            <w:rPr>
              <w:rFonts w:ascii="Arial" w:hAnsi="Arial" w:cs="Arial"/>
              <w:color w:val="000000"/>
              <w:sz w:val="20"/>
              <w:highlight w:val="white"/>
              <w:lang w:eastAsia="fi-FI"/>
            </w:rPr>
          </w:rPrChange>
        </w:rPr>
        <w:t>XCRPT</w:t>
      </w:r>
      <w:r w:rsidR="00E60DB5" w:rsidRPr="00D4292A">
        <w:rPr>
          <w:rFonts w:ascii="Arial" w:hAnsi="Arial" w:cs="Arial"/>
          <w:color w:val="0000FF"/>
          <w:sz w:val="20"/>
          <w:highlight w:val="white"/>
          <w:lang w:val="en-US" w:eastAsia="fi-FI"/>
          <w:rPrChange w:id="2645" w:author="ta20tnp" w:date="2013-06-07T15:21:00Z">
            <w:rPr>
              <w:rFonts w:ascii="Arial" w:hAnsi="Arial" w:cs="Arial"/>
              <w:color w:val="0000FF"/>
              <w:sz w:val="20"/>
              <w:highlight w:val="white"/>
              <w:lang w:eastAsia="fi-FI"/>
            </w:rPr>
          </w:rPrChange>
        </w:rPr>
        <w:t xml:space="preserve">"&gt; </w:t>
      </w:r>
    </w:p>
    <w:p w14:paraId="17837D84" w14:textId="77777777" w:rsidR="000E5167" w:rsidRPr="00D4292A"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646"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64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4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4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2" w:author="ta20tnp" w:date="2013-06-07T15:21:00Z">
            <w:rPr>
              <w:rFonts w:ascii="Arial" w:hAnsi="Arial" w:cs="Arial"/>
              <w:color w:val="000000"/>
              <w:sz w:val="20"/>
              <w:highlight w:val="white"/>
              <w:lang w:eastAsia="fi-FI"/>
            </w:rPr>
          </w:rPrChange>
        </w:rPr>
        <w:tab/>
        <w:t>&lt;</w:t>
      </w:r>
      <w:r w:rsidRPr="00D4292A">
        <w:rPr>
          <w:rFonts w:ascii="Arial" w:hAnsi="Arial" w:cs="Arial"/>
          <w:color w:val="800000"/>
          <w:sz w:val="20"/>
          <w:highlight w:val="white"/>
          <w:lang w:val="en-US" w:eastAsia="fi-FI"/>
          <w:rPrChange w:id="2653" w:author="ta20tnp" w:date="2013-06-07T15:21:00Z">
            <w:rPr>
              <w:rFonts w:ascii="Arial" w:hAnsi="Arial" w:cs="Arial"/>
              <w:color w:val="800000"/>
              <w:sz w:val="20"/>
              <w:highlight w:val="white"/>
              <w:lang w:eastAsia="fi-FI"/>
            </w:rPr>
          </w:rPrChange>
        </w:rPr>
        <w:t>externalDocument</w:t>
      </w:r>
      <w:r w:rsidRPr="00D4292A">
        <w:rPr>
          <w:rFonts w:ascii="Arial" w:hAnsi="Arial" w:cs="Arial"/>
          <w:color w:val="0000FF"/>
          <w:sz w:val="20"/>
          <w:highlight w:val="white"/>
          <w:lang w:val="en-US" w:eastAsia="fi-FI"/>
          <w:rPrChange w:id="2654" w:author="ta20tnp" w:date="2013-06-07T15:21:00Z">
            <w:rPr>
              <w:rFonts w:ascii="Arial" w:hAnsi="Arial" w:cs="Arial"/>
              <w:color w:val="0000FF"/>
              <w:sz w:val="20"/>
              <w:highlight w:val="white"/>
              <w:lang w:eastAsia="fi-FI"/>
            </w:rPr>
          </w:rPrChange>
        </w:rPr>
        <w:t>&gt;</w:t>
      </w:r>
    </w:p>
    <w:p w14:paraId="17837D85" w14:textId="77777777" w:rsidR="000E5167" w:rsidRPr="00D4292A"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655" w:author="ta20tnp" w:date="2013-06-07T15:21:00Z">
            <w:rPr>
              <w:rFonts w:ascii="Arial" w:hAnsi="Arial" w:cs="Arial"/>
              <w:color w:val="000000"/>
              <w:sz w:val="20"/>
              <w:highlight w:val="white"/>
              <w:lang w:eastAsia="fi-FI"/>
            </w:rPr>
          </w:rPrChange>
        </w:rPr>
      </w:pPr>
      <w:r w:rsidRPr="00D4292A">
        <w:rPr>
          <w:rFonts w:ascii="Arial" w:hAnsi="Arial" w:cs="Arial"/>
          <w:color w:val="000000"/>
          <w:sz w:val="20"/>
          <w:highlight w:val="white"/>
          <w:lang w:val="en-US" w:eastAsia="fi-FI"/>
          <w:rPrChange w:id="2656"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7"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5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6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6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62" w:author="ta20tnp" w:date="2013-06-07T15:21:00Z">
            <w:rPr>
              <w:rFonts w:ascii="Arial" w:hAnsi="Arial" w:cs="Arial"/>
              <w:color w:val="000000"/>
              <w:sz w:val="20"/>
              <w:highlight w:val="white"/>
              <w:lang w:eastAsia="fi-FI"/>
            </w:rPr>
          </w:rPrChange>
        </w:rPr>
        <w:tab/>
        <w:t>&lt;</w:t>
      </w:r>
      <w:r w:rsidRPr="00D4292A">
        <w:rPr>
          <w:rFonts w:ascii="Arial" w:hAnsi="Arial" w:cs="Arial"/>
          <w:color w:val="800000"/>
          <w:sz w:val="20"/>
          <w:highlight w:val="white"/>
          <w:lang w:val="en-US" w:eastAsia="fi-FI"/>
          <w:rPrChange w:id="2663" w:author="ta20tnp" w:date="2013-06-07T15:21:00Z">
            <w:rPr>
              <w:rFonts w:ascii="Arial" w:hAnsi="Arial" w:cs="Arial"/>
              <w:color w:val="800000"/>
              <w:sz w:val="20"/>
              <w:highlight w:val="white"/>
              <w:lang w:eastAsia="fi-FI"/>
            </w:rPr>
          </w:rPrChange>
        </w:rPr>
        <w:t>templateId</w:t>
      </w:r>
      <w:r w:rsidR="00156DFD" w:rsidRPr="00D4292A">
        <w:rPr>
          <w:rFonts w:ascii="Arial" w:hAnsi="Arial" w:cs="Arial"/>
          <w:color w:val="FF0000"/>
          <w:sz w:val="20"/>
          <w:highlight w:val="white"/>
          <w:lang w:val="en-US" w:eastAsia="fi-FI"/>
          <w:rPrChange w:id="2664" w:author="ta20tnp" w:date="2013-06-07T15:21:00Z">
            <w:rPr>
              <w:rFonts w:ascii="Arial" w:hAnsi="Arial" w:cs="Arial"/>
              <w:color w:val="FF0000"/>
              <w:sz w:val="20"/>
              <w:highlight w:val="white"/>
              <w:lang w:eastAsia="fi-FI"/>
            </w:rPr>
          </w:rPrChange>
        </w:rPr>
        <w:t xml:space="preserve"> root</w:t>
      </w:r>
      <w:r w:rsidR="00156DFD" w:rsidRPr="00D4292A">
        <w:rPr>
          <w:rFonts w:ascii="Arial" w:hAnsi="Arial" w:cs="Arial"/>
          <w:color w:val="0000FF"/>
          <w:sz w:val="20"/>
          <w:highlight w:val="white"/>
          <w:lang w:val="en-US" w:eastAsia="fi-FI"/>
          <w:rPrChange w:id="2665" w:author="ta20tnp" w:date="2013-06-07T15:21:00Z">
            <w:rPr>
              <w:rFonts w:ascii="Arial" w:hAnsi="Arial" w:cs="Arial"/>
              <w:color w:val="0000FF"/>
              <w:sz w:val="20"/>
              <w:highlight w:val="white"/>
              <w:lang w:eastAsia="fi-FI"/>
            </w:rPr>
          </w:rPrChange>
        </w:rPr>
        <w:t>="</w:t>
      </w:r>
      <w:r w:rsidR="00156DFD" w:rsidRPr="00D4292A">
        <w:rPr>
          <w:rFonts w:ascii="Arial" w:hAnsi="Arial" w:cs="Arial"/>
          <w:color w:val="000000"/>
          <w:sz w:val="20"/>
          <w:highlight w:val="white"/>
          <w:lang w:val="en-US" w:eastAsia="fi-FI"/>
          <w:rPrChange w:id="2666" w:author="ta20tnp" w:date="2013-06-07T15:21:00Z">
            <w:rPr>
              <w:rFonts w:ascii="Arial" w:hAnsi="Arial" w:cs="Arial"/>
              <w:color w:val="000000"/>
              <w:sz w:val="20"/>
              <w:highlight w:val="white"/>
              <w:lang w:eastAsia="fi-FI"/>
            </w:rPr>
          </w:rPrChange>
        </w:rPr>
        <w:t>1.2.246.537.6.12.999.2003.20.3</w:t>
      </w:r>
      <w:r w:rsidR="00156DFD" w:rsidRPr="00D4292A">
        <w:rPr>
          <w:rFonts w:ascii="Arial" w:hAnsi="Arial" w:cs="Arial"/>
          <w:color w:val="0000FF"/>
          <w:sz w:val="20"/>
          <w:highlight w:val="white"/>
          <w:lang w:val="en-US" w:eastAsia="fi-FI"/>
          <w:rPrChange w:id="2667" w:author="ta20tnp" w:date="2013-06-07T15:21:00Z">
            <w:rPr>
              <w:rFonts w:ascii="Arial" w:hAnsi="Arial" w:cs="Arial"/>
              <w:color w:val="0000FF"/>
              <w:sz w:val="20"/>
              <w:highlight w:val="white"/>
              <w:lang w:eastAsia="fi-FI"/>
            </w:rPr>
          </w:rPrChange>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4292A">
        <w:rPr>
          <w:rFonts w:ascii="Arial" w:hAnsi="Arial" w:cs="Arial"/>
          <w:color w:val="000000"/>
          <w:sz w:val="20"/>
          <w:highlight w:val="white"/>
          <w:lang w:val="en-US" w:eastAsia="fi-FI"/>
          <w:rPrChange w:id="2668"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69"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70"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71"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72"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73"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674" w:author="ta20tnp" w:date="2013-06-07T15:21:00Z">
            <w:rPr>
              <w:rFonts w:ascii="Arial" w:hAnsi="Arial" w:cs="Arial"/>
              <w:color w:val="000000"/>
              <w:sz w:val="20"/>
              <w:highlight w:val="white"/>
              <w:lang w:eastAsia="fi-FI"/>
            </w:rPr>
          </w:rPrChange>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0312A4" w:rsidRDefault="00C110A9" w:rsidP="00C110A9">
      <w:pPr>
        <w:autoSpaceDE w:val="0"/>
        <w:autoSpaceDN w:val="0"/>
        <w:adjustRightInd w:val="0"/>
        <w:spacing w:before="0"/>
        <w:ind w:left="1418"/>
        <w:rPr>
          <w:rFonts w:ascii="Arial" w:hAnsi="Arial" w:cs="Arial"/>
          <w:color w:val="0000FF"/>
          <w:sz w:val="20"/>
          <w:lang w:eastAsia="fi-FI"/>
          <w:rPrChange w:id="2675" w:author="ta20tnp" w:date="2013-06-03T14:23:00Z">
            <w:rPr>
              <w:rFonts w:ascii="Arial" w:hAnsi="Arial" w:cs="Arial"/>
              <w:color w:val="0000FF"/>
              <w:sz w:val="20"/>
              <w:lang w:val="en-US" w:eastAsia="fi-FI"/>
            </w:rPr>
          </w:rPrChange>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0312A4">
        <w:rPr>
          <w:rFonts w:ascii="Arial" w:hAnsi="Arial" w:cs="Arial"/>
          <w:color w:val="0000FF"/>
          <w:sz w:val="20"/>
          <w:lang w:eastAsia="fi-FI"/>
          <w:rPrChange w:id="2676" w:author="ta20tnp" w:date="2013-06-03T14:23:00Z">
            <w:rPr>
              <w:rFonts w:ascii="Arial" w:hAnsi="Arial" w:cs="Arial"/>
              <w:color w:val="0000FF"/>
              <w:sz w:val="20"/>
              <w:lang w:val="en-US" w:eastAsia="fi-FI"/>
            </w:rPr>
          </w:rPrChange>
        </w:rPr>
        <w:t>&lt;</w:t>
      </w:r>
      <w:r w:rsidRPr="000312A4">
        <w:rPr>
          <w:rFonts w:ascii="Arial" w:hAnsi="Arial" w:cs="Arial"/>
          <w:color w:val="800000"/>
          <w:sz w:val="20"/>
          <w:lang w:eastAsia="fi-FI"/>
          <w:rPrChange w:id="2677" w:author="ta20tnp" w:date="2013-06-03T14:23:00Z">
            <w:rPr>
              <w:rFonts w:ascii="Arial" w:hAnsi="Arial" w:cs="Arial"/>
              <w:color w:val="800000"/>
              <w:sz w:val="20"/>
              <w:lang w:val="en-US" w:eastAsia="fi-FI"/>
            </w:rPr>
          </w:rPrChange>
        </w:rPr>
        <w:t>setId</w:t>
      </w:r>
      <w:r w:rsidRPr="000312A4">
        <w:rPr>
          <w:rFonts w:ascii="Arial" w:hAnsi="Arial" w:cs="Arial"/>
          <w:i/>
          <w:iCs/>
          <w:color w:val="008080"/>
          <w:sz w:val="20"/>
          <w:lang w:eastAsia="fi-FI"/>
          <w:rPrChange w:id="2678" w:author="ta20tnp" w:date="2013-06-03T14:23:00Z">
            <w:rPr>
              <w:rFonts w:ascii="Arial" w:hAnsi="Arial" w:cs="Arial"/>
              <w:i/>
              <w:iCs/>
              <w:color w:val="008080"/>
              <w:sz w:val="20"/>
              <w:lang w:val="en-US" w:eastAsia="fi-FI"/>
            </w:rPr>
          </w:rPrChange>
        </w:rPr>
        <w:t xml:space="preserve"> </w:t>
      </w:r>
      <w:r w:rsidRPr="000312A4">
        <w:rPr>
          <w:rFonts w:ascii="Arial" w:hAnsi="Arial" w:cs="Arial"/>
          <w:color w:val="FF0000"/>
          <w:sz w:val="20"/>
          <w:lang w:eastAsia="fi-FI"/>
          <w:rPrChange w:id="2679" w:author="ta20tnp" w:date="2013-06-03T14:23:00Z">
            <w:rPr>
              <w:rFonts w:ascii="Arial" w:hAnsi="Arial" w:cs="Arial"/>
              <w:color w:val="FF0000"/>
              <w:sz w:val="20"/>
              <w:lang w:val="en-US" w:eastAsia="fi-FI"/>
            </w:rPr>
          </w:rPrChange>
        </w:rPr>
        <w:t>root</w:t>
      </w:r>
      <w:r w:rsidRPr="000312A4">
        <w:rPr>
          <w:rFonts w:ascii="Arial" w:hAnsi="Arial" w:cs="Arial"/>
          <w:color w:val="0000FF"/>
          <w:sz w:val="20"/>
          <w:lang w:eastAsia="fi-FI"/>
          <w:rPrChange w:id="2680" w:author="ta20tnp" w:date="2013-06-03T14:23:00Z">
            <w:rPr>
              <w:rFonts w:ascii="Arial" w:hAnsi="Arial" w:cs="Arial"/>
              <w:color w:val="0000FF"/>
              <w:sz w:val="20"/>
              <w:lang w:val="en-US" w:eastAsia="fi-FI"/>
            </w:rPr>
          </w:rPrChange>
        </w:rPr>
        <w:t>="</w:t>
      </w:r>
      <w:r w:rsidRPr="000312A4">
        <w:rPr>
          <w:rFonts w:ascii="Arial" w:hAnsi="Arial" w:cs="Arial"/>
          <w:color w:val="000000"/>
          <w:sz w:val="20"/>
          <w:lang w:eastAsia="fi-FI"/>
          <w:rPrChange w:id="2681" w:author="ta20tnp" w:date="2013-06-03T14:23:00Z">
            <w:rPr>
              <w:rFonts w:ascii="Arial" w:hAnsi="Arial" w:cs="Arial"/>
              <w:color w:val="000000"/>
              <w:sz w:val="20"/>
              <w:lang w:val="en-US" w:eastAsia="fi-FI"/>
            </w:rPr>
          </w:rPrChange>
        </w:rPr>
        <w:t>1.2.246.10.1246500.11.2010.99</w:t>
      </w:r>
      <w:r w:rsidRPr="000312A4">
        <w:rPr>
          <w:rFonts w:ascii="Arial" w:hAnsi="Arial" w:cs="Arial"/>
          <w:color w:val="0000FF"/>
          <w:sz w:val="20"/>
          <w:lang w:eastAsia="fi-FI"/>
          <w:rPrChange w:id="2682" w:author="ta20tnp" w:date="2013-06-03T14:23:00Z">
            <w:rPr>
              <w:rFonts w:ascii="Arial" w:hAnsi="Arial" w:cs="Arial"/>
              <w:color w:val="0000FF"/>
              <w:sz w:val="20"/>
              <w:lang w:val="en-US" w:eastAsia="fi-FI"/>
            </w:rPr>
          </w:rPrChange>
        </w:rPr>
        <w:t>"/&gt;</w:t>
      </w:r>
    </w:p>
    <w:p w14:paraId="6355425D" w14:textId="77777777" w:rsidR="00C110A9" w:rsidRPr="000312A4" w:rsidRDefault="00C110A9" w:rsidP="00C110A9">
      <w:pPr>
        <w:autoSpaceDE w:val="0"/>
        <w:autoSpaceDN w:val="0"/>
        <w:adjustRightInd w:val="0"/>
        <w:spacing w:before="0"/>
        <w:ind w:left="1418"/>
        <w:rPr>
          <w:rFonts w:ascii="Arial" w:hAnsi="Arial" w:cs="Arial"/>
          <w:color w:val="0000FF"/>
          <w:sz w:val="20"/>
          <w:lang w:eastAsia="fi-FI"/>
          <w:rPrChange w:id="2683" w:author="ta20tnp" w:date="2013-06-03T14:23:00Z">
            <w:rPr>
              <w:rFonts w:ascii="Arial" w:hAnsi="Arial" w:cs="Arial"/>
              <w:color w:val="0000FF"/>
              <w:sz w:val="20"/>
              <w:lang w:val="en-US" w:eastAsia="fi-FI"/>
            </w:rPr>
          </w:rPrChange>
        </w:rPr>
      </w:pPr>
      <w:r w:rsidRPr="000312A4">
        <w:rPr>
          <w:rFonts w:ascii="Arial" w:hAnsi="Arial" w:cs="Arial"/>
          <w:i/>
          <w:iCs/>
          <w:color w:val="008080"/>
          <w:sz w:val="20"/>
          <w:lang w:eastAsia="fi-FI"/>
          <w:rPrChange w:id="2684" w:author="ta20tnp" w:date="2013-06-03T14:23:00Z">
            <w:rPr>
              <w:rFonts w:ascii="Arial" w:hAnsi="Arial" w:cs="Arial"/>
              <w:i/>
              <w:iCs/>
              <w:color w:val="008080"/>
              <w:sz w:val="20"/>
              <w:lang w:val="en-US" w:eastAsia="fi-FI"/>
            </w:rPr>
          </w:rPrChange>
        </w:rPr>
        <w:tab/>
      </w:r>
      <w:r w:rsidRPr="000312A4">
        <w:rPr>
          <w:rFonts w:ascii="Arial" w:hAnsi="Arial" w:cs="Arial"/>
          <w:color w:val="0000FF"/>
          <w:sz w:val="20"/>
          <w:lang w:eastAsia="fi-FI"/>
          <w:rPrChange w:id="2685" w:author="ta20tnp" w:date="2013-06-03T14:23:00Z">
            <w:rPr>
              <w:rFonts w:ascii="Arial" w:hAnsi="Arial" w:cs="Arial"/>
              <w:color w:val="0000FF"/>
              <w:sz w:val="20"/>
              <w:lang w:val="en-US" w:eastAsia="fi-FI"/>
            </w:rPr>
          </w:rPrChange>
        </w:rPr>
        <w:t>&lt;/</w:t>
      </w:r>
      <w:r w:rsidRPr="000312A4">
        <w:rPr>
          <w:rFonts w:ascii="Arial" w:hAnsi="Arial" w:cs="Arial"/>
          <w:color w:val="800000"/>
          <w:sz w:val="20"/>
          <w:lang w:eastAsia="fi-FI"/>
          <w:rPrChange w:id="2686" w:author="ta20tnp" w:date="2013-06-03T14:23:00Z">
            <w:rPr>
              <w:rFonts w:ascii="Arial" w:hAnsi="Arial" w:cs="Arial"/>
              <w:color w:val="800000"/>
              <w:sz w:val="20"/>
              <w:lang w:val="en-US" w:eastAsia="fi-FI"/>
            </w:rPr>
          </w:rPrChange>
        </w:rPr>
        <w:t>externalDocument</w:t>
      </w:r>
      <w:r w:rsidRPr="000312A4">
        <w:rPr>
          <w:rFonts w:ascii="Arial" w:hAnsi="Arial" w:cs="Arial"/>
          <w:color w:val="0000FF"/>
          <w:sz w:val="20"/>
          <w:lang w:eastAsia="fi-FI"/>
          <w:rPrChange w:id="2687" w:author="ta20tnp" w:date="2013-06-03T14:23:00Z">
            <w:rPr>
              <w:rFonts w:ascii="Arial" w:hAnsi="Arial" w:cs="Arial"/>
              <w:color w:val="0000FF"/>
              <w:sz w:val="20"/>
              <w:lang w:val="en-US" w:eastAsia="fi-FI"/>
            </w:rPr>
          </w:rPrChange>
        </w:rPr>
        <w:t>&gt;</w:t>
      </w:r>
    </w:p>
    <w:p w14:paraId="58DFD3A8" w14:textId="77777777" w:rsidR="00C110A9" w:rsidRPr="000312A4" w:rsidRDefault="00C110A9" w:rsidP="00C110A9">
      <w:pPr>
        <w:autoSpaceDE w:val="0"/>
        <w:autoSpaceDN w:val="0"/>
        <w:adjustRightInd w:val="0"/>
        <w:spacing w:before="0"/>
        <w:ind w:left="1418"/>
        <w:rPr>
          <w:rFonts w:ascii="Arial" w:hAnsi="Arial" w:cs="Arial"/>
          <w:color w:val="0000FF"/>
          <w:sz w:val="20"/>
          <w:lang w:eastAsia="fi-FI"/>
          <w:rPrChange w:id="2688" w:author="ta20tnp" w:date="2013-06-03T14:23:00Z">
            <w:rPr>
              <w:rFonts w:ascii="Arial" w:hAnsi="Arial" w:cs="Arial"/>
              <w:color w:val="0000FF"/>
              <w:sz w:val="20"/>
              <w:lang w:val="en-US" w:eastAsia="fi-FI"/>
            </w:rPr>
          </w:rPrChange>
        </w:rPr>
      </w:pPr>
      <w:r w:rsidRPr="000312A4">
        <w:rPr>
          <w:rFonts w:ascii="Arial" w:hAnsi="Arial" w:cs="Arial"/>
          <w:color w:val="0000FF"/>
          <w:sz w:val="20"/>
          <w:lang w:eastAsia="fi-FI"/>
          <w:rPrChange w:id="2689" w:author="ta20tnp" w:date="2013-06-03T14:23:00Z">
            <w:rPr>
              <w:rFonts w:ascii="Arial" w:hAnsi="Arial" w:cs="Arial"/>
              <w:color w:val="0000FF"/>
              <w:sz w:val="20"/>
              <w:lang w:val="en-US" w:eastAsia="fi-FI"/>
            </w:rPr>
          </w:rPrChange>
        </w:rPr>
        <w:t>&lt;/</w:t>
      </w:r>
      <w:r w:rsidRPr="000312A4">
        <w:rPr>
          <w:rFonts w:ascii="Arial" w:hAnsi="Arial" w:cs="Arial"/>
          <w:color w:val="800000"/>
          <w:sz w:val="20"/>
          <w:lang w:eastAsia="fi-FI"/>
          <w:rPrChange w:id="2690" w:author="ta20tnp" w:date="2013-06-03T14:23:00Z">
            <w:rPr>
              <w:rFonts w:ascii="Arial" w:hAnsi="Arial" w:cs="Arial"/>
              <w:color w:val="800000"/>
              <w:sz w:val="20"/>
              <w:lang w:val="en-US" w:eastAsia="fi-FI"/>
            </w:rPr>
          </w:rPrChange>
        </w:rPr>
        <w:t>reference</w:t>
      </w:r>
      <w:r w:rsidRPr="000312A4">
        <w:rPr>
          <w:rFonts w:ascii="Arial" w:hAnsi="Arial" w:cs="Arial"/>
          <w:color w:val="0000FF"/>
          <w:sz w:val="20"/>
          <w:lang w:eastAsia="fi-FI"/>
          <w:rPrChange w:id="2691" w:author="ta20tnp" w:date="2013-06-03T14:23:00Z">
            <w:rPr>
              <w:rFonts w:ascii="Arial" w:hAnsi="Arial" w:cs="Arial"/>
              <w:color w:val="0000FF"/>
              <w:sz w:val="20"/>
              <w:lang w:val="en-US" w:eastAsia="fi-FI"/>
            </w:rPr>
          </w:rPrChange>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2692" w:name="_Toc189889568"/>
      <w:bookmarkStart w:id="2693" w:name="_Toc189889576"/>
      <w:bookmarkStart w:id="2694" w:name="_Toc189889577"/>
      <w:bookmarkStart w:id="2695" w:name="_Toc189889578"/>
      <w:bookmarkStart w:id="2696" w:name="_Toc189889579"/>
      <w:bookmarkStart w:id="2697" w:name="_Toc189889580"/>
      <w:bookmarkStart w:id="2698" w:name="_Toc189889581"/>
      <w:bookmarkStart w:id="2699" w:name="_Toc189889583"/>
      <w:bookmarkStart w:id="2700" w:name="_Toc189889584"/>
      <w:bookmarkStart w:id="2701" w:name="_Toc189889585"/>
      <w:bookmarkStart w:id="2702" w:name="_Toc189889586"/>
      <w:bookmarkStart w:id="2703" w:name="_Toc189889587"/>
      <w:bookmarkStart w:id="2704" w:name="_Toc189889590"/>
      <w:bookmarkStart w:id="2705" w:name="_Toc189889591"/>
      <w:bookmarkStart w:id="2706" w:name="_Toc189889592"/>
      <w:bookmarkStart w:id="2707" w:name="_Toc189889593"/>
      <w:bookmarkStart w:id="2708" w:name="_Toc189889597"/>
      <w:bookmarkStart w:id="2709" w:name="_Toc189889598"/>
      <w:bookmarkStart w:id="2710" w:name="_Toc189889599"/>
      <w:bookmarkStart w:id="2711" w:name="_Toc189889600"/>
      <w:bookmarkStart w:id="2712" w:name="_Toc189889601"/>
      <w:bookmarkStart w:id="2713" w:name="_Toc189889602"/>
      <w:bookmarkStart w:id="2714" w:name="_Toc189889603"/>
      <w:bookmarkStart w:id="2715" w:name="_Toc189889604"/>
      <w:bookmarkStart w:id="2716" w:name="_Toc189889605"/>
      <w:bookmarkStart w:id="2717" w:name="_Toc189889607"/>
      <w:bookmarkStart w:id="2718" w:name="_Toc189889635"/>
      <w:bookmarkStart w:id="2719" w:name="_Toc189889636"/>
      <w:bookmarkStart w:id="2720" w:name="_Toc189889640"/>
      <w:bookmarkStart w:id="2721" w:name="_Toc189889641"/>
      <w:bookmarkStart w:id="2722" w:name="_Toc189889642"/>
      <w:bookmarkStart w:id="2723" w:name="_Toc189889643"/>
      <w:bookmarkStart w:id="2724" w:name="_Toc189889646"/>
      <w:bookmarkStart w:id="2725" w:name="_Toc189889647"/>
      <w:bookmarkStart w:id="2726" w:name="_Toc189889652"/>
      <w:bookmarkStart w:id="2727" w:name="_Toc189889653"/>
      <w:bookmarkStart w:id="2728" w:name="_Toc189889654"/>
      <w:bookmarkStart w:id="2729" w:name="_Toc189889656"/>
      <w:bookmarkStart w:id="2730" w:name="_Toc189889657"/>
      <w:bookmarkStart w:id="2731" w:name="_Toc189889659"/>
      <w:bookmarkStart w:id="2732" w:name="_Toc189889660"/>
      <w:bookmarkStart w:id="2733" w:name="_Toc189889661"/>
      <w:bookmarkStart w:id="2734" w:name="_Toc189889662"/>
      <w:bookmarkStart w:id="2735" w:name="_Toc189889663"/>
      <w:bookmarkStart w:id="2736" w:name="_Toc189889664"/>
      <w:bookmarkStart w:id="2737" w:name="_Toc189889667"/>
      <w:bookmarkStart w:id="2738" w:name="_Toc189889668"/>
      <w:bookmarkStart w:id="2739" w:name="_Toc189889671"/>
      <w:bookmarkStart w:id="2740" w:name="_Toc189889672"/>
      <w:bookmarkStart w:id="2741" w:name="_Toc189889673"/>
      <w:bookmarkStart w:id="2742" w:name="_Toc189889675"/>
      <w:bookmarkStart w:id="2743" w:name="_Toc189889676"/>
      <w:bookmarkStart w:id="2744" w:name="_Toc189889677"/>
      <w:bookmarkStart w:id="2745" w:name="_Toc189889678"/>
      <w:bookmarkStart w:id="2746" w:name="_Toc189889679"/>
      <w:bookmarkStart w:id="2747" w:name="_Toc189889680"/>
      <w:bookmarkStart w:id="2748" w:name="_Toc189889683"/>
      <w:bookmarkStart w:id="2749" w:name="_Toc189889684"/>
      <w:bookmarkStart w:id="2750" w:name="_Toc189889685"/>
      <w:bookmarkStart w:id="2751" w:name="_Toc189889688"/>
      <w:bookmarkStart w:id="2752" w:name="_Toc189889689"/>
      <w:bookmarkStart w:id="2753" w:name="_Toc189889690"/>
      <w:bookmarkStart w:id="2754" w:name="_Toc189889692"/>
      <w:bookmarkStart w:id="2755" w:name="_Toc189889693"/>
      <w:bookmarkStart w:id="2756" w:name="_Toc189889694"/>
      <w:bookmarkStart w:id="2757" w:name="_Toc189889695"/>
      <w:bookmarkStart w:id="2758" w:name="_Toc189889696"/>
      <w:bookmarkStart w:id="2759" w:name="_Toc189889702"/>
      <w:bookmarkStart w:id="2760" w:name="_Toc189889703"/>
      <w:bookmarkStart w:id="2761" w:name="_Toc189889704"/>
      <w:bookmarkStart w:id="2762" w:name="_Toc189889705"/>
      <w:bookmarkStart w:id="2763" w:name="_Toc189889706"/>
      <w:bookmarkStart w:id="2764" w:name="_Toc189889707"/>
      <w:bookmarkStart w:id="2765" w:name="_Toc189889709"/>
      <w:bookmarkStart w:id="2766" w:name="_Toc189889710"/>
      <w:bookmarkStart w:id="2767" w:name="_Toc189889711"/>
      <w:bookmarkStart w:id="2768" w:name="_Toc189889712"/>
      <w:bookmarkStart w:id="2769" w:name="_Toc189889713"/>
      <w:bookmarkStart w:id="2770" w:name="_Toc189889714"/>
      <w:bookmarkStart w:id="2771" w:name="_Toc189889715"/>
      <w:bookmarkStart w:id="2772" w:name="_Toc189889716"/>
      <w:bookmarkStart w:id="2773" w:name="_Toc189889718"/>
      <w:bookmarkStart w:id="2774" w:name="_Toc189889719"/>
      <w:bookmarkStart w:id="2775" w:name="_Toc189889720"/>
      <w:bookmarkStart w:id="2776" w:name="_Toc189889721"/>
      <w:bookmarkStart w:id="2777" w:name="_Toc189889722"/>
      <w:bookmarkStart w:id="2778" w:name="_Toc189889723"/>
      <w:bookmarkStart w:id="2779" w:name="_Toc189889724"/>
      <w:bookmarkStart w:id="2780" w:name="_Toc189889725"/>
      <w:bookmarkStart w:id="2781" w:name="_Toc189889726"/>
      <w:bookmarkStart w:id="2782" w:name="_Toc189889727"/>
      <w:bookmarkStart w:id="2783" w:name="_Toc189889728"/>
      <w:bookmarkStart w:id="2784" w:name="_Toc189889729"/>
      <w:bookmarkStart w:id="2785" w:name="_Toc189889736"/>
      <w:bookmarkStart w:id="2786" w:name="_Toc189889737"/>
      <w:bookmarkStart w:id="2787" w:name="_Toc189889738"/>
      <w:bookmarkStart w:id="2788" w:name="_Toc189889739"/>
      <w:bookmarkStart w:id="2789" w:name="_Toc189889741"/>
      <w:bookmarkStart w:id="2790" w:name="_Toc189889742"/>
      <w:bookmarkStart w:id="2791" w:name="_Toc189889743"/>
      <w:bookmarkStart w:id="2792" w:name="_Toc189889744"/>
      <w:bookmarkStart w:id="2793" w:name="_Toc189889745"/>
      <w:bookmarkStart w:id="2794" w:name="_Toc189889746"/>
      <w:bookmarkStart w:id="2795" w:name="_Toc189889755"/>
      <w:bookmarkStart w:id="2796" w:name="_Toc232298497"/>
      <w:bookmarkStart w:id="2797" w:name="_Toc309019459"/>
      <w:bookmarkStart w:id="2798" w:name="_Toc360692020"/>
      <w:bookmarkEnd w:id="2496"/>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r w:rsidRPr="00864A7F">
        <w:rPr>
          <w:bCs/>
        </w:rPr>
        <w:t>Tiedon lähde</w:t>
      </w:r>
      <w:bookmarkEnd w:id="2796"/>
      <w:bookmarkEnd w:id="2797"/>
      <w:bookmarkEnd w:id="2798"/>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2799" w:name="_Toc232298498"/>
      <w:bookmarkStart w:id="2800" w:name="_Toc309019460"/>
      <w:bookmarkStart w:id="2801" w:name="_Toc360692021"/>
      <w:r w:rsidRPr="00864A7F">
        <w:t>Hoidon tarve</w:t>
      </w:r>
      <w:bookmarkEnd w:id="2799"/>
      <w:bookmarkEnd w:id="2800"/>
      <w:bookmarkEnd w:id="2801"/>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2B7406D3" w:rsidR="004B462C" w:rsidRPr="00864A7F" w:rsidRDefault="00640E63" w:rsidP="00412D77">
      <w:pPr>
        <w:pStyle w:val="Otsikko3"/>
      </w:pPr>
      <w:bookmarkStart w:id="2802" w:name="_Toc232298499"/>
      <w:bookmarkStart w:id="2803" w:name="_Toc309019461"/>
      <w:bookmarkStart w:id="2804" w:name="_Toc360692022"/>
      <w:ins w:id="2805" w:author="ta20tnp" w:date="2013-06-03T14:22:00Z">
        <w:r>
          <w:t>Hoitotyön t</w:t>
        </w:r>
      </w:ins>
      <w:del w:id="2806" w:author="ta20tnp" w:date="2013-06-03T14:22:00Z">
        <w:r w:rsidR="004B462C" w:rsidRPr="00864A7F" w:rsidDel="00640E63">
          <w:delText>T</w:delText>
        </w:r>
      </w:del>
      <w:r w:rsidR="004B462C" w:rsidRPr="00864A7F">
        <w:t>oiminto</w:t>
      </w:r>
      <w:bookmarkEnd w:id="2802"/>
      <w:bookmarkEnd w:id="2803"/>
      <w:bookmarkEnd w:id="2804"/>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Luokitukseen liittyvä vapaa teksti sijoitetaan näyttöosioon ja siihen viitataan text-</w:t>
      </w:r>
      <w:r>
        <w:lastRenderedPageBreak/>
        <w:t xml:space="preserve">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08291035" w:rsidR="004B462C" w:rsidRPr="00864A7F" w:rsidRDefault="004B462C" w:rsidP="00412D77">
      <w:pPr>
        <w:pStyle w:val="Otsikko3"/>
      </w:pPr>
      <w:bookmarkStart w:id="2807" w:name="_Toc232298500"/>
      <w:bookmarkStart w:id="2808" w:name="_Toc309019462"/>
      <w:bookmarkStart w:id="2809" w:name="_Toc360692023"/>
      <w:r w:rsidRPr="00864A7F">
        <w:t>Hoidon tulo</w:t>
      </w:r>
      <w:ins w:id="2810" w:author="ta20tnp" w:date="2013-06-03T14:23:00Z">
        <w:r w:rsidR="000312A4">
          <w:t>s</w:t>
        </w:r>
      </w:ins>
      <w:bookmarkEnd w:id="2809"/>
      <w:del w:id="2811" w:author="ta20tnp" w:date="2013-06-03T14:23:00Z">
        <w:r w:rsidRPr="00864A7F" w:rsidDel="000312A4">
          <w:delText>kset</w:delText>
        </w:r>
      </w:del>
      <w:bookmarkEnd w:id="2807"/>
      <w:bookmarkEnd w:id="2808"/>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lastRenderedPageBreak/>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4292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Change w:id="2812" w:author="ta20tnp" w:date="2013-06-07T15:21:00Z">
            <w:rPr>
              <w:rFonts w:ascii="Arial" w:hAnsi="Arial" w:cs="Arial"/>
              <w:color w:val="000000"/>
              <w:sz w:val="20"/>
              <w:highlight w:val="white"/>
              <w:lang w:eastAsia="fi-FI"/>
            </w:rPr>
          </w:rPrChange>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4292A">
        <w:rPr>
          <w:rFonts w:ascii="Arial" w:hAnsi="Arial" w:cs="Arial"/>
          <w:color w:val="000080"/>
          <w:sz w:val="20"/>
          <w:highlight w:val="white"/>
          <w:lang w:val="en-US" w:eastAsia="fi-FI"/>
          <w:rPrChange w:id="2813" w:author="ta20tnp" w:date="2013-06-07T15:21:00Z">
            <w:rPr>
              <w:rFonts w:ascii="Arial" w:hAnsi="Arial" w:cs="Arial"/>
              <w:color w:val="000080"/>
              <w:sz w:val="20"/>
              <w:highlight w:val="white"/>
              <w:lang w:eastAsia="fi-FI"/>
            </w:rPr>
          </w:rPrChange>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Change w:id="2814" w:author="ta20tnp" w:date="2013-06-07T15:21:00Z">
            <w:rPr>
              <w:rFonts w:ascii="Arial" w:hAnsi="Arial" w:cs="Arial"/>
              <w:color w:val="000000"/>
              <w:sz w:val="20"/>
              <w:highlight w:val="white"/>
              <w:lang w:eastAsia="fi-FI"/>
            </w:rPr>
          </w:rPrChange>
        </w:rPr>
        <w:tab/>
      </w:r>
      <w:r w:rsidRPr="00D4292A">
        <w:rPr>
          <w:rFonts w:ascii="Arial" w:hAnsi="Arial" w:cs="Arial"/>
          <w:color w:val="000000"/>
          <w:sz w:val="20"/>
          <w:highlight w:val="white"/>
          <w:lang w:val="en-US" w:eastAsia="fi-FI"/>
          <w:rPrChange w:id="2815" w:author="ta20tnp" w:date="2013-06-07T15:21:00Z">
            <w:rPr>
              <w:rFonts w:ascii="Arial" w:hAnsi="Arial" w:cs="Arial"/>
              <w:color w:val="000000"/>
              <w:sz w:val="20"/>
              <w:highlight w:val="white"/>
              <w:lang w:eastAsia="fi-FI"/>
            </w:rPr>
          </w:rPrChange>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2816" w:name="_Toc232298501"/>
      <w:bookmarkStart w:id="2817" w:name="_Toc309019463"/>
      <w:bookmarkStart w:id="2818" w:name="OLE_LINK29"/>
      <w:bookmarkStart w:id="2819" w:name="_Toc360692024"/>
      <w:r w:rsidRPr="00864A7F">
        <w:t>Hoitoisuus</w:t>
      </w:r>
      <w:bookmarkEnd w:id="2816"/>
      <w:bookmarkEnd w:id="2817"/>
      <w:bookmarkEnd w:id="2819"/>
    </w:p>
    <w:bookmarkEnd w:id="2818"/>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Koodisto 1.2.246.537.6.12.999.2003 on CDA-</w:t>
      </w:r>
      <w:r>
        <w:lastRenderedPageBreak/>
        <w:t xml:space="preserve">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820" w:author="ta20tnp" w:date="2013-06-07T15:02:00Z"/>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rPr>
          <w:ins w:id="2821" w:author="ta20tnp" w:date="2013-06-03T14:32:00Z"/>
        </w:rPr>
      </w:pPr>
      <w:bookmarkStart w:id="2822" w:name="_Toc232298502"/>
      <w:bookmarkStart w:id="2823" w:name="_Toc309019464"/>
      <w:bookmarkStart w:id="2824" w:name="_Toc360692025"/>
      <w:ins w:id="2825" w:author="ta20tnp" w:date="2013-06-03T14:29:00Z">
        <w:r>
          <w:lastRenderedPageBreak/>
          <w:t>Hoitotyön yhteenveto</w:t>
        </w:r>
      </w:ins>
      <w:bookmarkEnd w:id="2824"/>
    </w:p>
    <w:p w14:paraId="6B04C77F" w14:textId="77777777" w:rsidR="005C4B28" w:rsidRDefault="005C4B28">
      <w:pPr>
        <w:ind w:left="1418"/>
        <w:jc w:val="both"/>
        <w:rPr>
          <w:ins w:id="2826" w:author="ta20tnp" w:date="2013-06-03T14:33:00Z"/>
        </w:rPr>
        <w:pPrChange w:id="2827" w:author="ta20tnp" w:date="2013-06-03T14:34:00Z">
          <w:pPr>
            <w:jc w:val="both"/>
          </w:pPr>
        </w:pPrChange>
      </w:pPr>
      <w:ins w:id="2828" w:author="ta20tnp" w:date="2013-06-03T14:33:00Z">
        <w:r>
          <w:t>Hoitotyön yhteenveto on osa palvelutapahtuman yhteenvetoa ja se</w:t>
        </w:r>
        <w:r w:rsidRPr="00D4292A">
          <w:t xml:space="preserve"> </w:t>
        </w:r>
        <w:r w:rsidRPr="005B3363">
          <w:rPr>
            <w:rPrChange w:id="2829" w:author="ta20tnp" w:date="2013-06-07T15:11:00Z">
              <w:rPr>
                <w:b/>
              </w:rPr>
            </w:rPrChange>
          </w:rPr>
          <w:t>noudattaa norma</w:t>
        </w:r>
        <w:r w:rsidRPr="005B3363">
          <w:rPr>
            <w:rPrChange w:id="2830" w:author="ta20tnp" w:date="2013-06-07T15:11:00Z">
              <w:rPr>
                <w:b/>
              </w:rPr>
            </w:rPrChange>
          </w:rPr>
          <w:t>a</w:t>
        </w:r>
        <w:r w:rsidRPr="005B3363">
          <w:rPr>
            <w:rPrChange w:id="2831" w:author="ta20tnp" w:date="2013-06-07T15:11:00Z">
              <w:rPr>
                <w:b/>
              </w:rPr>
            </w:rPrChange>
          </w:rPr>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ins>
    </w:p>
    <w:p w14:paraId="3BDD5645" w14:textId="77777777" w:rsidR="005C4B28" w:rsidRDefault="005C4B28">
      <w:pPr>
        <w:ind w:left="1418"/>
        <w:jc w:val="both"/>
        <w:rPr>
          <w:ins w:id="2832" w:author="ta20tnp" w:date="2013-07-04T08:56:00Z"/>
        </w:rPr>
        <w:pPrChange w:id="2833" w:author="ta20tnp" w:date="2013-06-03T14:34:00Z">
          <w:pPr>
            <w:jc w:val="both"/>
          </w:pPr>
        </w:pPrChange>
      </w:pPr>
      <w:ins w:id="2834" w:author="ta20tnp" w:date="2013-06-03T14:33:00Z">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ins>
    </w:p>
    <w:p w14:paraId="350D9439" w14:textId="74055C3D" w:rsidR="00E4602F" w:rsidRDefault="00E4602F" w:rsidP="00E4602F">
      <w:pPr>
        <w:ind w:left="1418"/>
        <w:jc w:val="both"/>
        <w:rPr>
          <w:ins w:id="2835" w:author="ta20tnp" w:date="2013-07-04T08:56:00Z"/>
          <w:color w:val="FF0000"/>
        </w:rPr>
        <w:pPrChange w:id="2836" w:author="ta20tnp" w:date="2013-07-04T09:02:00Z">
          <w:pPr>
            <w:jc w:val="both"/>
          </w:pPr>
        </w:pPrChange>
      </w:pPr>
      <w:ins w:id="2837" w:author="ta20tnp" w:date="2013-07-04T08:56:00Z">
        <w:r>
          <w:rPr>
            <w:color w:val="FF0000"/>
          </w:rPr>
          <w:t>Hoitotyön yhteenveto koostuu rakenteisista tiedoista sekä vapaasta tekstistä. Rake</w:t>
        </w:r>
        <w:r>
          <w:rPr>
            <w:color w:val="FF0000"/>
          </w:rPr>
          <w:t>n</w:t>
        </w:r>
        <w:r>
          <w:rPr>
            <w:color w:val="FF0000"/>
          </w:rPr>
          <w:t>teiset Hoidon tarve, Hoitotyön toiminnot, Hoidon tulokset ja Hoito</w:t>
        </w:r>
        <w:r>
          <w:rPr>
            <w:color w:val="FF0000"/>
          </w:rPr>
          <w:t>i</w:t>
        </w:r>
        <w:r>
          <w:rPr>
            <w:color w:val="FF0000"/>
          </w:rPr>
          <w:t>suus tiedot, tulee voida kirjata kyseisten otsikoiden alle komponenteilla tai niiden pää- tai alaluokilla luokiteltuna käyttämällä kyseisten tietojen muka</w:t>
        </w:r>
        <w:r>
          <w:rPr>
            <w:color w:val="FF0000"/>
          </w:rPr>
          <w:t>i</w:t>
        </w:r>
        <w:r>
          <w:rPr>
            <w:color w:val="FF0000"/>
          </w:rPr>
          <w:t>sia rakenteita. Rakenteisten tietojen lisäksi tai sijasta otsikoiden alle tulee o</w:t>
        </w:r>
        <w:r>
          <w:rPr>
            <w:color w:val="FF0000"/>
          </w:rPr>
          <w:t>l</w:t>
        </w:r>
        <w:r>
          <w:rPr>
            <w:color w:val="FF0000"/>
          </w:rPr>
          <w:t>la mahdollista kirjata myös vapaata tekstiä.</w:t>
        </w:r>
      </w:ins>
    </w:p>
    <w:p w14:paraId="3525BD24" w14:textId="0CB07624" w:rsidR="00E4602F" w:rsidRDefault="00E4602F" w:rsidP="00E4602F">
      <w:pPr>
        <w:ind w:left="1418"/>
        <w:jc w:val="both"/>
        <w:rPr>
          <w:ins w:id="2838" w:author="ta20tnp" w:date="2013-07-04T08:56:00Z"/>
          <w:color w:val="FF0000"/>
        </w:rPr>
        <w:pPrChange w:id="2839" w:author="ta20tnp" w:date="2013-07-04T09:02:00Z">
          <w:pPr>
            <w:jc w:val="both"/>
          </w:pPr>
        </w:pPrChange>
      </w:pPr>
      <w:ins w:id="2840" w:author="ta20tnp" w:date="2013-07-04T08:56:00Z">
        <w:r>
          <w:rPr>
            <w:color w:val="FF0000"/>
          </w:rPr>
          <w:t>Hoitotyön yhteenvedolle tulee olla mahdollista tuottaa rakenteista tietoa ja vapaata tekstiä myös hyödyntäen muita kansallisia otsikoita kuin hoitotyön otsikoita. Yleiso</w:t>
        </w:r>
        <w:r>
          <w:rPr>
            <w:color w:val="FF0000"/>
          </w:rPr>
          <w:t>t</w:t>
        </w:r>
        <w:r>
          <w:rPr>
            <w:color w:val="FF0000"/>
          </w:rPr>
          <w:t>sikkona on suositeltavaa käyttää Loppuarvio tai Väliarvio otsikoita. Kaikkia otsikoita tulee voida tarkentaa lisäotsikoiden avulla. Hoidon tarve, Hoitotyön toiminnot ja Hoidon tulokset otsikoiden kanssa lisäotsikoina tulee voida käyttää kyseisten luok</w:t>
        </w:r>
        <w:r>
          <w:rPr>
            <w:color w:val="FF0000"/>
          </w:rPr>
          <w:t>i</w:t>
        </w:r>
        <w:r>
          <w:rPr>
            <w:color w:val="FF0000"/>
          </w:rPr>
          <w:t>tusten mukaisia (komponentti, pää- tai alaluokkatasoisia) lisäotsikoita.</w:t>
        </w:r>
      </w:ins>
    </w:p>
    <w:p w14:paraId="03D5DD22" w14:textId="77777777" w:rsidR="00E4602F" w:rsidRDefault="00E4602F" w:rsidP="00E4602F">
      <w:pPr>
        <w:ind w:left="1418"/>
        <w:jc w:val="both"/>
        <w:rPr>
          <w:ins w:id="2841" w:author="ta20tnp" w:date="2013-07-04T08:56:00Z"/>
          <w:color w:val="FF0000"/>
        </w:rPr>
        <w:pPrChange w:id="2842" w:author="ta20tnp" w:date="2013-07-04T09:02:00Z">
          <w:pPr>
            <w:jc w:val="both"/>
          </w:pPr>
        </w:pPrChange>
      </w:pPr>
      <w:ins w:id="2843" w:author="ta20tnp" w:date="2013-07-04T08:56:00Z">
        <w:r>
          <w:rPr>
            <w:color w:val="FF0000"/>
          </w:rPr>
          <w:t>Suositeltavaa on, että kun päivittäiskirjaamisessa käytetään hoidon tarve-, hoitotyön toiminto-, hoidon tulos- tai hoitosuusluokituksia sekä erilaisia a</w:t>
        </w:r>
        <w:r>
          <w:rPr>
            <w:color w:val="FF0000"/>
          </w:rPr>
          <w:t>r</w:t>
        </w:r>
        <w:r>
          <w:rPr>
            <w:color w:val="FF0000"/>
          </w:rPr>
          <w:t>viointiasteikkoja ja -mittareita, voidaan valikoitua aiemmin kirjattua tietoa siirtää (puoli)automaattisesti hoitotyön yhteenvetoon ja muokata sitä y</w:t>
        </w:r>
        <w:r>
          <w:rPr>
            <w:color w:val="FF0000"/>
          </w:rPr>
          <w:t>h</w:t>
        </w:r>
        <w:r>
          <w:rPr>
            <w:color w:val="FF0000"/>
          </w:rPr>
          <w:t>teenvedolla tarpeen mukaan. Suositeltavaa on myös, että hoitotyön yhteenvedolle rakenteisesti kirjattua tietoa voidaan hyödy</w:t>
        </w:r>
        <w:r>
          <w:rPr>
            <w:color w:val="FF0000"/>
          </w:rPr>
          <w:t>n</w:t>
        </w:r>
        <w:r>
          <w:rPr>
            <w:color w:val="FF0000"/>
          </w:rPr>
          <w:t>tää uusien rakenteisten päivittäiskirjausten pohjana.</w:t>
        </w:r>
      </w:ins>
    </w:p>
    <w:p w14:paraId="28A3B042" w14:textId="5F20D414" w:rsidR="005B3363" w:rsidRDefault="005B3363">
      <w:pPr>
        <w:ind w:left="1418"/>
        <w:jc w:val="both"/>
        <w:rPr>
          <w:ins w:id="2844" w:author="ta20tnp" w:date="2013-06-07T15:10:00Z"/>
        </w:rPr>
        <w:pPrChange w:id="2845" w:author="ta20tnp" w:date="2013-06-03T14:34:00Z">
          <w:pPr>
            <w:jc w:val="both"/>
          </w:pPr>
        </w:pPrChange>
      </w:pPr>
      <w:ins w:id="2846" w:author="ta20tnp" w:date="2013-06-07T15:10:00Z">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ins>
    </w:p>
    <w:p w14:paraId="0974DFE1" w14:textId="63BD81B2" w:rsidR="005B3363" w:rsidRDefault="005B3363">
      <w:pPr>
        <w:spacing w:before="0"/>
        <w:ind w:left="0"/>
        <w:rPr>
          <w:ins w:id="2847" w:author="ta20tnp" w:date="2013-06-07T15:11:00Z"/>
        </w:rPr>
      </w:pPr>
      <w:ins w:id="2848" w:author="ta20tnp" w:date="2013-06-07T15:11:00Z">
        <w:r>
          <w:br w:type="page"/>
        </w:r>
      </w:ins>
    </w:p>
    <w:p w14:paraId="78256406" w14:textId="77777777" w:rsidR="005B3363" w:rsidRDefault="005B3363">
      <w:pPr>
        <w:ind w:left="1418"/>
        <w:jc w:val="both"/>
        <w:rPr>
          <w:ins w:id="2849" w:author="ta20tnp" w:date="2013-06-03T14:33:00Z"/>
        </w:rPr>
        <w:pPrChange w:id="2850" w:author="ta20tnp" w:date="2013-06-03T14:34:00Z">
          <w:pPr>
            <w:jc w:val="both"/>
          </w:pPr>
        </w:pPrChange>
      </w:pPr>
    </w:p>
    <w:p w14:paraId="44BC3611" w14:textId="77777777" w:rsidR="005C4B28" w:rsidRPr="005C4B28" w:rsidRDefault="005C4B28">
      <w:pPr>
        <w:ind w:left="1418"/>
        <w:rPr>
          <w:ins w:id="2851" w:author="ta20tnp" w:date="2013-06-03T14:29:00Z"/>
        </w:rPr>
        <w:pPrChange w:id="2852" w:author="ta20tnp" w:date="2013-06-03T14:32:00Z">
          <w:pPr>
            <w:pStyle w:val="Otsikko3"/>
          </w:pPr>
        </w:pPrChange>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Change w:id="2853" w:author="ta20tnp" w:date="2013-06-07T15:14:00Z">
          <w:tblPr>
            <w:tblW w:w="9776" w:type="dxa"/>
            <w:tblLook w:val="04A0" w:firstRow="1" w:lastRow="0" w:firstColumn="1" w:lastColumn="0" w:noHBand="0" w:noVBand="1"/>
          </w:tblPr>
        </w:tblPrChange>
      </w:tblPr>
      <w:tblGrid>
        <w:gridCol w:w="2126"/>
        <w:gridCol w:w="1985"/>
        <w:gridCol w:w="2693"/>
        <w:gridCol w:w="1701"/>
        <w:tblGridChange w:id="2854">
          <w:tblGrid>
            <w:gridCol w:w="1418"/>
            <w:gridCol w:w="2126"/>
            <w:gridCol w:w="1985"/>
            <w:gridCol w:w="2693"/>
            <w:gridCol w:w="1554"/>
            <w:gridCol w:w="147"/>
          </w:tblGrid>
        </w:tblGridChange>
      </w:tblGrid>
      <w:tr w:rsidR="009C650F" w:rsidRPr="00E6098F" w14:paraId="24DD84F3" w14:textId="77777777" w:rsidTr="00B560C0">
        <w:trPr>
          <w:ins w:id="2855" w:author="ta20tnp" w:date="2013-06-07T14:43:00Z"/>
          <w:trPrChange w:id="2856" w:author="ta20tnp" w:date="2013-06-07T15:14:00Z">
            <w:trPr>
              <w:gridAfter w:val="0"/>
            </w:trPr>
          </w:trPrChange>
        </w:trPr>
        <w:tc>
          <w:tcPr>
            <w:tcW w:w="8505" w:type="dxa"/>
            <w:gridSpan w:val="4"/>
            <w:shd w:val="clear" w:color="auto" w:fill="FBD4B4" w:themeFill="accent6" w:themeFillTint="66"/>
            <w:tcPrChange w:id="2857" w:author="ta20tnp" w:date="2013-06-07T15:14:00Z">
              <w:tcPr>
                <w:tcW w:w="9776" w:type="dxa"/>
                <w:gridSpan w:val="5"/>
                <w:shd w:val="clear" w:color="auto" w:fill="FBD4B4" w:themeFill="accent6" w:themeFillTint="66"/>
              </w:tcPr>
            </w:tcPrChange>
          </w:tcPr>
          <w:p w14:paraId="4FD808AD" w14:textId="450E8262" w:rsidR="009C650F" w:rsidRPr="004C493C" w:rsidRDefault="009C650F" w:rsidP="00BB7EBA">
            <w:pPr>
              <w:spacing w:before="0"/>
              <w:ind w:left="0"/>
              <w:rPr>
                <w:ins w:id="2858" w:author="ta20tnp" w:date="2013-06-07T14:43:00Z"/>
                <w:b/>
              </w:rPr>
            </w:pPr>
            <w:ins w:id="2859" w:author="ta20tnp" w:date="2013-06-07T14:43:00Z">
              <w:r w:rsidRPr="004C493C">
                <w:rPr>
                  <w:b/>
                </w:rPr>
                <w:t>Hoitotyön (yhteenvedon) tietosisältöjä koottuna</w:t>
              </w:r>
            </w:ins>
          </w:p>
        </w:tc>
      </w:tr>
      <w:tr w:rsidR="005B3363" w14:paraId="795F53DB" w14:textId="77777777" w:rsidTr="00B560C0">
        <w:tblPrEx>
          <w:tblPrExChange w:id="2860" w:author="ta20tnp" w:date="2013-06-07T15:14:00Z">
            <w:tblPrEx>
              <w:tblW w:w="8505" w:type="dxa"/>
              <w:tblInd w:w="1418" w:type="dxa"/>
              <w:tblLayout w:type="fixed"/>
            </w:tblPrEx>
          </w:tblPrExChange>
        </w:tblPrEx>
        <w:trPr>
          <w:ins w:id="2861" w:author="ta20tnp" w:date="2013-06-07T14:43:00Z"/>
          <w:trPrChange w:id="2862" w:author="ta20tnp" w:date="2013-06-07T15:14:00Z">
            <w:trPr>
              <w:gridBefore w:val="1"/>
            </w:trPr>
          </w:trPrChange>
        </w:trPr>
        <w:tc>
          <w:tcPr>
            <w:tcW w:w="2126" w:type="dxa"/>
            <w:tcPrChange w:id="2863" w:author="ta20tnp" w:date="2013-06-07T15:14:00Z">
              <w:tcPr>
                <w:tcW w:w="2126" w:type="dxa"/>
              </w:tcPr>
            </w:tcPrChange>
          </w:tcPr>
          <w:p w14:paraId="630A265F" w14:textId="7BD1D70A" w:rsidR="009C650F" w:rsidRDefault="009C650F" w:rsidP="00BB7EBA">
            <w:pPr>
              <w:spacing w:before="0"/>
              <w:ind w:left="0"/>
              <w:rPr>
                <w:ins w:id="2864" w:author="ta20tnp" w:date="2013-06-07T14:43:00Z"/>
              </w:rPr>
            </w:pPr>
            <w:ins w:id="2865" w:author="ta20tnp" w:date="2013-06-07T14:43:00Z">
              <w:r>
                <w:t>Tieto</w:t>
              </w:r>
            </w:ins>
          </w:p>
        </w:tc>
        <w:tc>
          <w:tcPr>
            <w:tcW w:w="1985" w:type="dxa"/>
            <w:tcPrChange w:id="2866" w:author="ta20tnp" w:date="2013-06-07T15:14:00Z">
              <w:tcPr>
                <w:tcW w:w="1985" w:type="dxa"/>
              </w:tcPr>
            </w:tcPrChange>
          </w:tcPr>
          <w:p w14:paraId="710FC719" w14:textId="77777777" w:rsidR="00E6098F" w:rsidRDefault="009C650F" w:rsidP="00BB7EBA">
            <w:pPr>
              <w:spacing w:before="0"/>
              <w:ind w:left="0"/>
              <w:rPr>
                <w:ins w:id="2867" w:author="ta20tnp" w:date="2013-06-07T14:56:00Z"/>
                <w:rFonts w:cs="Arial"/>
                <w:bCs/>
                <w:iCs/>
                <w:lang w:eastAsia="fi-FI"/>
              </w:rPr>
            </w:pPr>
            <w:ins w:id="2868" w:author="ta20tnp" w:date="2013-06-07T14:43:00Z">
              <w:r w:rsidRPr="004C2C8E">
                <w:rPr>
                  <w:rFonts w:cs="Arial"/>
                  <w:bCs/>
                  <w:iCs/>
                  <w:lang w:eastAsia="fi-FI"/>
                </w:rPr>
                <w:t xml:space="preserve">Tiedon </w:t>
              </w:r>
            </w:ins>
          </w:p>
          <w:p w14:paraId="176EF2F7" w14:textId="0555F1A3" w:rsidR="009C650F" w:rsidRDefault="009C650F" w:rsidP="00BB7EBA">
            <w:pPr>
              <w:spacing w:before="0"/>
              <w:ind w:left="0"/>
              <w:rPr>
                <w:ins w:id="2869" w:author="ta20tnp" w:date="2013-06-07T14:43:00Z"/>
              </w:rPr>
            </w:pPr>
            <w:ins w:id="2870" w:author="ta20tnp" w:date="2013-06-07T14:43:00Z">
              <w:r w:rsidRPr="004C2C8E">
                <w:rPr>
                  <w:rFonts w:cs="Arial"/>
                  <w:bCs/>
                  <w:iCs/>
                  <w:lang w:eastAsia="fi-FI"/>
                </w:rPr>
                <w:t>pakollisuus</w:t>
              </w:r>
            </w:ins>
          </w:p>
        </w:tc>
        <w:tc>
          <w:tcPr>
            <w:tcW w:w="2693" w:type="dxa"/>
            <w:tcPrChange w:id="2871" w:author="ta20tnp" w:date="2013-06-07T15:14:00Z">
              <w:tcPr>
                <w:tcW w:w="2693" w:type="dxa"/>
              </w:tcPr>
            </w:tcPrChange>
          </w:tcPr>
          <w:p w14:paraId="166BA927" w14:textId="68187694" w:rsidR="009C650F" w:rsidRPr="009C650F" w:rsidRDefault="009C650F" w:rsidP="00BB7EBA">
            <w:pPr>
              <w:spacing w:before="0"/>
              <w:ind w:left="0"/>
              <w:rPr>
                <w:ins w:id="2872" w:author="ta20tnp" w:date="2013-06-07T14:43:00Z"/>
              </w:rPr>
            </w:pPr>
            <w:ins w:id="2873" w:author="ta20tnp" w:date="2013-06-07T14:44:00Z">
              <w:r>
                <w:rPr>
                  <w:rFonts w:cs="Arial"/>
                  <w:bCs/>
                  <w:iCs/>
                  <w:lang w:eastAsia="fi-FI"/>
                </w:rPr>
                <w:t>Tiedon kuvaus</w:t>
              </w:r>
            </w:ins>
          </w:p>
        </w:tc>
        <w:tc>
          <w:tcPr>
            <w:tcW w:w="1701" w:type="dxa"/>
            <w:tcPrChange w:id="2874" w:author="ta20tnp" w:date="2013-06-07T15:14:00Z">
              <w:tcPr>
                <w:tcW w:w="1701" w:type="dxa"/>
                <w:gridSpan w:val="2"/>
              </w:tcPr>
            </w:tcPrChange>
          </w:tcPr>
          <w:p w14:paraId="4D23AEBD" w14:textId="77777777" w:rsidR="00E6098F" w:rsidRDefault="009C650F" w:rsidP="00BB7EBA">
            <w:pPr>
              <w:spacing w:before="0"/>
              <w:ind w:left="0"/>
              <w:rPr>
                <w:ins w:id="2875" w:author="ta20tnp" w:date="2013-06-07T14:56:00Z"/>
                <w:rFonts w:cs="Arial"/>
                <w:bCs/>
                <w:iCs/>
                <w:lang w:eastAsia="fi-FI"/>
              </w:rPr>
            </w:pPr>
            <w:ins w:id="2876" w:author="ta20tnp" w:date="2013-06-07T14:43:00Z">
              <w:r w:rsidRPr="009C650F">
                <w:rPr>
                  <w:rFonts w:cs="Arial"/>
                  <w:bCs/>
                  <w:iCs/>
                  <w:lang w:eastAsia="fi-FI"/>
                </w:rPr>
                <w:t xml:space="preserve">Tietotyypin </w:t>
              </w:r>
            </w:ins>
          </w:p>
          <w:p w14:paraId="3B44F238" w14:textId="6CF36F29" w:rsidR="009C650F" w:rsidRPr="009C650F" w:rsidRDefault="009C650F" w:rsidP="00BB7EBA">
            <w:pPr>
              <w:spacing w:before="0"/>
              <w:ind w:left="0"/>
              <w:rPr>
                <w:ins w:id="2877" w:author="ta20tnp" w:date="2013-06-07T14:43:00Z"/>
              </w:rPr>
            </w:pPr>
            <w:ins w:id="2878" w:author="ta20tnp" w:date="2013-06-07T14:43:00Z">
              <w:r w:rsidRPr="009C650F">
                <w:rPr>
                  <w:rFonts w:cs="Arial"/>
                  <w:bCs/>
                  <w:iCs/>
                  <w:lang w:eastAsia="fi-FI"/>
                </w:rPr>
                <w:t>tunniste</w:t>
              </w:r>
            </w:ins>
          </w:p>
        </w:tc>
      </w:tr>
      <w:tr w:rsidR="009C650F" w14:paraId="17495C47" w14:textId="77777777" w:rsidTr="00B560C0">
        <w:trPr>
          <w:ins w:id="2879" w:author="ta20tnp" w:date="2013-06-07T14:43:00Z"/>
          <w:trPrChange w:id="2880" w:author="ta20tnp" w:date="2013-06-07T15:14:00Z">
            <w:trPr>
              <w:gridAfter w:val="0"/>
            </w:trPr>
          </w:trPrChange>
        </w:trPr>
        <w:tc>
          <w:tcPr>
            <w:tcW w:w="8505" w:type="dxa"/>
            <w:gridSpan w:val="4"/>
            <w:shd w:val="clear" w:color="auto" w:fill="FBD4B4" w:themeFill="accent6" w:themeFillTint="66"/>
            <w:tcPrChange w:id="2881" w:author="ta20tnp" w:date="2013-06-07T15:14:00Z">
              <w:tcPr>
                <w:tcW w:w="9776" w:type="dxa"/>
                <w:gridSpan w:val="5"/>
                <w:shd w:val="clear" w:color="auto" w:fill="FBD4B4" w:themeFill="accent6" w:themeFillTint="66"/>
              </w:tcPr>
            </w:tcPrChange>
          </w:tcPr>
          <w:p w14:paraId="427166CB" w14:textId="1EE028B0" w:rsidR="009C650F" w:rsidRPr="004C493C" w:rsidRDefault="009C650F" w:rsidP="00BB7EBA">
            <w:pPr>
              <w:spacing w:before="0"/>
              <w:ind w:left="0"/>
              <w:rPr>
                <w:ins w:id="2882" w:author="ta20tnp" w:date="2013-06-07T14:43:00Z"/>
                <w:color w:val="7F7F7F" w:themeColor="text1" w:themeTint="80"/>
              </w:rPr>
            </w:pPr>
            <w:ins w:id="2883" w:author="ta20tnp" w:date="2013-06-07T14:43:00Z">
              <w:r w:rsidRPr="004C493C">
                <w:rPr>
                  <w:color w:val="7F7F7F" w:themeColor="text1" w:themeTint="80"/>
                </w:rPr>
                <w:t>THL/Tietosisältö - Hoidon tarve 2013</w:t>
              </w:r>
            </w:ins>
          </w:p>
        </w:tc>
      </w:tr>
      <w:tr w:rsidR="005B3363" w14:paraId="102A3C0A" w14:textId="77777777" w:rsidTr="00B560C0">
        <w:tblPrEx>
          <w:tblPrExChange w:id="2884" w:author="ta20tnp" w:date="2013-06-07T15:14:00Z">
            <w:tblPrEx>
              <w:tblW w:w="8505" w:type="dxa"/>
              <w:tblInd w:w="1418" w:type="dxa"/>
              <w:tblLayout w:type="fixed"/>
            </w:tblPrEx>
          </w:tblPrExChange>
        </w:tblPrEx>
        <w:trPr>
          <w:ins w:id="2885" w:author="ta20tnp" w:date="2013-06-07T14:43:00Z"/>
          <w:trPrChange w:id="2886" w:author="ta20tnp" w:date="2013-06-07T15:14:00Z">
            <w:trPr>
              <w:gridBefore w:val="1"/>
            </w:trPr>
          </w:trPrChange>
        </w:trPr>
        <w:tc>
          <w:tcPr>
            <w:tcW w:w="2126" w:type="dxa"/>
            <w:tcPrChange w:id="2887" w:author="ta20tnp" w:date="2013-06-07T15:14:00Z">
              <w:tcPr>
                <w:tcW w:w="2126" w:type="dxa"/>
              </w:tcPr>
            </w:tcPrChange>
          </w:tcPr>
          <w:p w14:paraId="64A40553" w14:textId="29369348" w:rsidR="009C650F" w:rsidRDefault="009C650F" w:rsidP="00BB7EBA">
            <w:pPr>
              <w:spacing w:before="0"/>
              <w:ind w:left="0"/>
              <w:rPr>
                <w:ins w:id="2888" w:author="ta20tnp" w:date="2013-06-07T14:43:00Z"/>
              </w:rPr>
            </w:pPr>
            <w:ins w:id="2889" w:author="ta20tnp" w:date="2013-06-07T14:43:00Z">
              <w:r w:rsidRPr="00FE7B2B">
                <w:t>Hoidon tarve</w:t>
              </w:r>
            </w:ins>
          </w:p>
        </w:tc>
        <w:tc>
          <w:tcPr>
            <w:tcW w:w="1985" w:type="dxa"/>
            <w:tcPrChange w:id="2890" w:author="ta20tnp" w:date="2013-06-07T15:14:00Z">
              <w:tcPr>
                <w:tcW w:w="1985" w:type="dxa"/>
              </w:tcPr>
            </w:tcPrChange>
          </w:tcPr>
          <w:p w14:paraId="036D2DF4" w14:textId="763647F8" w:rsidR="009C650F" w:rsidRDefault="009C650F" w:rsidP="00BB7EBA">
            <w:pPr>
              <w:spacing w:before="0"/>
              <w:ind w:left="0"/>
              <w:rPr>
                <w:ins w:id="2891" w:author="ta20tnp" w:date="2013-06-07T14:43:00Z"/>
              </w:rPr>
            </w:pPr>
            <w:ins w:id="2892" w:author="ta20tnp" w:date="2013-06-07T14:45:00Z">
              <w:r>
                <w:t>Pakollinen</w:t>
              </w:r>
            </w:ins>
          </w:p>
        </w:tc>
        <w:tc>
          <w:tcPr>
            <w:tcW w:w="2693" w:type="dxa"/>
            <w:tcPrChange w:id="2893" w:author="ta20tnp" w:date="2013-06-07T15:14:00Z">
              <w:tcPr>
                <w:tcW w:w="2693" w:type="dxa"/>
              </w:tcPr>
            </w:tcPrChange>
          </w:tcPr>
          <w:p w14:paraId="0E88933B" w14:textId="2DBCFB1D" w:rsidR="009C650F" w:rsidRDefault="009C650F" w:rsidP="00BB7EBA">
            <w:pPr>
              <w:spacing w:before="0"/>
              <w:ind w:left="0"/>
              <w:rPr>
                <w:ins w:id="2894" w:author="ta20tnp" w:date="2013-06-07T14:43:00Z"/>
              </w:rPr>
            </w:pPr>
            <w:ins w:id="2895" w:author="ta20tnp" w:date="2013-06-07T14:43:00Z">
              <w:r w:rsidRPr="00E0040D">
                <w:rPr>
                  <w:rFonts w:cs="Arial"/>
                  <w:color w:val="000000"/>
                  <w:lang w:eastAsia="fi-FI"/>
                </w:rPr>
                <w:t>Hoidon tarpeen luokka</w:t>
              </w:r>
            </w:ins>
          </w:p>
        </w:tc>
        <w:tc>
          <w:tcPr>
            <w:tcW w:w="1701" w:type="dxa"/>
            <w:tcPrChange w:id="2896" w:author="ta20tnp" w:date="2013-06-07T15:14:00Z">
              <w:tcPr>
                <w:tcW w:w="1701" w:type="dxa"/>
                <w:gridSpan w:val="2"/>
              </w:tcPr>
            </w:tcPrChange>
          </w:tcPr>
          <w:p w14:paraId="2884EAA5" w14:textId="277745E4" w:rsidR="009C650F" w:rsidRDefault="009C650F" w:rsidP="00BB7EBA">
            <w:pPr>
              <w:spacing w:before="0"/>
              <w:ind w:left="0"/>
              <w:rPr>
                <w:ins w:id="2897" w:author="ta20tnp" w:date="2013-06-07T14:43:00Z"/>
              </w:rPr>
            </w:pPr>
            <w:ins w:id="2898" w:author="ta20tnp" w:date="2013-06-07T14:46:00Z">
              <w:r>
                <w:t>CV</w:t>
              </w:r>
            </w:ins>
          </w:p>
        </w:tc>
      </w:tr>
      <w:tr w:rsidR="005B3363" w14:paraId="3E2C74FB" w14:textId="77777777" w:rsidTr="00B560C0">
        <w:tblPrEx>
          <w:tblPrExChange w:id="2899" w:author="ta20tnp" w:date="2013-06-07T15:14:00Z">
            <w:tblPrEx>
              <w:tblW w:w="8505" w:type="dxa"/>
              <w:tblInd w:w="1418" w:type="dxa"/>
              <w:tblLayout w:type="fixed"/>
            </w:tblPrEx>
          </w:tblPrExChange>
        </w:tblPrEx>
        <w:trPr>
          <w:ins w:id="2900" w:author="ta20tnp" w:date="2013-06-07T14:43:00Z"/>
          <w:trPrChange w:id="2901" w:author="ta20tnp" w:date="2013-06-07T15:14:00Z">
            <w:trPr>
              <w:gridBefore w:val="1"/>
            </w:trPr>
          </w:trPrChange>
        </w:trPr>
        <w:tc>
          <w:tcPr>
            <w:tcW w:w="2126" w:type="dxa"/>
            <w:tcPrChange w:id="2902" w:author="ta20tnp" w:date="2013-06-07T15:14:00Z">
              <w:tcPr>
                <w:tcW w:w="2126" w:type="dxa"/>
              </w:tcPr>
            </w:tcPrChange>
          </w:tcPr>
          <w:p w14:paraId="0DF8626D" w14:textId="45FA45BA" w:rsidR="009C650F" w:rsidRDefault="009C650F" w:rsidP="00BB7EBA">
            <w:pPr>
              <w:spacing w:before="0"/>
              <w:ind w:left="0"/>
              <w:rPr>
                <w:ins w:id="2903" w:author="ta20tnp" w:date="2013-06-07T14:43:00Z"/>
              </w:rPr>
            </w:pPr>
            <w:ins w:id="2904" w:author="ta20tnp" w:date="2013-06-07T14:43:00Z">
              <w:r w:rsidRPr="00FE7B2B">
                <w:t>Hoidon tarpeen kuvaus</w:t>
              </w:r>
            </w:ins>
          </w:p>
        </w:tc>
        <w:tc>
          <w:tcPr>
            <w:tcW w:w="1985" w:type="dxa"/>
            <w:tcPrChange w:id="2905" w:author="ta20tnp" w:date="2013-06-07T15:14:00Z">
              <w:tcPr>
                <w:tcW w:w="1985" w:type="dxa"/>
              </w:tcPr>
            </w:tcPrChange>
          </w:tcPr>
          <w:p w14:paraId="0CE4997C" w14:textId="54DF9F28" w:rsidR="009C650F" w:rsidRDefault="009C650F" w:rsidP="00BB7EBA">
            <w:pPr>
              <w:spacing w:before="0"/>
              <w:ind w:left="0"/>
              <w:rPr>
                <w:ins w:id="2906" w:author="ta20tnp" w:date="2013-06-07T14:43:00Z"/>
              </w:rPr>
            </w:pPr>
            <w:ins w:id="2907" w:author="ta20tnp" w:date="2013-06-07T14:45:00Z">
              <w:r>
                <w:t>Pakollinen</w:t>
              </w:r>
            </w:ins>
          </w:p>
        </w:tc>
        <w:tc>
          <w:tcPr>
            <w:tcW w:w="2693" w:type="dxa"/>
            <w:tcPrChange w:id="2908" w:author="ta20tnp" w:date="2013-06-07T15:14:00Z">
              <w:tcPr>
                <w:tcW w:w="2693" w:type="dxa"/>
              </w:tcPr>
            </w:tcPrChange>
          </w:tcPr>
          <w:p w14:paraId="38E0F221" w14:textId="2D51C145" w:rsidR="009C650F" w:rsidRDefault="009C650F" w:rsidP="00BB7EBA">
            <w:pPr>
              <w:spacing w:before="0"/>
              <w:ind w:left="0"/>
              <w:rPr>
                <w:ins w:id="2909" w:author="ta20tnp" w:date="2013-06-07T14:43:00Z"/>
              </w:rPr>
            </w:pPr>
            <w:ins w:id="2910" w:author="ta20tnp" w:date="2013-06-07T14:43:00Z">
              <w:r w:rsidRPr="00E0040D">
                <w:rPr>
                  <w:rFonts w:cs="Arial"/>
                  <w:color w:val="000000"/>
                  <w:lang w:eastAsia="fi-FI"/>
                </w:rPr>
                <w:t>Hoidon tarpeen kuvaus</w:t>
              </w:r>
            </w:ins>
          </w:p>
        </w:tc>
        <w:tc>
          <w:tcPr>
            <w:tcW w:w="1701" w:type="dxa"/>
            <w:tcPrChange w:id="2911" w:author="ta20tnp" w:date="2013-06-07T15:14:00Z">
              <w:tcPr>
                <w:tcW w:w="1701" w:type="dxa"/>
                <w:gridSpan w:val="2"/>
              </w:tcPr>
            </w:tcPrChange>
          </w:tcPr>
          <w:p w14:paraId="28B5ABCA" w14:textId="25C0FDEB" w:rsidR="009C650F" w:rsidRDefault="009C650F" w:rsidP="00BB7EBA">
            <w:pPr>
              <w:spacing w:before="0"/>
              <w:ind w:left="0"/>
              <w:rPr>
                <w:ins w:id="2912" w:author="ta20tnp" w:date="2013-06-07T14:43:00Z"/>
              </w:rPr>
            </w:pPr>
            <w:ins w:id="2913" w:author="ta20tnp" w:date="2013-06-07T14:46:00Z">
              <w:r>
                <w:t>ST</w:t>
              </w:r>
            </w:ins>
          </w:p>
        </w:tc>
      </w:tr>
      <w:tr w:rsidR="005B3363" w14:paraId="08BC8CE8" w14:textId="77777777" w:rsidTr="00B560C0">
        <w:tblPrEx>
          <w:tblPrExChange w:id="2914" w:author="ta20tnp" w:date="2013-06-07T15:14:00Z">
            <w:tblPrEx>
              <w:tblW w:w="8505" w:type="dxa"/>
              <w:tblInd w:w="1418" w:type="dxa"/>
              <w:tblLayout w:type="fixed"/>
            </w:tblPrEx>
          </w:tblPrExChange>
        </w:tblPrEx>
        <w:trPr>
          <w:ins w:id="2915" w:author="ta20tnp" w:date="2013-06-07T14:43:00Z"/>
          <w:trPrChange w:id="2916" w:author="ta20tnp" w:date="2013-06-07T15:14:00Z">
            <w:trPr>
              <w:gridBefore w:val="1"/>
            </w:trPr>
          </w:trPrChange>
        </w:trPr>
        <w:tc>
          <w:tcPr>
            <w:tcW w:w="2126" w:type="dxa"/>
            <w:tcPrChange w:id="2917" w:author="ta20tnp" w:date="2013-06-07T15:14:00Z">
              <w:tcPr>
                <w:tcW w:w="2126" w:type="dxa"/>
              </w:tcPr>
            </w:tcPrChange>
          </w:tcPr>
          <w:p w14:paraId="080E66FB" w14:textId="34703F98" w:rsidR="009C650F" w:rsidRDefault="009C650F" w:rsidP="00BB7EBA">
            <w:pPr>
              <w:spacing w:before="0"/>
              <w:ind w:left="0"/>
              <w:rPr>
                <w:ins w:id="2918" w:author="ta20tnp" w:date="2013-06-07T14:43:00Z"/>
              </w:rPr>
            </w:pPr>
            <w:ins w:id="2919" w:author="ta20tnp" w:date="2013-06-07T14:43:00Z">
              <w:r w:rsidRPr="00FE7B2B">
                <w:t>Varmuusaste</w:t>
              </w:r>
            </w:ins>
          </w:p>
        </w:tc>
        <w:tc>
          <w:tcPr>
            <w:tcW w:w="1985" w:type="dxa"/>
            <w:tcPrChange w:id="2920" w:author="ta20tnp" w:date="2013-06-07T15:14:00Z">
              <w:tcPr>
                <w:tcW w:w="1985" w:type="dxa"/>
              </w:tcPr>
            </w:tcPrChange>
          </w:tcPr>
          <w:p w14:paraId="2B916D92" w14:textId="77777777" w:rsidR="009C650F" w:rsidRDefault="009C650F" w:rsidP="00BB7EBA">
            <w:pPr>
              <w:spacing w:before="0"/>
              <w:ind w:left="0"/>
              <w:rPr>
                <w:ins w:id="2921" w:author="ta20tnp" w:date="2013-06-07T14:43:00Z"/>
              </w:rPr>
            </w:pPr>
          </w:p>
        </w:tc>
        <w:tc>
          <w:tcPr>
            <w:tcW w:w="2693" w:type="dxa"/>
            <w:tcPrChange w:id="2922" w:author="ta20tnp" w:date="2013-06-07T15:14:00Z">
              <w:tcPr>
                <w:tcW w:w="2693" w:type="dxa"/>
              </w:tcPr>
            </w:tcPrChange>
          </w:tcPr>
          <w:p w14:paraId="05255156" w14:textId="514487A7" w:rsidR="009C650F" w:rsidRDefault="009C650F" w:rsidP="00BB7EBA">
            <w:pPr>
              <w:spacing w:before="0"/>
              <w:ind w:left="0"/>
              <w:rPr>
                <w:ins w:id="2923" w:author="ta20tnp" w:date="2013-06-07T14:43:00Z"/>
              </w:rPr>
            </w:pPr>
            <w:ins w:id="2924" w:author="ta20tnp" w:date="2013-06-07T14:43:00Z">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ins>
          </w:p>
        </w:tc>
        <w:tc>
          <w:tcPr>
            <w:tcW w:w="1701" w:type="dxa"/>
            <w:tcPrChange w:id="2925" w:author="ta20tnp" w:date="2013-06-07T15:14:00Z">
              <w:tcPr>
                <w:tcW w:w="1701" w:type="dxa"/>
                <w:gridSpan w:val="2"/>
              </w:tcPr>
            </w:tcPrChange>
          </w:tcPr>
          <w:p w14:paraId="03ADF4D0" w14:textId="77D9DBC9" w:rsidR="009C650F" w:rsidRDefault="009C650F" w:rsidP="00BB7EBA">
            <w:pPr>
              <w:spacing w:before="0"/>
              <w:ind w:left="0"/>
              <w:rPr>
                <w:ins w:id="2926" w:author="ta20tnp" w:date="2013-06-07T14:43:00Z"/>
              </w:rPr>
            </w:pPr>
            <w:ins w:id="2927" w:author="ta20tnp" w:date="2013-06-07T14:46:00Z">
              <w:r>
                <w:t>CV</w:t>
              </w:r>
            </w:ins>
          </w:p>
        </w:tc>
      </w:tr>
      <w:tr w:rsidR="009C650F" w14:paraId="1E633CF4" w14:textId="77777777" w:rsidTr="00B560C0">
        <w:trPr>
          <w:ins w:id="2928" w:author="ta20tnp" w:date="2013-06-07T14:43:00Z"/>
          <w:trPrChange w:id="2929" w:author="ta20tnp" w:date="2013-06-07T15:14:00Z">
            <w:trPr>
              <w:gridAfter w:val="0"/>
            </w:trPr>
          </w:trPrChange>
        </w:trPr>
        <w:tc>
          <w:tcPr>
            <w:tcW w:w="8505" w:type="dxa"/>
            <w:gridSpan w:val="4"/>
            <w:shd w:val="clear" w:color="auto" w:fill="FBD4B4" w:themeFill="accent6" w:themeFillTint="66"/>
            <w:tcPrChange w:id="2930" w:author="ta20tnp" w:date="2013-06-07T15:14:00Z">
              <w:tcPr>
                <w:tcW w:w="9776" w:type="dxa"/>
                <w:gridSpan w:val="5"/>
                <w:shd w:val="clear" w:color="auto" w:fill="FBD4B4" w:themeFill="accent6" w:themeFillTint="66"/>
              </w:tcPr>
            </w:tcPrChange>
          </w:tcPr>
          <w:p w14:paraId="07C283F8" w14:textId="1E741310" w:rsidR="009C650F" w:rsidRPr="004C493C" w:rsidRDefault="009C650F" w:rsidP="00BB7EBA">
            <w:pPr>
              <w:spacing w:before="0"/>
              <w:ind w:left="0"/>
              <w:rPr>
                <w:ins w:id="2931" w:author="ta20tnp" w:date="2013-06-07T14:43:00Z"/>
                <w:color w:val="7F7F7F" w:themeColor="text1" w:themeTint="80"/>
              </w:rPr>
            </w:pPr>
            <w:ins w:id="2932" w:author="ta20tnp" w:date="2013-06-07T14:43:00Z">
              <w:r w:rsidRPr="004C493C">
                <w:rPr>
                  <w:color w:val="7F7F7F" w:themeColor="text1" w:themeTint="80"/>
                </w:rPr>
                <w:t>THL/Tietosisältö - Hoitotyön toiminto 2013</w:t>
              </w:r>
            </w:ins>
          </w:p>
        </w:tc>
      </w:tr>
      <w:tr w:rsidR="005B3363" w14:paraId="31F01FBF" w14:textId="77777777" w:rsidTr="00B560C0">
        <w:tblPrEx>
          <w:tblPrExChange w:id="2933" w:author="ta20tnp" w:date="2013-06-07T15:14:00Z">
            <w:tblPrEx>
              <w:tblW w:w="8505" w:type="dxa"/>
              <w:tblInd w:w="1418" w:type="dxa"/>
              <w:tblLayout w:type="fixed"/>
            </w:tblPrEx>
          </w:tblPrExChange>
        </w:tblPrEx>
        <w:trPr>
          <w:ins w:id="2934" w:author="ta20tnp" w:date="2013-06-07T14:43:00Z"/>
          <w:trPrChange w:id="2935" w:author="ta20tnp" w:date="2013-06-07T15:14:00Z">
            <w:trPr>
              <w:gridBefore w:val="1"/>
            </w:trPr>
          </w:trPrChange>
        </w:trPr>
        <w:tc>
          <w:tcPr>
            <w:tcW w:w="2126" w:type="dxa"/>
            <w:tcPrChange w:id="2936" w:author="ta20tnp" w:date="2013-06-07T15:14:00Z">
              <w:tcPr>
                <w:tcW w:w="2126" w:type="dxa"/>
              </w:tcPr>
            </w:tcPrChange>
          </w:tcPr>
          <w:p w14:paraId="552CD7CD" w14:textId="39842A67" w:rsidR="009C650F" w:rsidRDefault="009C650F" w:rsidP="00BB7EBA">
            <w:pPr>
              <w:spacing w:before="0"/>
              <w:ind w:left="0"/>
              <w:rPr>
                <w:ins w:id="2937" w:author="ta20tnp" w:date="2013-06-07T14:43:00Z"/>
              </w:rPr>
            </w:pPr>
            <w:ins w:id="2938" w:author="ta20tnp" w:date="2013-06-07T14:43:00Z">
              <w:r w:rsidRPr="00FE7B2B">
                <w:t>Hoitotyön toiminto</w:t>
              </w:r>
            </w:ins>
          </w:p>
        </w:tc>
        <w:tc>
          <w:tcPr>
            <w:tcW w:w="1985" w:type="dxa"/>
            <w:tcPrChange w:id="2939" w:author="ta20tnp" w:date="2013-06-07T15:14:00Z">
              <w:tcPr>
                <w:tcW w:w="1985" w:type="dxa"/>
              </w:tcPr>
            </w:tcPrChange>
          </w:tcPr>
          <w:p w14:paraId="345FB960" w14:textId="21E998D3" w:rsidR="009C650F" w:rsidRDefault="009C650F" w:rsidP="00BB7EBA">
            <w:pPr>
              <w:spacing w:before="0"/>
              <w:ind w:left="0"/>
              <w:rPr>
                <w:ins w:id="2940" w:author="ta20tnp" w:date="2013-06-07T14:43:00Z"/>
              </w:rPr>
            </w:pPr>
            <w:ins w:id="2941" w:author="ta20tnp" w:date="2013-06-07T14:45:00Z">
              <w:r>
                <w:t>Pakollinen</w:t>
              </w:r>
            </w:ins>
          </w:p>
        </w:tc>
        <w:tc>
          <w:tcPr>
            <w:tcW w:w="2693" w:type="dxa"/>
            <w:tcPrChange w:id="2942" w:author="ta20tnp" w:date="2013-06-07T15:14:00Z">
              <w:tcPr>
                <w:tcW w:w="2693" w:type="dxa"/>
              </w:tcPr>
            </w:tcPrChange>
          </w:tcPr>
          <w:p w14:paraId="575772E9" w14:textId="1E5B91A1" w:rsidR="009C650F" w:rsidRDefault="009C650F" w:rsidP="00BB7EBA">
            <w:pPr>
              <w:spacing w:before="0"/>
              <w:ind w:left="0"/>
              <w:rPr>
                <w:ins w:id="2943" w:author="ta20tnp" w:date="2013-06-07T14:43:00Z"/>
              </w:rPr>
            </w:pPr>
            <w:ins w:id="2944" w:author="ta20tnp" w:date="2013-06-07T14:43:00Z">
              <w:r w:rsidRPr="00E0040D">
                <w:rPr>
                  <w:rFonts w:cs="Arial"/>
                  <w:color w:val="000000"/>
                  <w:lang w:eastAsia="fi-FI"/>
                </w:rPr>
                <w:t>Hoitotyön toiminnon luokka</w:t>
              </w:r>
            </w:ins>
          </w:p>
        </w:tc>
        <w:tc>
          <w:tcPr>
            <w:tcW w:w="1701" w:type="dxa"/>
            <w:tcPrChange w:id="2945" w:author="ta20tnp" w:date="2013-06-07T15:14:00Z">
              <w:tcPr>
                <w:tcW w:w="1701" w:type="dxa"/>
                <w:gridSpan w:val="2"/>
              </w:tcPr>
            </w:tcPrChange>
          </w:tcPr>
          <w:p w14:paraId="50E04915" w14:textId="7BD1AFCB" w:rsidR="009C650F" w:rsidRDefault="009C650F" w:rsidP="00BB7EBA">
            <w:pPr>
              <w:spacing w:before="0"/>
              <w:ind w:left="0"/>
              <w:rPr>
                <w:ins w:id="2946" w:author="ta20tnp" w:date="2013-06-07T14:43:00Z"/>
              </w:rPr>
            </w:pPr>
            <w:ins w:id="2947" w:author="ta20tnp" w:date="2013-06-07T14:46:00Z">
              <w:r>
                <w:t>CV</w:t>
              </w:r>
            </w:ins>
          </w:p>
        </w:tc>
      </w:tr>
      <w:tr w:rsidR="005B3363" w14:paraId="1C915886" w14:textId="77777777" w:rsidTr="00B560C0">
        <w:tblPrEx>
          <w:tblPrExChange w:id="2948" w:author="ta20tnp" w:date="2013-06-07T15:14:00Z">
            <w:tblPrEx>
              <w:tblW w:w="8505" w:type="dxa"/>
              <w:tblInd w:w="1418" w:type="dxa"/>
              <w:tblLayout w:type="fixed"/>
            </w:tblPrEx>
          </w:tblPrExChange>
        </w:tblPrEx>
        <w:trPr>
          <w:ins w:id="2949" w:author="ta20tnp" w:date="2013-06-07T14:43:00Z"/>
          <w:trPrChange w:id="2950" w:author="ta20tnp" w:date="2013-06-07T15:14:00Z">
            <w:trPr>
              <w:gridBefore w:val="1"/>
            </w:trPr>
          </w:trPrChange>
        </w:trPr>
        <w:tc>
          <w:tcPr>
            <w:tcW w:w="2126" w:type="dxa"/>
            <w:tcPrChange w:id="2951" w:author="ta20tnp" w:date="2013-06-07T15:14:00Z">
              <w:tcPr>
                <w:tcW w:w="2126" w:type="dxa"/>
              </w:tcPr>
            </w:tcPrChange>
          </w:tcPr>
          <w:p w14:paraId="5E536F6B" w14:textId="39EE89A8" w:rsidR="009C650F" w:rsidRDefault="009C650F" w:rsidP="00BB7EBA">
            <w:pPr>
              <w:spacing w:before="0"/>
              <w:ind w:left="0"/>
              <w:rPr>
                <w:ins w:id="2952" w:author="ta20tnp" w:date="2013-06-07T14:43:00Z"/>
              </w:rPr>
            </w:pPr>
            <w:ins w:id="2953" w:author="ta20tnp" w:date="2013-06-07T14:43:00Z">
              <w:r w:rsidRPr="00FE7B2B">
                <w:t>Hoitotyön toimi</w:t>
              </w:r>
              <w:r w:rsidRPr="00FE7B2B">
                <w:t>n</w:t>
              </w:r>
              <w:r w:rsidRPr="00FE7B2B">
                <w:t>non kuvaus</w:t>
              </w:r>
            </w:ins>
          </w:p>
        </w:tc>
        <w:tc>
          <w:tcPr>
            <w:tcW w:w="1985" w:type="dxa"/>
            <w:tcPrChange w:id="2954" w:author="ta20tnp" w:date="2013-06-07T15:14:00Z">
              <w:tcPr>
                <w:tcW w:w="1985" w:type="dxa"/>
              </w:tcPr>
            </w:tcPrChange>
          </w:tcPr>
          <w:p w14:paraId="41E63C01" w14:textId="1998A195" w:rsidR="009C650F" w:rsidRDefault="009C650F" w:rsidP="00BB7EBA">
            <w:pPr>
              <w:spacing w:before="0"/>
              <w:ind w:left="0"/>
              <w:rPr>
                <w:ins w:id="2955" w:author="ta20tnp" w:date="2013-06-07T14:43:00Z"/>
              </w:rPr>
            </w:pPr>
            <w:ins w:id="2956" w:author="ta20tnp" w:date="2013-06-07T14:45:00Z">
              <w:r>
                <w:t>Pakollinen</w:t>
              </w:r>
            </w:ins>
          </w:p>
        </w:tc>
        <w:tc>
          <w:tcPr>
            <w:tcW w:w="2693" w:type="dxa"/>
            <w:tcPrChange w:id="2957" w:author="ta20tnp" w:date="2013-06-07T15:14:00Z">
              <w:tcPr>
                <w:tcW w:w="2693" w:type="dxa"/>
              </w:tcPr>
            </w:tcPrChange>
          </w:tcPr>
          <w:p w14:paraId="3898CDED" w14:textId="0F23C667" w:rsidR="009C650F" w:rsidRDefault="009C650F" w:rsidP="00BB7EBA">
            <w:pPr>
              <w:spacing w:before="0"/>
              <w:ind w:left="0"/>
              <w:rPr>
                <w:ins w:id="2958" w:author="ta20tnp" w:date="2013-06-07T14:43:00Z"/>
              </w:rPr>
            </w:pPr>
            <w:ins w:id="2959" w:author="ta20tnp" w:date="2013-06-07T14:43:00Z">
              <w:r w:rsidRPr="00E0040D">
                <w:rPr>
                  <w:rFonts w:cs="Arial"/>
                  <w:color w:val="000000"/>
                  <w:lang w:eastAsia="fi-FI"/>
                </w:rPr>
                <w:t>Hoitotyön toiminnon kuvaus</w:t>
              </w:r>
            </w:ins>
          </w:p>
        </w:tc>
        <w:tc>
          <w:tcPr>
            <w:tcW w:w="1701" w:type="dxa"/>
            <w:tcPrChange w:id="2960" w:author="ta20tnp" w:date="2013-06-07T15:14:00Z">
              <w:tcPr>
                <w:tcW w:w="1701" w:type="dxa"/>
                <w:gridSpan w:val="2"/>
              </w:tcPr>
            </w:tcPrChange>
          </w:tcPr>
          <w:p w14:paraId="5920D596" w14:textId="3651EFAA" w:rsidR="009C650F" w:rsidRDefault="009C650F" w:rsidP="00BB7EBA">
            <w:pPr>
              <w:spacing w:before="0"/>
              <w:ind w:left="0"/>
              <w:rPr>
                <w:ins w:id="2961" w:author="ta20tnp" w:date="2013-06-07T14:43:00Z"/>
              </w:rPr>
            </w:pPr>
            <w:ins w:id="2962" w:author="ta20tnp" w:date="2013-06-07T14:46:00Z">
              <w:r>
                <w:t>ST</w:t>
              </w:r>
            </w:ins>
          </w:p>
        </w:tc>
      </w:tr>
      <w:tr w:rsidR="009C650F" w14:paraId="40CEF6D5" w14:textId="77777777" w:rsidTr="00B560C0">
        <w:trPr>
          <w:ins w:id="2963" w:author="ta20tnp" w:date="2013-06-07T14:43:00Z"/>
          <w:trPrChange w:id="2964" w:author="ta20tnp" w:date="2013-06-07T15:14:00Z">
            <w:trPr>
              <w:gridAfter w:val="0"/>
            </w:trPr>
          </w:trPrChange>
        </w:trPr>
        <w:tc>
          <w:tcPr>
            <w:tcW w:w="8505" w:type="dxa"/>
            <w:gridSpan w:val="4"/>
            <w:shd w:val="clear" w:color="auto" w:fill="FBD4B4" w:themeFill="accent6" w:themeFillTint="66"/>
            <w:tcPrChange w:id="2965" w:author="ta20tnp" w:date="2013-06-07T15:14:00Z">
              <w:tcPr>
                <w:tcW w:w="9776" w:type="dxa"/>
                <w:gridSpan w:val="5"/>
                <w:shd w:val="clear" w:color="auto" w:fill="FBD4B4" w:themeFill="accent6" w:themeFillTint="66"/>
              </w:tcPr>
            </w:tcPrChange>
          </w:tcPr>
          <w:p w14:paraId="6E8A7CE0" w14:textId="335DAB9E" w:rsidR="009C650F" w:rsidRPr="004C493C" w:rsidRDefault="009C650F" w:rsidP="00BB7EBA">
            <w:pPr>
              <w:spacing w:before="0"/>
              <w:ind w:left="0"/>
              <w:rPr>
                <w:ins w:id="2966" w:author="ta20tnp" w:date="2013-06-07T14:43:00Z"/>
                <w:color w:val="7F7F7F" w:themeColor="text1" w:themeTint="80"/>
              </w:rPr>
            </w:pPr>
            <w:ins w:id="2967" w:author="ta20tnp" w:date="2013-06-07T14:43:00Z">
              <w:r w:rsidRPr="004C493C">
                <w:rPr>
                  <w:color w:val="7F7F7F" w:themeColor="text1" w:themeTint="80"/>
                </w:rPr>
                <w:t>THL/Tietosisältö - Hoidon tulos 2013</w:t>
              </w:r>
            </w:ins>
          </w:p>
        </w:tc>
      </w:tr>
      <w:tr w:rsidR="005B3363" w14:paraId="32D27703" w14:textId="77777777" w:rsidTr="00B560C0">
        <w:tblPrEx>
          <w:tblPrExChange w:id="2968" w:author="ta20tnp" w:date="2013-06-07T15:14:00Z">
            <w:tblPrEx>
              <w:tblW w:w="8505" w:type="dxa"/>
              <w:tblInd w:w="1418" w:type="dxa"/>
              <w:tblLayout w:type="fixed"/>
            </w:tblPrEx>
          </w:tblPrExChange>
        </w:tblPrEx>
        <w:trPr>
          <w:ins w:id="2969" w:author="ta20tnp" w:date="2013-06-07T14:43:00Z"/>
          <w:trPrChange w:id="2970" w:author="ta20tnp" w:date="2013-06-07T15:14:00Z">
            <w:trPr>
              <w:gridBefore w:val="1"/>
            </w:trPr>
          </w:trPrChange>
        </w:trPr>
        <w:tc>
          <w:tcPr>
            <w:tcW w:w="2126" w:type="dxa"/>
            <w:tcPrChange w:id="2971" w:author="ta20tnp" w:date="2013-06-07T15:14:00Z">
              <w:tcPr>
                <w:tcW w:w="2126" w:type="dxa"/>
              </w:tcPr>
            </w:tcPrChange>
          </w:tcPr>
          <w:p w14:paraId="6CDBB68D" w14:textId="2AC00FF2" w:rsidR="009C650F" w:rsidRDefault="009C650F" w:rsidP="00BB7EBA">
            <w:pPr>
              <w:spacing w:before="0"/>
              <w:ind w:left="0"/>
              <w:rPr>
                <w:ins w:id="2972" w:author="ta20tnp" w:date="2013-06-07T14:43:00Z"/>
              </w:rPr>
            </w:pPr>
            <w:ins w:id="2973" w:author="ta20tnp" w:date="2013-06-07T14:43:00Z">
              <w:r w:rsidRPr="00FE7B2B">
                <w:t>Hoidon tulos</w:t>
              </w:r>
            </w:ins>
          </w:p>
        </w:tc>
        <w:tc>
          <w:tcPr>
            <w:tcW w:w="1985" w:type="dxa"/>
            <w:tcPrChange w:id="2974" w:author="ta20tnp" w:date="2013-06-07T15:14:00Z">
              <w:tcPr>
                <w:tcW w:w="1985" w:type="dxa"/>
              </w:tcPr>
            </w:tcPrChange>
          </w:tcPr>
          <w:p w14:paraId="43F728DF" w14:textId="0F7B9D2F" w:rsidR="009C650F" w:rsidRDefault="009C650F" w:rsidP="00BB7EBA">
            <w:pPr>
              <w:spacing w:before="0"/>
              <w:ind w:left="0"/>
              <w:rPr>
                <w:ins w:id="2975" w:author="ta20tnp" w:date="2013-06-07T14:43:00Z"/>
              </w:rPr>
            </w:pPr>
            <w:ins w:id="2976" w:author="ta20tnp" w:date="2013-06-07T14:45:00Z">
              <w:r>
                <w:t>Pakollinen</w:t>
              </w:r>
            </w:ins>
          </w:p>
        </w:tc>
        <w:tc>
          <w:tcPr>
            <w:tcW w:w="2693" w:type="dxa"/>
            <w:tcPrChange w:id="2977" w:author="ta20tnp" w:date="2013-06-07T15:14:00Z">
              <w:tcPr>
                <w:tcW w:w="2693" w:type="dxa"/>
              </w:tcPr>
            </w:tcPrChange>
          </w:tcPr>
          <w:p w14:paraId="7BE7D131" w14:textId="25309028" w:rsidR="009C650F" w:rsidRDefault="009C650F" w:rsidP="00BB7EBA">
            <w:pPr>
              <w:spacing w:before="0"/>
              <w:ind w:left="0"/>
              <w:rPr>
                <w:ins w:id="2978" w:author="ta20tnp" w:date="2013-06-07T14:43:00Z"/>
              </w:rPr>
            </w:pPr>
            <w:ins w:id="2979" w:author="ta20tnp" w:date="2013-06-07T14:43:00Z">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ins>
          </w:p>
        </w:tc>
        <w:tc>
          <w:tcPr>
            <w:tcW w:w="1701" w:type="dxa"/>
            <w:tcPrChange w:id="2980" w:author="ta20tnp" w:date="2013-06-07T15:14:00Z">
              <w:tcPr>
                <w:tcW w:w="1701" w:type="dxa"/>
                <w:gridSpan w:val="2"/>
              </w:tcPr>
            </w:tcPrChange>
          </w:tcPr>
          <w:p w14:paraId="0751515F" w14:textId="00641C69" w:rsidR="009C650F" w:rsidRDefault="009C650F" w:rsidP="00BB7EBA">
            <w:pPr>
              <w:spacing w:before="0"/>
              <w:ind w:left="0"/>
              <w:rPr>
                <w:ins w:id="2981" w:author="ta20tnp" w:date="2013-06-07T14:43:00Z"/>
              </w:rPr>
            </w:pPr>
            <w:ins w:id="2982" w:author="ta20tnp" w:date="2013-06-07T14:46:00Z">
              <w:r>
                <w:t>CV</w:t>
              </w:r>
            </w:ins>
          </w:p>
        </w:tc>
      </w:tr>
      <w:tr w:rsidR="005B3363" w14:paraId="20338B62" w14:textId="77777777" w:rsidTr="00B560C0">
        <w:tblPrEx>
          <w:tblPrExChange w:id="2983" w:author="ta20tnp" w:date="2013-06-07T15:14:00Z">
            <w:tblPrEx>
              <w:tblW w:w="8505" w:type="dxa"/>
              <w:tblInd w:w="1418" w:type="dxa"/>
              <w:tblLayout w:type="fixed"/>
            </w:tblPrEx>
          </w:tblPrExChange>
        </w:tblPrEx>
        <w:trPr>
          <w:ins w:id="2984" w:author="ta20tnp" w:date="2013-06-07T14:43:00Z"/>
          <w:trPrChange w:id="2985" w:author="ta20tnp" w:date="2013-06-07T15:14:00Z">
            <w:trPr>
              <w:gridBefore w:val="1"/>
            </w:trPr>
          </w:trPrChange>
        </w:trPr>
        <w:tc>
          <w:tcPr>
            <w:tcW w:w="2126" w:type="dxa"/>
            <w:tcPrChange w:id="2986" w:author="ta20tnp" w:date="2013-06-07T15:14:00Z">
              <w:tcPr>
                <w:tcW w:w="2126" w:type="dxa"/>
              </w:tcPr>
            </w:tcPrChange>
          </w:tcPr>
          <w:p w14:paraId="28B6B79F" w14:textId="53170ED2" w:rsidR="009C650F" w:rsidRDefault="009C650F" w:rsidP="00BB7EBA">
            <w:pPr>
              <w:spacing w:before="0"/>
              <w:ind w:left="0"/>
              <w:rPr>
                <w:ins w:id="2987" w:author="ta20tnp" w:date="2013-06-07T14:43:00Z"/>
              </w:rPr>
            </w:pPr>
            <w:ins w:id="2988" w:author="ta20tnp" w:date="2013-06-07T14:43:00Z">
              <w:r w:rsidRPr="00FE7B2B">
                <w:t>Hoidon tuloksen arviointi</w:t>
              </w:r>
            </w:ins>
          </w:p>
        </w:tc>
        <w:tc>
          <w:tcPr>
            <w:tcW w:w="1985" w:type="dxa"/>
            <w:tcPrChange w:id="2989" w:author="ta20tnp" w:date="2013-06-07T15:14:00Z">
              <w:tcPr>
                <w:tcW w:w="1985" w:type="dxa"/>
              </w:tcPr>
            </w:tcPrChange>
          </w:tcPr>
          <w:p w14:paraId="04AF0E14" w14:textId="1449D591" w:rsidR="009C650F" w:rsidRDefault="009C650F" w:rsidP="00BB7EBA">
            <w:pPr>
              <w:spacing w:before="0"/>
              <w:ind w:left="0"/>
              <w:rPr>
                <w:ins w:id="2990" w:author="ta20tnp" w:date="2013-06-07T14:43:00Z"/>
              </w:rPr>
            </w:pPr>
            <w:ins w:id="2991" w:author="ta20tnp" w:date="2013-06-07T14:45:00Z">
              <w:r>
                <w:t>Pakollinen</w:t>
              </w:r>
            </w:ins>
          </w:p>
        </w:tc>
        <w:tc>
          <w:tcPr>
            <w:tcW w:w="2693" w:type="dxa"/>
            <w:tcPrChange w:id="2992" w:author="ta20tnp" w:date="2013-06-07T15:14:00Z">
              <w:tcPr>
                <w:tcW w:w="2693" w:type="dxa"/>
              </w:tcPr>
            </w:tcPrChange>
          </w:tcPr>
          <w:p w14:paraId="4ABBDB66" w14:textId="36A06249" w:rsidR="009C650F" w:rsidRDefault="009C650F" w:rsidP="00BB7EBA">
            <w:pPr>
              <w:spacing w:before="0"/>
              <w:ind w:left="0"/>
              <w:rPr>
                <w:ins w:id="2993" w:author="ta20tnp" w:date="2013-06-07T14:43:00Z"/>
              </w:rPr>
            </w:pPr>
            <w:ins w:id="2994" w:author="ta20tnp" w:date="2013-06-07T14:43:00Z">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ins>
          </w:p>
        </w:tc>
        <w:tc>
          <w:tcPr>
            <w:tcW w:w="1701" w:type="dxa"/>
            <w:tcPrChange w:id="2995" w:author="ta20tnp" w:date="2013-06-07T15:14:00Z">
              <w:tcPr>
                <w:tcW w:w="1701" w:type="dxa"/>
                <w:gridSpan w:val="2"/>
              </w:tcPr>
            </w:tcPrChange>
          </w:tcPr>
          <w:p w14:paraId="23DCB27F" w14:textId="1BA29ED8" w:rsidR="009C650F" w:rsidRDefault="009C650F" w:rsidP="00BB7EBA">
            <w:pPr>
              <w:spacing w:before="0"/>
              <w:ind w:left="0"/>
              <w:rPr>
                <w:ins w:id="2996" w:author="ta20tnp" w:date="2013-06-07T14:43:00Z"/>
              </w:rPr>
            </w:pPr>
            <w:ins w:id="2997" w:author="ta20tnp" w:date="2013-06-07T14:46:00Z">
              <w:r>
                <w:t>ST</w:t>
              </w:r>
            </w:ins>
          </w:p>
        </w:tc>
      </w:tr>
      <w:tr w:rsidR="005B3363" w14:paraId="0F50C1D8" w14:textId="77777777" w:rsidTr="00B560C0">
        <w:tblPrEx>
          <w:tblPrExChange w:id="2998" w:author="ta20tnp" w:date="2013-06-07T15:14:00Z">
            <w:tblPrEx>
              <w:tblW w:w="8505" w:type="dxa"/>
              <w:tblInd w:w="1418" w:type="dxa"/>
              <w:tblLayout w:type="fixed"/>
            </w:tblPrEx>
          </w:tblPrExChange>
        </w:tblPrEx>
        <w:trPr>
          <w:ins w:id="2999" w:author="ta20tnp" w:date="2013-06-07T14:43:00Z"/>
          <w:trPrChange w:id="3000" w:author="ta20tnp" w:date="2013-06-07T15:14:00Z">
            <w:trPr>
              <w:gridBefore w:val="1"/>
            </w:trPr>
          </w:trPrChange>
        </w:trPr>
        <w:tc>
          <w:tcPr>
            <w:tcW w:w="2126" w:type="dxa"/>
            <w:tcPrChange w:id="3001" w:author="ta20tnp" w:date="2013-06-07T15:14:00Z">
              <w:tcPr>
                <w:tcW w:w="2126" w:type="dxa"/>
              </w:tcPr>
            </w:tcPrChange>
          </w:tcPr>
          <w:p w14:paraId="128099CE" w14:textId="41E755BF" w:rsidR="009C650F" w:rsidRDefault="009C650F" w:rsidP="00BB7EBA">
            <w:pPr>
              <w:spacing w:before="0"/>
              <w:ind w:left="0"/>
              <w:rPr>
                <w:ins w:id="3002" w:author="ta20tnp" w:date="2013-06-07T14:43:00Z"/>
              </w:rPr>
            </w:pPr>
            <w:ins w:id="3003" w:author="ta20tnp" w:date="2013-06-07T14:43:00Z">
              <w:r w:rsidRPr="00FE7B2B">
                <w:t>Hoidon tuloksen tila</w:t>
              </w:r>
            </w:ins>
          </w:p>
        </w:tc>
        <w:tc>
          <w:tcPr>
            <w:tcW w:w="1985" w:type="dxa"/>
            <w:tcPrChange w:id="3004" w:author="ta20tnp" w:date="2013-06-07T15:14:00Z">
              <w:tcPr>
                <w:tcW w:w="1985" w:type="dxa"/>
              </w:tcPr>
            </w:tcPrChange>
          </w:tcPr>
          <w:p w14:paraId="6A991EB1" w14:textId="6F92C5B5" w:rsidR="009C650F" w:rsidRDefault="009C650F" w:rsidP="00BB7EBA">
            <w:pPr>
              <w:spacing w:before="0"/>
              <w:ind w:left="0"/>
              <w:rPr>
                <w:ins w:id="3005" w:author="ta20tnp" w:date="2013-06-07T14:43:00Z"/>
              </w:rPr>
            </w:pPr>
            <w:ins w:id="3006" w:author="ta20tnp" w:date="2013-06-07T14:45:00Z">
              <w:r>
                <w:t>Pakollinen</w:t>
              </w:r>
            </w:ins>
          </w:p>
        </w:tc>
        <w:tc>
          <w:tcPr>
            <w:tcW w:w="2693" w:type="dxa"/>
            <w:tcPrChange w:id="3007" w:author="ta20tnp" w:date="2013-06-07T15:14:00Z">
              <w:tcPr>
                <w:tcW w:w="2693" w:type="dxa"/>
              </w:tcPr>
            </w:tcPrChange>
          </w:tcPr>
          <w:p w14:paraId="0F3B689C" w14:textId="62D1684F" w:rsidR="009C650F" w:rsidRDefault="009C650F" w:rsidP="00BB7EBA">
            <w:pPr>
              <w:spacing w:before="0"/>
              <w:ind w:left="0"/>
              <w:rPr>
                <w:ins w:id="3008" w:author="ta20tnp" w:date="2013-06-07T14:43:00Z"/>
              </w:rPr>
            </w:pPr>
            <w:ins w:id="3009" w:author="ta20tnp" w:date="2013-06-07T14:43:00Z">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ins>
          </w:p>
        </w:tc>
        <w:tc>
          <w:tcPr>
            <w:tcW w:w="1701" w:type="dxa"/>
            <w:tcPrChange w:id="3010" w:author="ta20tnp" w:date="2013-06-07T15:14:00Z">
              <w:tcPr>
                <w:tcW w:w="1701" w:type="dxa"/>
                <w:gridSpan w:val="2"/>
              </w:tcPr>
            </w:tcPrChange>
          </w:tcPr>
          <w:p w14:paraId="7528E942" w14:textId="48B48EE0" w:rsidR="009C650F" w:rsidRDefault="009C650F" w:rsidP="00BB7EBA">
            <w:pPr>
              <w:spacing w:before="0"/>
              <w:ind w:left="0"/>
              <w:rPr>
                <w:ins w:id="3011" w:author="ta20tnp" w:date="2013-06-07T14:43:00Z"/>
              </w:rPr>
            </w:pPr>
            <w:ins w:id="3012" w:author="ta20tnp" w:date="2013-06-07T14:46:00Z">
              <w:r>
                <w:t>CV</w:t>
              </w:r>
            </w:ins>
          </w:p>
        </w:tc>
      </w:tr>
      <w:tr w:rsidR="009C650F" w14:paraId="33FDB33E" w14:textId="77777777" w:rsidTr="00B560C0">
        <w:trPr>
          <w:ins w:id="3013" w:author="ta20tnp" w:date="2013-06-07T14:43:00Z"/>
          <w:trPrChange w:id="3014" w:author="ta20tnp" w:date="2013-06-07T15:14:00Z">
            <w:trPr>
              <w:gridAfter w:val="0"/>
            </w:trPr>
          </w:trPrChange>
        </w:trPr>
        <w:tc>
          <w:tcPr>
            <w:tcW w:w="8505" w:type="dxa"/>
            <w:gridSpan w:val="4"/>
            <w:shd w:val="clear" w:color="auto" w:fill="FBD4B4" w:themeFill="accent6" w:themeFillTint="66"/>
            <w:tcPrChange w:id="3015" w:author="ta20tnp" w:date="2013-06-07T15:14:00Z">
              <w:tcPr>
                <w:tcW w:w="9776" w:type="dxa"/>
                <w:gridSpan w:val="5"/>
                <w:shd w:val="clear" w:color="auto" w:fill="FBD4B4" w:themeFill="accent6" w:themeFillTint="66"/>
              </w:tcPr>
            </w:tcPrChange>
          </w:tcPr>
          <w:p w14:paraId="1EE3B904" w14:textId="5F9E9955" w:rsidR="009C650F" w:rsidRPr="004C493C" w:rsidRDefault="009C650F" w:rsidP="00BB7EBA">
            <w:pPr>
              <w:spacing w:before="0"/>
              <w:ind w:left="0"/>
              <w:rPr>
                <w:ins w:id="3016" w:author="ta20tnp" w:date="2013-06-07T14:43:00Z"/>
                <w:color w:val="7F7F7F" w:themeColor="text1" w:themeTint="80"/>
              </w:rPr>
            </w:pPr>
            <w:ins w:id="3017" w:author="ta20tnp" w:date="2013-06-07T14:43:00Z">
              <w:r w:rsidRPr="004C493C">
                <w:rPr>
                  <w:color w:val="7F7F7F" w:themeColor="text1" w:themeTint="80"/>
                </w:rPr>
                <w:t>THL/Tietosisältö - Hoitoisuus 2013</w:t>
              </w:r>
            </w:ins>
          </w:p>
        </w:tc>
      </w:tr>
      <w:tr w:rsidR="005B3363" w14:paraId="521F8614" w14:textId="77777777" w:rsidTr="00B560C0">
        <w:tblPrEx>
          <w:tblPrExChange w:id="3018" w:author="ta20tnp" w:date="2013-06-07T15:14:00Z">
            <w:tblPrEx>
              <w:tblW w:w="8505" w:type="dxa"/>
              <w:tblInd w:w="1418" w:type="dxa"/>
              <w:tblLayout w:type="fixed"/>
            </w:tblPrEx>
          </w:tblPrExChange>
        </w:tblPrEx>
        <w:trPr>
          <w:ins w:id="3019" w:author="ta20tnp" w:date="2013-06-07T14:43:00Z"/>
          <w:trPrChange w:id="3020" w:author="ta20tnp" w:date="2013-06-07T15:14:00Z">
            <w:trPr>
              <w:gridBefore w:val="1"/>
            </w:trPr>
          </w:trPrChange>
        </w:trPr>
        <w:tc>
          <w:tcPr>
            <w:tcW w:w="2126" w:type="dxa"/>
            <w:tcPrChange w:id="3021" w:author="ta20tnp" w:date="2013-06-07T15:14:00Z">
              <w:tcPr>
                <w:tcW w:w="2126" w:type="dxa"/>
              </w:tcPr>
            </w:tcPrChange>
          </w:tcPr>
          <w:p w14:paraId="53576EF9" w14:textId="6ACCF9DB" w:rsidR="009C650F" w:rsidRDefault="009C650F" w:rsidP="00BB7EBA">
            <w:pPr>
              <w:spacing w:before="0"/>
              <w:ind w:left="0"/>
              <w:rPr>
                <w:ins w:id="3022" w:author="ta20tnp" w:date="2013-06-07T14:43:00Z"/>
              </w:rPr>
            </w:pPr>
            <w:ins w:id="3023" w:author="ta20tnp" w:date="2013-06-07T14:43:00Z">
              <w:r w:rsidRPr="00FE7B2B">
                <w:t>Hoitoisuus</w:t>
              </w:r>
            </w:ins>
          </w:p>
        </w:tc>
        <w:tc>
          <w:tcPr>
            <w:tcW w:w="1985" w:type="dxa"/>
            <w:tcPrChange w:id="3024" w:author="ta20tnp" w:date="2013-06-07T15:14:00Z">
              <w:tcPr>
                <w:tcW w:w="1985" w:type="dxa"/>
              </w:tcPr>
            </w:tcPrChange>
          </w:tcPr>
          <w:p w14:paraId="5C491F19" w14:textId="6CB7AD22" w:rsidR="009C650F" w:rsidRDefault="009C650F" w:rsidP="00BB7EBA">
            <w:pPr>
              <w:spacing w:before="0"/>
              <w:ind w:left="0"/>
              <w:rPr>
                <w:ins w:id="3025" w:author="ta20tnp" w:date="2013-06-07T14:43:00Z"/>
              </w:rPr>
            </w:pPr>
            <w:ins w:id="3026" w:author="ta20tnp" w:date="2013-06-07T14:45:00Z">
              <w:r>
                <w:t>Pakollinen</w:t>
              </w:r>
            </w:ins>
          </w:p>
        </w:tc>
        <w:tc>
          <w:tcPr>
            <w:tcW w:w="2693" w:type="dxa"/>
            <w:tcPrChange w:id="3027" w:author="ta20tnp" w:date="2013-06-07T15:14:00Z">
              <w:tcPr>
                <w:tcW w:w="2693" w:type="dxa"/>
              </w:tcPr>
            </w:tcPrChange>
          </w:tcPr>
          <w:p w14:paraId="7C3AD759" w14:textId="549A34DA" w:rsidR="009C650F" w:rsidRDefault="009C650F" w:rsidP="00BB7EBA">
            <w:pPr>
              <w:spacing w:before="0"/>
              <w:ind w:left="0"/>
              <w:rPr>
                <w:ins w:id="3028" w:author="ta20tnp" w:date="2013-06-07T14:43:00Z"/>
              </w:rPr>
            </w:pPr>
            <w:ins w:id="3029" w:author="ta20tnp" w:date="2013-06-07T14:43:00Z">
              <w:r w:rsidRPr="00E0040D">
                <w:rPr>
                  <w:rFonts w:cs="Arial"/>
                  <w:color w:val="000000"/>
                  <w:lang w:eastAsia="fi-FI"/>
                </w:rPr>
                <w:t>Hoitoisuu</w:t>
              </w:r>
              <w:r>
                <w:rPr>
                  <w:rFonts w:cs="Arial"/>
                  <w:color w:val="000000"/>
                  <w:lang w:eastAsia="fi-FI"/>
                </w:rPr>
                <w:t>den luokka</w:t>
              </w:r>
            </w:ins>
          </w:p>
        </w:tc>
        <w:tc>
          <w:tcPr>
            <w:tcW w:w="1701" w:type="dxa"/>
            <w:tcPrChange w:id="3030" w:author="ta20tnp" w:date="2013-06-07T15:14:00Z">
              <w:tcPr>
                <w:tcW w:w="1701" w:type="dxa"/>
                <w:gridSpan w:val="2"/>
              </w:tcPr>
            </w:tcPrChange>
          </w:tcPr>
          <w:p w14:paraId="7864664B" w14:textId="51D9F766" w:rsidR="009C650F" w:rsidRDefault="009C650F" w:rsidP="00BB7EBA">
            <w:pPr>
              <w:spacing w:before="0"/>
              <w:ind w:left="0"/>
              <w:rPr>
                <w:ins w:id="3031" w:author="ta20tnp" w:date="2013-06-07T14:43:00Z"/>
              </w:rPr>
            </w:pPr>
            <w:ins w:id="3032" w:author="ta20tnp" w:date="2013-06-07T14:46:00Z">
              <w:r>
                <w:t>CV</w:t>
              </w:r>
            </w:ins>
          </w:p>
        </w:tc>
      </w:tr>
      <w:tr w:rsidR="005B3363" w14:paraId="372B4861" w14:textId="77777777" w:rsidTr="00B560C0">
        <w:tblPrEx>
          <w:tblPrExChange w:id="3033" w:author="ta20tnp" w:date="2013-06-07T15:14:00Z">
            <w:tblPrEx>
              <w:tblW w:w="8505" w:type="dxa"/>
              <w:tblInd w:w="1418" w:type="dxa"/>
              <w:tblLayout w:type="fixed"/>
            </w:tblPrEx>
          </w:tblPrExChange>
        </w:tblPrEx>
        <w:trPr>
          <w:ins w:id="3034" w:author="ta20tnp" w:date="2013-06-07T14:43:00Z"/>
          <w:trPrChange w:id="3035" w:author="ta20tnp" w:date="2013-06-07T15:14:00Z">
            <w:trPr>
              <w:gridBefore w:val="1"/>
            </w:trPr>
          </w:trPrChange>
        </w:trPr>
        <w:tc>
          <w:tcPr>
            <w:tcW w:w="2126" w:type="dxa"/>
            <w:tcPrChange w:id="3036" w:author="ta20tnp" w:date="2013-06-07T15:14:00Z">
              <w:tcPr>
                <w:tcW w:w="2126" w:type="dxa"/>
              </w:tcPr>
            </w:tcPrChange>
          </w:tcPr>
          <w:p w14:paraId="497BAAC9" w14:textId="3AEA776C" w:rsidR="009C650F" w:rsidRDefault="009C650F" w:rsidP="00BB7EBA">
            <w:pPr>
              <w:spacing w:before="0"/>
              <w:ind w:left="0"/>
              <w:rPr>
                <w:ins w:id="3037" w:author="ta20tnp" w:date="2013-06-07T14:43:00Z"/>
              </w:rPr>
            </w:pPr>
            <w:ins w:id="3038" w:author="ta20tnp" w:date="2013-06-07T14:43:00Z">
              <w:r w:rsidRPr="00FE7B2B">
                <w:t>Hoitoisuuden k</w:t>
              </w:r>
              <w:r w:rsidRPr="00FE7B2B">
                <w:t>u</w:t>
              </w:r>
              <w:r w:rsidRPr="00FE7B2B">
                <w:t>vaus</w:t>
              </w:r>
            </w:ins>
          </w:p>
        </w:tc>
        <w:tc>
          <w:tcPr>
            <w:tcW w:w="1985" w:type="dxa"/>
            <w:tcPrChange w:id="3039" w:author="ta20tnp" w:date="2013-06-07T15:14:00Z">
              <w:tcPr>
                <w:tcW w:w="1985" w:type="dxa"/>
              </w:tcPr>
            </w:tcPrChange>
          </w:tcPr>
          <w:p w14:paraId="2853C6A0" w14:textId="5D79DF45" w:rsidR="009C650F" w:rsidRDefault="009C650F" w:rsidP="00BB7EBA">
            <w:pPr>
              <w:spacing w:before="0"/>
              <w:ind w:left="0"/>
              <w:rPr>
                <w:ins w:id="3040" w:author="ta20tnp" w:date="2013-06-07T14:43:00Z"/>
              </w:rPr>
            </w:pPr>
            <w:ins w:id="3041" w:author="ta20tnp" w:date="2013-06-07T14:45:00Z">
              <w:r>
                <w:t>Pakollinen</w:t>
              </w:r>
            </w:ins>
          </w:p>
        </w:tc>
        <w:tc>
          <w:tcPr>
            <w:tcW w:w="2693" w:type="dxa"/>
            <w:tcPrChange w:id="3042" w:author="ta20tnp" w:date="2013-06-07T15:14:00Z">
              <w:tcPr>
                <w:tcW w:w="2693" w:type="dxa"/>
              </w:tcPr>
            </w:tcPrChange>
          </w:tcPr>
          <w:p w14:paraId="30F7A74A" w14:textId="4FF4371C" w:rsidR="009C650F" w:rsidRDefault="009C650F" w:rsidP="00BB7EBA">
            <w:pPr>
              <w:spacing w:before="0"/>
              <w:ind w:left="0"/>
              <w:rPr>
                <w:ins w:id="3043" w:author="ta20tnp" w:date="2013-06-07T14:43:00Z"/>
              </w:rPr>
            </w:pPr>
            <w:ins w:id="3044" w:author="ta20tnp" w:date="2013-06-07T14:43:00Z">
              <w:r w:rsidRPr="00E0040D">
                <w:rPr>
                  <w:rFonts w:cs="Arial"/>
                  <w:color w:val="000000"/>
                  <w:lang w:eastAsia="fi-FI"/>
                </w:rPr>
                <w:t>Hoitoisuuden kuvaus</w:t>
              </w:r>
            </w:ins>
          </w:p>
        </w:tc>
        <w:tc>
          <w:tcPr>
            <w:tcW w:w="1701" w:type="dxa"/>
            <w:tcPrChange w:id="3045" w:author="ta20tnp" w:date="2013-06-07T15:14:00Z">
              <w:tcPr>
                <w:tcW w:w="1701" w:type="dxa"/>
                <w:gridSpan w:val="2"/>
              </w:tcPr>
            </w:tcPrChange>
          </w:tcPr>
          <w:p w14:paraId="27D9A072" w14:textId="31F4DD98" w:rsidR="009C650F" w:rsidRDefault="009C650F" w:rsidP="00BB7EBA">
            <w:pPr>
              <w:spacing w:before="0"/>
              <w:ind w:left="0"/>
              <w:rPr>
                <w:ins w:id="3046" w:author="ta20tnp" w:date="2013-06-07T14:43:00Z"/>
              </w:rPr>
            </w:pPr>
            <w:ins w:id="3047" w:author="ta20tnp" w:date="2013-06-07T14:46:00Z">
              <w:r>
                <w:t>ST</w:t>
              </w:r>
            </w:ins>
          </w:p>
        </w:tc>
      </w:tr>
    </w:tbl>
    <w:p w14:paraId="6070F17A" w14:textId="4D7B3CA1" w:rsidR="006036D6" w:rsidRDefault="006036D6" w:rsidP="00BB7EBA">
      <w:pPr>
        <w:spacing w:before="0"/>
        <w:ind w:left="0"/>
        <w:rPr>
          <w:ins w:id="3048" w:author="ta20tnp" w:date="2013-06-03T15:01:00Z"/>
        </w:rPr>
      </w:pPr>
    </w:p>
    <w:p w14:paraId="0105272B" w14:textId="77777777" w:rsidR="005C4B28" w:rsidRPr="005C4B28" w:rsidRDefault="005C4B28">
      <w:pPr>
        <w:rPr>
          <w:ins w:id="3049" w:author="ta20tnp" w:date="2013-06-03T14:23:00Z"/>
        </w:rPr>
        <w:pPrChange w:id="3050" w:author="ta20tnp" w:date="2013-06-03T14:29:00Z">
          <w:pPr>
            <w:pStyle w:val="Otsikko3"/>
          </w:pPr>
        </w:pPrChange>
      </w:pPr>
    </w:p>
    <w:p w14:paraId="17837EC4" w14:textId="77777777" w:rsidR="004B462C" w:rsidRPr="00864A7F" w:rsidRDefault="004B462C" w:rsidP="00412D77">
      <w:pPr>
        <w:pStyle w:val="Otsikko3"/>
      </w:pPr>
      <w:bookmarkStart w:id="3051" w:name="_Toc360692026"/>
      <w:r w:rsidRPr="00864A7F">
        <w:t>Muita yleisiä rakenteita – ei ydintietoja (lähete/palaute)</w:t>
      </w:r>
      <w:bookmarkEnd w:id="2822"/>
      <w:bookmarkEnd w:id="2823"/>
      <w:bookmarkEnd w:id="3051"/>
    </w:p>
    <w:p w14:paraId="17837EC5" w14:textId="77777777" w:rsidR="004B462C" w:rsidRPr="00864A7F" w:rsidRDefault="004B462C" w:rsidP="00412D77">
      <w:pPr>
        <w:pStyle w:val="Otsikko4"/>
      </w:pPr>
      <w:bookmarkStart w:id="3052" w:name="_Toc92642406"/>
      <w:r w:rsidRPr="00864A7F">
        <w:t>Sairausloma</w:t>
      </w:r>
      <w:bookmarkEnd w:id="3052"/>
    </w:p>
    <w:p w14:paraId="17837EC6" w14:textId="77777777" w:rsidR="005B5D94" w:rsidRPr="00864A7F" w:rsidRDefault="005B5D94" w:rsidP="005B5D94">
      <w:pPr>
        <w:pStyle w:val="NormaaliP"/>
        <w:ind w:left="1418"/>
        <w:rPr>
          <w:color w:val="000000"/>
        </w:rPr>
      </w:pPr>
      <w:bookmarkStart w:id="305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3053"/>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w:t>
      </w:r>
      <w:smartTag w:uri="urn:schemas-microsoft-com:office:smarttags" w:element="metricconverter">
        <w:smartTagPr>
          <w:attr w:name="ProductID" w:val="2004.44”"/>
        </w:smartTagPr>
        <w:smartTag w:uri="urn:schemas-microsoft-com:office:smarttags" w:element="place">
          <w:smartTagPr>
            <w:attr w:name="ProductID" w:val="2004.44”"/>
          </w:smartTagPr>
          <w:r w:rsidRPr="00864A7F">
            <w:t>2004.44”</w:t>
          </w:r>
        </w:smartTag>
      </w:smartTag>
      <w:r w:rsidRPr="00864A7F">
        <w:t>.</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w:t>
      </w:r>
      <w:smartTag w:uri="urn:schemas-microsoft-com:office:smarttags" w:element="metricconverter">
        <w:smartTagPr>
          <w:attr w:name="ProductID" w:val="2004.345”"/>
        </w:smartTagPr>
        <w:smartTag w:uri="urn:schemas-microsoft-com:office:smarttags" w:element="place">
          <w:smartTagPr>
            <w:attr w:name="ProductID" w:val="2004.345”"/>
          </w:smartTagPr>
          <w:r w:rsidRPr="00864A7F">
            <w:t>2004.345”</w:t>
          </w:r>
        </w:smartTag>
      </w:smartTag>
      <w:r w:rsidRPr="00864A7F">
        <w:t>.</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3054" w:name="_Toc222974476"/>
      <w:bookmarkStart w:id="3055" w:name="_Toc223080062"/>
      <w:bookmarkStart w:id="3056" w:name="_Toc223082341"/>
      <w:bookmarkStart w:id="3057" w:name="_Toc223952335"/>
      <w:bookmarkStart w:id="3058" w:name="_Toc223952589"/>
      <w:bookmarkStart w:id="3059" w:name="_Toc223975363"/>
      <w:bookmarkStart w:id="3060" w:name="_Toc224397330"/>
      <w:bookmarkStart w:id="3061" w:name="_Toc232298503"/>
      <w:bookmarkStart w:id="3062" w:name="_Toc309019465"/>
      <w:bookmarkStart w:id="3063" w:name="_Toc360692027"/>
      <w:bookmarkEnd w:id="3054"/>
      <w:bookmarkEnd w:id="3055"/>
      <w:bookmarkEnd w:id="3056"/>
      <w:bookmarkEnd w:id="3057"/>
      <w:bookmarkEnd w:id="3058"/>
      <w:bookmarkEnd w:id="3059"/>
      <w:bookmarkEnd w:id="3060"/>
      <w:r>
        <w:t>Lääketieteelliset e</w:t>
      </w:r>
      <w:r w:rsidR="00D129ED">
        <w:t>rikoisala</w:t>
      </w:r>
      <w:r w:rsidR="00995144">
        <w:t>kohtaiset kirjaukset</w:t>
      </w:r>
      <w:bookmarkEnd w:id="3061"/>
      <w:bookmarkEnd w:id="3062"/>
      <w:bookmarkEnd w:id="3063"/>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lastRenderedPageBreak/>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3064" w:name="_Toc232298504"/>
      <w:bookmarkStart w:id="3065" w:name="_Toc309019466"/>
      <w:bookmarkStart w:id="3066" w:name="_Toc360692028"/>
      <w:r>
        <w:t>Ammatilliset</w:t>
      </w:r>
      <w:r w:rsidR="00995144">
        <w:t xml:space="preserve"> kirjaukset</w:t>
      </w:r>
      <w:bookmarkEnd w:id="3064"/>
      <w:bookmarkEnd w:id="3065"/>
      <w:bookmarkEnd w:id="3066"/>
    </w:p>
    <w:p w14:paraId="17837FA0" w14:textId="77777777" w:rsidR="000770AD" w:rsidRPr="00864A7F" w:rsidRDefault="000770AD" w:rsidP="00133717">
      <w:pPr>
        <w:pStyle w:val="Otsikko3"/>
      </w:pPr>
      <w:bookmarkStart w:id="3067" w:name="_Toc232298505"/>
      <w:bookmarkStart w:id="3068" w:name="_Toc309019467"/>
      <w:bookmarkStart w:id="3069" w:name="_Toc360692029"/>
      <w:r w:rsidRPr="00864A7F">
        <w:t>Hoitokertomus</w:t>
      </w:r>
      <w:r w:rsidR="000813BC" w:rsidRPr="00864A7F">
        <w:t xml:space="preserve"> (HoKe)</w:t>
      </w:r>
      <w:bookmarkEnd w:id="3067"/>
      <w:bookmarkEnd w:id="3068"/>
      <w:bookmarkEnd w:id="3069"/>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3070" w:name="_Toc232298506"/>
      <w:bookmarkStart w:id="3071" w:name="_Toc309019468"/>
      <w:bookmarkStart w:id="3072" w:name="_Toc360692030"/>
      <w:r w:rsidRPr="00864A7F">
        <w:lastRenderedPageBreak/>
        <w:t>Sosiaalityö (SOS)</w:t>
      </w:r>
      <w:bookmarkEnd w:id="3070"/>
      <w:bookmarkEnd w:id="3071"/>
      <w:bookmarkEnd w:id="3072"/>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3073" w:name="_Toc232298507"/>
      <w:bookmarkStart w:id="3074" w:name="_Toc309019469"/>
      <w:bookmarkStart w:id="3075" w:name="_Toc360692031"/>
      <w:r w:rsidRPr="00864A7F">
        <w:t>Ravitsemusterapia (RAV)</w:t>
      </w:r>
      <w:bookmarkEnd w:id="3073"/>
      <w:bookmarkEnd w:id="3074"/>
      <w:bookmarkEnd w:id="3075"/>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3076" w:name="_Toc232298508"/>
      <w:bookmarkStart w:id="3077" w:name="_Toc309019470"/>
      <w:bookmarkStart w:id="3078" w:name="_Toc360692032"/>
      <w:r w:rsidRPr="00864A7F">
        <w:rPr>
          <w:color w:val="000000"/>
        </w:rPr>
        <w:t>Esimerkki:</w:t>
      </w:r>
      <w:r w:rsidR="000770AD" w:rsidRPr="00864A7F">
        <w:t>Psykologia (PSL)</w:t>
      </w:r>
      <w:bookmarkEnd w:id="3076"/>
      <w:bookmarkEnd w:id="3077"/>
      <w:bookmarkEnd w:id="3078"/>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3079" w:name="_Toc232298509"/>
      <w:bookmarkStart w:id="3080" w:name="_Toc309019471"/>
      <w:bookmarkStart w:id="3081" w:name="_Toc360692033"/>
      <w:r>
        <w:t xml:space="preserve">Palvelukohtaiset </w:t>
      </w:r>
      <w:r w:rsidR="00995144">
        <w:t>kirjaukset</w:t>
      </w:r>
      <w:bookmarkEnd w:id="3079"/>
      <w:bookmarkEnd w:id="3080"/>
      <w:bookmarkEnd w:id="3081"/>
    </w:p>
    <w:p w14:paraId="17837FC5" w14:textId="77777777" w:rsidR="00872C91" w:rsidRPr="00864A7F" w:rsidRDefault="00872C91" w:rsidP="00133717">
      <w:pPr>
        <w:pStyle w:val="Otsikko3"/>
      </w:pPr>
      <w:bookmarkStart w:id="3082" w:name="_Toc232298510"/>
      <w:bookmarkStart w:id="3083" w:name="_Toc309019472"/>
      <w:bookmarkStart w:id="3084" w:name="_Toc360692034"/>
      <w:r w:rsidRPr="00864A7F">
        <w:t>Laboratorio (LAB)</w:t>
      </w:r>
      <w:bookmarkEnd w:id="3082"/>
      <w:bookmarkEnd w:id="3083"/>
      <w:bookmarkEnd w:id="3084"/>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3085" w:name="_Toc232298511"/>
      <w:bookmarkStart w:id="3086" w:name="_Toc309019473"/>
      <w:bookmarkStart w:id="3087" w:name="_Toc360692035"/>
      <w:r w:rsidRPr="00864A7F">
        <w:t>Radiologia (RTG</w:t>
      </w:r>
      <w:r w:rsidR="00872C91" w:rsidRPr="00864A7F">
        <w:t>)</w:t>
      </w:r>
      <w:bookmarkEnd w:id="3085"/>
      <w:bookmarkEnd w:id="3086"/>
      <w:bookmarkEnd w:id="3087"/>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3088" w:name="_Toc232298512"/>
      <w:bookmarkStart w:id="3089" w:name="_Toc309019474"/>
      <w:bookmarkStart w:id="3090" w:name="_Toc360692036"/>
      <w:r w:rsidRPr="00864A7F">
        <w:t>Operatiivinen toiminta</w:t>
      </w:r>
      <w:bookmarkEnd w:id="3088"/>
      <w:bookmarkEnd w:id="3089"/>
      <w:bookmarkEnd w:id="3090"/>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3091" w:name="_Toc232298513"/>
      <w:bookmarkStart w:id="3092" w:name="_Toc309019475"/>
      <w:bookmarkStart w:id="3093" w:name="_Toc360692037"/>
      <w:r w:rsidRPr="00864A7F">
        <w:t>Fysiologiset</w:t>
      </w:r>
      <w:r w:rsidR="00872C91" w:rsidRPr="00864A7F">
        <w:t xml:space="preserve"> mittaukset</w:t>
      </w:r>
      <w:bookmarkEnd w:id="3091"/>
      <w:bookmarkEnd w:id="3092"/>
      <w:bookmarkEnd w:id="3093"/>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w:t>
      </w:r>
      <w:smartTag w:uri="urn:schemas-microsoft-com:office:smarttags" w:element="metricconverter">
        <w:smartTagPr>
          <w:attr w:name="ProductID" w:val="177 cm"/>
        </w:smartTagPr>
        <w:smartTag w:uri="urn:schemas-microsoft-com:office:smarttags" w:element="place">
          <w:smartTagPr>
            <w:attr w:name="ProductID" w:val="177 cm"/>
          </w:smartTagPr>
          <w:r w:rsidRPr="00864A7F">
            <w:rPr>
              <w:color w:val="000000"/>
            </w:rPr>
            <w:t>177 cm</w:t>
          </w:r>
        </w:smartTag>
      </w:smartTag>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p>
    <w:p w14:paraId="17837FE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1.2.246.10.1234567.11.2004.1234.4</w:t>
      </w:r>
      <w:r w:rsidRPr="00B206A3">
        <w:rPr>
          <w:rFonts w:ascii="Arial" w:hAnsi="Arial" w:cs="Arial"/>
          <w:color w:val="0000FF"/>
          <w:sz w:val="20"/>
          <w:highlight w:val="white"/>
          <w:lang w:val="en-GB" w:eastAsia="fi-FI"/>
        </w:rPr>
        <w:t>"/&gt;</w:t>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EC7CDE"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FF3" w14:textId="77777777" w:rsidR="00950066" w:rsidRPr="00EC7CDE"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mitattu paino:  88,0 kg</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3094" w:name="_Toc232298514"/>
      <w:bookmarkStart w:id="3095" w:name="_Toc309019476"/>
      <w:bookmarkStart w:id="3096" w:name="_Toc360692038"/>
      <w:r w:rsidRPr="00864A7F">
        <w:t>Patologia (PAT)</w:t>
      </w:r>
      <w:bookmarkEnd w:id="3094"/>
      <w:bookmarkEnd w:id="3095"/>
      <w:bookmarkEnd w:id="3096"/>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3097" w:name="OLE_LINK3"/>
      <w:bookmarkStart w:id="3098"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lastRenderedPageBreak/>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3097"/>
    <w:bookmarkEnd w:id="3098"/>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3099" w:name="_Toc232298515"/>
      <w:bookmarkStart w:id="3100" w:name="_Toc309019477"/>
      <w:bookmarkStart w:id="3101" w:name="_Toc360692039"/>
      <w:r w:rsidRPr="00864A7F">
        <w:t>Anestesia (ANS)</w:t>
      </w:r>
      <w:bookmarkEnd w:id="3099"/>
      <w:bookmarkEnd w:id="3100"/>
      <w:bookmarkEnd w:id="3101"/>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3102" w:name="_Toc232298516"/>
      <w:bookmarkStart w:id="3103" w:name="_Toc309019478"/>
      <w:bookmarkStart w:id="3104" w:name="_Toc360692040"/>
      <w:r w:rsidRPr="00864A7F">
        <w:t>Tutkimuspyyntö ja -vastaus</w:t>
      </w:r>
      <w:bookmarkEnd w:id="3102"/>
      <w:bookmarkEnd w:id="3103"/>
      <w:bookmarkEnd w:id="3104"/>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3105" w:name="_Toc232298517"/>
      <w:bookmarkStart w:id="3106" w:name="_Toc309019479"/>
      <w:bookmarkStart w:id="3107" w:name="_Toc360692041"/>
      <w:r w:rsidRPr="00864A7F">
        <w:t>Preventio</w:t>
      </w:r>
      <w:bookmarkEnd w:id="3105"/>
      <w:bookmarkEnd w:id="3106"/>
      <w:bookmarkEnd w:id="3107"/>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3108" w:name="_Toc232298518"/>
      <w:bookmarkStart w:id="3109" w:name="_Toc309019480"/>
      <w:bookmarkStart w:id="3110" w:name="_Toc360692042"/>
      <w:r w:rsidRPr="00864A7F">
        <w:t>Verensiirto</w:t>
      </w:r>
      <w:bookmarkEnd w:id="3108"/>
      <w:bookmarkEnd w:id="3109"/>
      <w:bookmarkEnd w:id="3110"/>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3111" w:name="_Toc232298519"/>
      <w:bookmarkStart w:id="3112" w:name="_Toc309019481"/>
      <w:bookmarkStart w:id="3113" w:name="_Toc360692043"/>
      <w:r>
        <w:t>Erilliset perusterveydenhuollon kirjaukset</w:t>
      </w:r>
      <w:bookmarkEnd w:id="3111"/>
      <w:bookmarkEnd w:id="3112"/>
      <w:bookmarkEnd w:id="3113"/>
    </w:p>
    <w:p w14:paraId="1783802A" w14:textId="77777777" w:rsidR="000770AD" w:rsidRDefault="00ED77D6" w:rsidP="008B6048">
      <w:pPr>
        <w:pStyle w:val="Otsikko2"/>
      </w:pPr>
      <w:bookmarkStart w:id="3114" w:name="_Toc232298520"/>
      <w:bookmarkStart w:id="3115" w:name="_Toc309019482"/>
      <w:bookmarkStart w:id="3116" w:name="_Toc360692044"/>
      <w:r>
        <w:t>Yleiset kirjaukset</w:t>
      </w:r>
      <w:bookmarkEnd w:id="3114"/>
      <w:bookmarkEnd w:id="3115"/>
      <w:bookmarkEnd w:id="3116"/>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lastRenderedPageBreak/>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3117" w:name="_Toc223080081"/>
      <w:bookmarkStart w:id="3118" w:name="_Toc223082360"/>
      <w:bookmarkStart w:id="3119" w:name="_Toc223952354"/>
      <w:bookmarkStart w:id="3120" w:name="_Toc223952608"/>
      <w:bookmarkStart w:id="3121" w:name="_Toc223975382"/>
      <w:bookmarkStart w:id="3122" w:name="_Toc224397349"/>
      <w:bookmarkStart w:id="3123" w:name="_Toc223080082"/>
      <w:bookmarkStart w:id="3124" w:name="_Toc223082361"/>
      <w:bookmarkStart w:id="3125" w:name="_Toc223952355"/>
      <w:bookmarkStart w:id="3126" w:name="_Toc223952609"/>
      <w:bookmarkStart w:id="3127" w:name="_Toc223975383"/>
      <w:bookmarkStart w:id="3128" w:name="_Toc224397350"/>
      <w:bookmarkStart w:id="3129" w:name="_Toc223080083"/>
      <w:bookmarkStart w:id="3130" w:name="_Toc223082362"/>
      <w:bookmarkStart w:id="3131" w:name="_Toc223952356"/>
      <w:bookmarkStart w:id="3132" w:name="_Toc223952610"/>
      <w:bookmarkStart w:id="3133" w:name="_Toc223975384"/>
      <w:bookmarkStart w:id="3134" w:name="_Toc224397351"/>
      <w:bookmarkStart w:id="3135" w:name="_Toc223080086"/>
      <w:bookmarkStart w:id="3136" w:name="_Toc223082365"/>
      <w:bookmarkStart w:id="3137" w:name="_Toc223952359"/>
      <w:bookmarkStart w:id="3138" w:name="_Toc223952613"/>
      <w:bookmarkStart w:id="3139" w:name="_Toc223975387"/>
      <w:bookmarkStart w:id="3140" w:name="_Toc224397354"/>
      <w:bookmarkStart w:id="3141" w:name="_Toc232298521"/>
      <w:bookmarkStart w:id="3142" w:name="_Toc309019483"/>
      <w:bookmarkStart w:id="3143" w:name="_Toc360692045"/>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3141"/>
      <w:bookmarkEnd w:id="3142"/>
      <w:bookmarkEnd w:id="3143"/>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3144" w:name="_Toc232298522"/>
      <w:bookmarkStart w:id="3145" w:name="_Toc309019484"/>
      <w:bookmarkStart w:id="3146" w:name="_Toc360692046"/>
      <w:r w:rsidRPr="00864A7F">
        <w:t>Yhdistelmä</w:t>
      </w:r>
      <w:r w:rsidR="003B1802" w:rsidRPr="00864A7F">
        <w:t>t</w:t>
      </w:r>
      <w:bookmarkEnd w:id="3144"/>
      <w:bookmarkEnd w:id="3145"/>
      <w:bookmarkEnd w:id="3146"/>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lastRenderedPageBreak/>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3147" w:name="_Toc232298523"/>
      <w:bookmarkStart w:id="3148" w:name="_Toc309019485"/>
      <w:bookmarkStart w:id="3149" w:name="_Toc360692047"/>
      <w:r w:rsidRPr="00864A7F">
        <w:t>Taulukkotulosteet</w:t>
      </w:r>
      <w:bookmarkEnd w:id="3147"/>
      <w:bookmarkEnd w:id="3148"/>
      <w:bookmarkEnd w:id="3149"/>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3150" w:name="_Toc232298524"/>
      <w:bookmarkStart w:id="3151" w:name="_Toc309019486"/>
      <w:bookmarkStart w:id="3152" w:name="_Toc360692048"/>
      <w:r w:rsidRPr="00864A7F">
        <w:t>D</w:t>
      </w:r>
      <w:r w:rsidR="00722660" w:rsidRPr="00864A7F">
        <w:t>iagnoosilistat</w:t>
      </w:r>
      <w:bookmarkEnd w:id="3150"/>
      <w:bookmarkEnd w:id="3151"/>
      <w:bookmarkEnd w:id="3152"/>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3153" w:name="_Toc232298525"/>
      <w:bookmarkStart w:id="3154" w:name="_Toc309019487"/>
      <w:bookmarkStart w:id="3155" w:name="_Toc360692049"/>
      <w:r w:rsidRPr="00864A7F">
        <w:t>Tutkimukset ja hoidot/kliinisen tilan seuranta (k</w:t>
      </w:r>
      <w:r w:rsidR="00722660" w:rsidRPr="00864A7F">
        <w:t>uumekurva</w:t>
      </w:r>
      <w:r w:rsidRPr="00864A7F">
        <w:t>)</w:t>
      </w:r>
      <w:bookmarkEnd w:id="3153"/>
      <w:bookmarkEnd w:id="3154"/>
      <w:bookmarkEnd w:id="3155"/>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3156" w:name="_Toc232298526"/>
      <w:bookmarkStart w:id="3157" w:name="_Toc309019488"/>
      <w:bookmarkStart w:id="3158" w:name="_Toc360692050"/>
      <w:r w:rsidRPr="00864A7F">
        <w:t>Moniammati</w:t>
      </w:r>
      <w:r w:rsidR="00722660" w:rsidRPr="00864A7F">
        <w:t>llinen kirjaamisalusta</w:t>
      </w:r>
      <w:bookmarkEnd w:id="3156"/>
      <w:bookmarkEnd w:id="3157"/>
      <w:bookmarkEnd w:id="3158"/>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3159" w:name="_Toc314551851"/>
      <w:bookmarkStart w:id="3160" w:name="_Toc232298527"/>
      <w:bookmarkStart w:id="3161" w:name="_Toc309019489"/>
      <w:bookmarkStart w:id="3162" w:name="_Toc360692051"/>
      <w:bookmarkEnd w:id="3159"/>
      <w:r w:rsidRPr="00864A7F">
        <w:t>Hoitokertomus</w:t>
      </w:r>
      <w:r w:rsidR="00ED7725" w:rsidRPr="00864A7F">
        <w:t xml:space="preserve"> (HoKe)</w:t>
      </w:r>
      <w:bookmarkEnd w:id="3160"/>
      <w:bookmarkEnd w:id="3161"/>
      <w:bookmarkEnd w:id="3162"/>
    </w:p>
    <w:p w14:paraId="1783805D" w14:textId="77777777" w:rsidR="00046FAB" w:rsidRPr="00864A7F" w:rsidRDefault="00046FAB" w:rsidP="00046FAB">
      <w:pPr>
        <w:ind w:left="1418"/>
      </w:pPr>
      <w:r w:rsidRPr="00864A7F">
        <w:lastRenderedPageBreak/>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3163" w:name="_Toc232298528"/>
      <w:bookmarkStart w:id="3164" w:name="_Toc309019490"/>
      <w:bookmarkStart w:id="3165" w:name="_Toc360692052"/>
      <w:r w:rsidRPr="00864A7F">
        <w:t>Kasvukäyrät</w:t>
      </w:r>
      <w:bookmarkEnd w:id="3163"/>
      <w:bookmarkEnd w:id="3164"/>
      <w:bookmarkEnd w:id="3165"/>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3166" w:name="_Toc232298529"/>
      <w:bookmarkStart w:id="3167" w:name="_Toc309019491"/>
      <w:bookmarkStart w:id="3168" w:name="_Toc360692053"/>
      <w:r w:rsidRPr="00864A7F">
        <w:t>Muut ohjelmakohtaiset näytöt</w:t>
      </w:r>
      <w:bookmarkEnd w:id="3166"/>
      <w:bookmarkEnd w:id="3167"/>
      <w:bookmarkEnd w:id="3168"/>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3169" w:name="_Toc232298530"/>
      <w:bookmarkStart w:id="3170" w:name="_Toc309019492"/>
      <w:bookmarkStart w:id="3171" w:name="_Toc360692054"/>
      <w:r w:rsidR="00872C91" w:rsidRPr="00864A7F">
        <w:lastRenderedPageBreak/>
        <w:t>Itsenäiset Lomakkeet</w:t>
      </w:r>
      <w:bookmarkEnd w:id="3169"/>
      <w:bookmarkEnd w:id="3170"/>
      <w:bookmarkEnd w:id="3171"/>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3172" w:name="_Toc232298531"/>
      <w:bookmarkStart w:id="3173" w:name="_Toc309019493"/>
      <w:bookmarkStart w:id="3174" w:name="_Toc360692055"/>
      <w:r w:rsidRPr="00864A7F">
        <w:t xml:space="preserve">Palvelunantajien </w:t>
      </w:r>
      <w:r w:rsidR="007F6C77" w:rsidRPr="00864A7F">
        <w:t>välillä siirtyvät lomakkeet</w:t>
      </w:r>
      <w:bookmarkEnd w:id="1879"/>
      <w:bookmarkEnd w:id="1880"/>
      <w:bookmarkEnd w:id="3172"/>
      <w:bookmarkEnd w:id="3173"/>
      <w:bookmarkEnd w:id="3174"/>
    </w:p>
    <w:p w14:paraId="1783806E" w14:textId="77777777" w:rsidR="00CF4F05" w:rsidRPr="00864A7F" w:rsidRDefault="00CF4F05" w:rsidP="00872C91">
      <w:pPr>
        <w:pStyle w:val="Otsikko3"/>
      </w:pPr>
      <w:bookmarkStart w:id="3175" w:name="_Toc232298532"/>
      <w:bookmarkStart w:id="3176" w:name="_Toc309019494"/>
      <w:bookmarkStart w:id="3177" w:name="_Toc360692056"/>
      <w:r w:rsidRPr="00864A7F">
        <w:t>Henkilötiedot</w:t>
      </w:r>
      <w:bookmarkEnd w:id="1678"/>
      <w:bookmarkEnd w:id="1679"/>
      <w:r w:rsidR="00260B6F" w:rsidRPr="00864A7F">
        <w:t xml:space="preserve"> HEN</w:t>
      </w:r>
      <w:bookmarkEnd w:id="3175"/>
      <w:bookmarkEnd w:id="3176"/>
      <w:bookmarkEnd w:id="3177"/>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3178" w:name="_Toc232298535"/>
      <w:bookmarkStart w:id="3179" w:name="_Toc309019497"/>
      <w:bookmarkStart w:id="3180" w:name="_Toc360692057"/>
      <w:r w:rsidRPr="00864A7F">
        <w:t>Potilastiedot</w:t>
      </w:r>
      <w:bookmarkEnd w:id="3178"/>
      <w:bookmarkEnd w:id="3179"/>
      <w:bookmarkEnd w:id="3180"/>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3181" w:name="_Toc232298536"/>
      <w:bookmarkStart w:id="3182" w:name="_Toc309019498"/>
      <w:bookmarkStart w:id="3183" w:name="_Toc360692058"/>
      <w:r w:rsidRPr="00864A7F">
        <w:t>Kyselyrajapinta</w:t>
      </w:r>
      <w:bookmarkEnd w:id="3181"/>
      <w:bookmarkEnd w:id="3182"/>
      <w:bookmarkEnd w:id="3183"/>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xml:space="preserve">). Tarvitaan myös tapa, jolla tietyn henkilön muut päivittyvät </w:t>
      </w:r>
      <w:r w:rsidRPr="00864A7F">
        <w:rPr>
          <w:color w:val="000000"/>
        </w:rPr>
        <w:lastRenderedPageBreak/>
        <w:t>lomakkeet saadaan käsittelyyn.</w:t>
      </w:r>
    </w:p>
    <w:p w14:paraId="1783810D" w14:textId="77777777" w:rsidR="00872C91" w:rsidRPr="00864A7F" w:rsidRDefault="00872C91" w:rsidP="00412D77">
      <w:pPr>
        <w:pStyle w:val="Otsikko2"/>
      </w:pPr>
      <w:bookmarkStart w:id="3184" w:name="_Toc232298537"/>
      <w:bookmarkStart w:id="3185" w:name="_Toc309019499"/>
      <w:bookmarkStart w:id="3186" w:name="_Toc57529006"/>
      <w:bookmarkStart w:id="3187" w:name="_Toc63498764"/>
      <w:bookmarkStart w:id="3188" w:name="_Toc360692059"/>
      <w:r w:rsidRPr="00864A7F">
        <w:t>Lääkärintodistukset</w:t>
      </w:r>
      <w:bookmarkEnd w:id="3184"/>
      <w:bookmarkEnd w:id="3185"/>
      <w:bookmarkEnd w:id="3188"/>
    </w:p>
    <w:p w14:paraId="1783810E" w14:textId="77777777" w:rsidR="00806D97" w:rsidRPr="00864A7F" w:rsidRDefault="00806D97" w:rsidP="00806D97">
      <w:pPr>
        <w:pStyle w:val="Otsikko3"/>
      </w:pPr>
      <w:bookmarkStart w:id="3189" w:name="_Toc232298538"/>
      <w:bookmarkStart w:id="3190" w:name="_Toc309019500"/>
      <w:bookmarkStart w:id="3191" w:name="_Toc360692060"/>
      <w:r w:rsidRPr="00864A7F">
        <w:t>Lääkärintodistus A</w:t>
      </w:r>
      <w:bookmarkEnd w:id="3189"/>
      <w:bookmarkEnd w:id="3190"/>
      <w:bookmarkEnd w:id="3191"/>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3192" w:name="_Toc232298539"/>
      <w:bookmarkStart w:id="3193" w:name="_Toc309019501"/>
      <w:bookmarkStart w:id="3194" w:name="_Toc360692061"/>
      <w:r w:rsidRPr="00864A7F">
        <w:t>Lääkärintodistus B1 ja B2</w:t>
      </w:r>
      <w:bookmarkEnd w:id="3192"/>
      <w:bookmarkEnd w:id="3193"/>
      <w:bookmarkEnd w:id="3194"/>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3195" w:name="_Toc232298540"/>
      <w:bookmarkStart w:id="3196" w:name="_Toc309019502"/>
      <w:bookmarkStart w:id="3197" w:name="_Toc360692062"/>
      <w:r w:rsidRPr="00864A7F">
        <w:t>Lääkärintodistus C</w:t>
      </w:r>
      <w:bookmarkEnd w:id="3195"/>
      <w:bookmarkEnd w:id="3196"/>
      <w:bookmarkEnd w:id="3197"/>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3198" w:name="_Toc232298541"/>
      <w:bookmarkStart w:id="3199" w:name="_Toc309019503"/>
      <w:bookmarkStart w:id="3200" w:name="_Toc360692063"/>
      <w:r w:rsidRPr="00864A7F">
        <w:t>Lääkärintodistus D</w:t>
      </w:r>
      <w:bookmarkEnd w:id="3198"/>
      <w:bookmarkEnd w:id="3199"/>
      <w:bookmarkEnd w:id="3200"/>
    </w:p>
    <w:bookmarkEnd w:id="3186"/>
    <w:bookmarkEnd w:id="3187"/>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3201" w:name="_Toc232298542"/>
      <w:bookmarkStart w:id="3202" w:name="_Toc309019504"/>
      <w:bookmarkStart w:id="3203" w:name="_Toc360692064"/>
      <w:r w:rsidRPr="00864A7F">
        <w:t>Lääkärintodistus T</w:t>
      </w:r>
      <w:r w:rsidR="00557A84" w:rsidRPr="00864A7F">
        <w:t xml:space="preserve"> ja NT</w:t>
      </w:r>
      <w:bookmarkEnd w:id="3201"/>
      <w:bookmarkEnd w:id="3202"/>
      <w:bookmarkEnd w:id="3203"/>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3204" w:name="_Toc232298543"/>
      <w:bookmarkStart w:id="3205" w:name="_Toc309019505"/>
      <w:bookmarkStart w:id="3206" w:name="_Toc360692065"/>
      <w:r w:rsidRPr="00864A7F">
        <w:t>Ajokorttitodistus</w:t>
      </w:r>
      <w:r w:rsidR="00260B6F" w:rsidRPr="00864A7F">
        <w:t xml:space="preserve"> AJO</w:t>
      </w:r>
      <w:bookmarkEnd w:id="3204"/>
      <w:bookmarkEnd w:id="3205"/>
      <w:bookmarkEnd w:id="3206"/>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3207" w:name="_Toc232298544"/>
      <w:bookmarkStart w:id="3208" w:name="_Toc309019506"/>
      <w:bookmarkStart w:id="3209" w:name="_Toc360692066"/>
      <w:r w:rsidRPr="00864A7F">
        <w:t>Vakuutusyhtiöiden hoidonkorvaus</w:t>
      </w:r>
      <w:bookmarkEnd w:id="3207"/>
      <w:bookmarkEnd w:id="3208"/>
      <w:bookmarkEnd w:id="3209"/>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3210" w:name="_Toc232298545"/>
      <w:bookmarkStart w:id="3211" w:name="_Toc309019507"/>
      <w:bookmarkStart w:id="3212" w:name="_Toc360692067"/>
      <w:r w:rsidRPr="00864A7F">
        <w:t>E-lausunto</w:t>
      </w:r>
      <w:bookmarkEnd w:id="3210"/>
      <w:bookmarkEnd w:id="3211"/>
      <w:bookmarkEnd w:id="3212"/>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3213" w:name="_Toc232298546"/>
      <w:bookmarkStart w:id="3214" w:name="_Toc309019508"/>
      <w:bookmarkStart w:id="3215" w:name="_Toc360692068"/>
      <w:r w:rsidRPr="00864A7F">
        <w:t>Maksusitoumus</w:t>
      </w:r>
      <w:bookmarkEnd w:id="3213"/>
      <w:bookmarkEnd w:id="3214"/>
      <w:bookmarkEnd w:id="3215"/>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3216" w:name="_Toc232298547"/>
      <w:bookmarkStart w:id="3217" w:name="_Toc309019509"/>
      <w:bookmarkStart w:id="3218" w:name="_Toc360692069"/>
      <w:r w:rsidRPr="00864A7F">
        <w:lastRenderedPageBreak/>
        <w:t>Lähetteet</w:t>
      </w:r>
      <w:bookmarkEnd w:id="3216"/>
      <w:bookmarkEnd w:id="3217"/>
      <w:bookmarkEnd w:id="3218"/>
    </w:p>
    <w:p w14:paraId="17838121" w14:textId="77777777" w:rsidR="004A34CB" w:rsidRPr="00864A7F" w:rsidRDefault="004A34CB" w:rsidP="004A34CB">
      <w:pPr>
        <w:pStyle w:val="Otsikko3"/>
      </w:pPr>
      <w:bookmarkStart w:id="3219" w:name="_Toc232298548"/>
      <w:bookmarkStart w:id="3220" w:name="_Toc309019510"/>
      <w:bookmarkStart w:id="3221" w:name="_Toc360692070"/>
      <w:r w:rsidRPr="00864A7F">
        <w:t>Tarkkailulähete MI</w:t>
      </w:r>
      <w:bookmarkEnd w:id="3219"/>
      <w:bookmarkEnd w:id="3220"/>
      <w:bookmarkEnd w:id="3221"/>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3222" w:name="_Toc232298549"/>
      <w:bookmarkStart w:id="3223" w:name="_Toc309019511"/>
      <w:bookmarkStart w:id="3224" w:name="_Toc360692071"/>
      <w:r w:rsidRPr="00864A7F">
        <w:t>Tarkkai</w:t>
      </w:r>
      <w:r w:rsidR="0038252E">
        <w:t>lu</w:t>
      </w:r>
      <w:r w:rsidRPr="00864A7F">
        <w:t>lausunto MII</w:t>
      </w:r>
      <w:bookmarkEnd w:id="3222"/>
      <w:bookmarkEnd w:id="3223"/>
      <w:bookmarkEnd w:id="3224"/>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3225" w:name="_Toc232298550"/>
      <w:bookmarkStart w:id="3226" w:name="_Toc309019512"/>
      <w:bookmarkStart w:id="3227" w:name="_Toc360692072"/>
      <w:r w:rsidRPr="00864A7F">
        <w:t>Hoitoo</w:t>
      </w:r>
      <w:r w:rsidR="0038252E">
        <w:t>n</w:t>
      </w:r>
      <w:r w:rsidRPr="00864A7F">
        <w:t>määräämispäätös MIII</w:t>
      </w:r>
      <w:bookmarkEnd w:id="3225"/>
      <w:bookmarkEnd w:id="3226"/>
      <w:bookmarkEnd w:id="3227"/>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3228" w:name="_Toc232298551"/>
      <w:bookmarkStart w:id="3229" w:name="_Toc309019513"/>
      <w:bookmarkStart w:id="3230" w:name="_Toc360692073"/>
      <w:r w:rsidRPr="00864A7F">
        <w:t>Lääkemääräys</w:t>
      </w:r>
      <w:r w:rsidR="00047D96" w:rsidRPr="00864A7F">
        <w:t xml:space="preserve"> REC</w:t>
      </w:r>
      <w:bookmarkEnd w:id="3228"/>
      <w:bookmarkEnd w:id="3229"/>
      <w:bookmarkEnd w:id="3230"/>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3231" w:name="_Toc223080119"/>
      <w:bookmarkStart w:id="3232" w:name="_Toc223082398"/>
      <w:bookmarkStart w:id="3233" w:name="_Toc223952392"/>
      <w:bookmarkStart w:id="3234" w:name="_Toc223952646"/>
      <w:bookmarkStart w:id="3235" w:name="_Toc223975420"/>
      <w:bookmarkStart w:id="3236" w:name="_Toc224397387"/>
      <w:bookmarkStart w:id="3237" w:name="_Toc223080120"/>
      <w:bookmarkStart w:id="3238" w:name="_Toc223082399"/>
      <w:bookmarkStart w:id="3239" w:name="_Toc223952393"/>
      <w:bookmarkStart w:id="3240" w:name="_Toc223952647"/>
      <w:bookmarkStart w:id="3241" w:name="_Toc223975421"/>
      <w:bookmarkStart w:id="3242" w:name="_Toc224397388"/>
      <w:bookmarkStart w:id="3243" w:name="_Toc189804954"/>
      <w:bookmarkStart w:id="3244" w:name="_Toc189889837"/>
      <w:bookmarkStart w:id="3245" w:name="_Toc223080121"/>
      <w:bookmarkStart w:id="3246" w:name="_Toc223082400"/>
      <w:bookmarkStart w:id="3247" w:name="_Toc223952394"/>
      <w:bookmarkStart w:id="3248" w:name="_Toc223952648"/>
      <w:bookmarkStart w:id="3249" w:name="_Toc223975422"/>
      <w:bookmarkStart w:id="3250" w:name="_Toc224397389"/>
      <w:bookmarkStart w:id="3251" w:name="_Toc189804956"/>
      <w:bookmarkStart w:id="3252" w:name="_Toc189889839"/>
      <w:bookmarkStart w:id="3253" w:name="_Toc126552360"/>
      <w:bookmarkStart w:id="3254" w:name="_Toc126552361"/>
      <w:bookmarkStart w:id="3255" w:name="_Toc223975429"/>
      <w:bookmarkStart w:id="3256" w:name="_Toc224397396"/>
      <w:bookmarkStart w:id="3257" w:name="_Toc223975430"/>
      <w:bookmarkStart w:id="3258" w:name="_Toc224397397"/>
      <w:bookmarkStart w:id="3259" w:name="_Toc223975431"/>
      <w:bookmarkStart w:id="3260" w:name="_Toc224397398"/>
      <w:bookmarkStart w:id="3261" w:name="_Toc223080130"/>
      <w:bookmarkStart w:id="3262" w:name="_Toc223082409"/>
      <w:bookmarkStart w:id="3263" w:name="_Toc223952403"/>
      <w:bookmarkStart w:id="3264" w:name="_Toc223952657"/>
      <w:bookmarkStart w:id="3265" w:name="_Toc223975433"/>
      <w:bookmarkStart w:id="3266" w:name="_Toc224397400"/>
      <w:bookmarkStart w:id="3267" w:name="_Toc189804965"/>
      <w:bookmarkStart w:id="3268" w:name="_Toc189889848"/>
      <w:bookmarkStart w:id="3269" w:name="_Toc232298558"/>
      <w:bookmarkStart w:id="3270" w:name="_Toc309019520"/>
      <w:bookmarkStart w:id="3271" w:name="_Toc360692074"/>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r w:rsidRPr="00864A7F">
        <w:t xml:space="preserve">Muut todistukset ja </w:t>
      </w:r>
      <w:r w:rsidR="000C7554" w:rsidRPr="00864A7F">
        <w:t>ilmoitukset</w:t>
      </w:r>
      <w:bookmarkEnd w:id="3269"/>
      <w:bookmarkEnd w:id="3270"/>
      <w:bookmarkEnd w:id="3271"/>
    </w:p>
    <w:p w14:paraId="1783812A" w14:textId="77777777" w:rsidR="00047D96" w:rsidRPr="00864A7F" w:rsidRDefault="00047D96" w:rsidP="00047D96">
      <w:pPr>
        <w:pStyle w:val="Otsikko3"/>
        <w:rPr>
          <w:bCs/>
          <w:color w:val="000000"/>
        </w:rPr>
      </w:pPr>
      <w:bookmarkStart w:id="3272" w:name="_Toc232298559"/>
      <w:bookmarkStart w:id="3273" w:name="_Toc309019521"/>
      <w:bookmarkStart w:id="3274" w:name="_Toc360692075"/>
      <w:r w:rsidRPr="00864A7F">
        <w:rPr>
          <w:bCs/>
          <w:color w:val="000000"/>
        </w:rPr>
        <w:t>Fysikaalisen hoidon lähete</w:t>
      </w:r>
      <w:bookmarkEnd w:id="3272"/>
      <w:bookmarkEnd w:id="3273"/>
      <w:bookmarkEnd w:id="3274"/>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3275" w:name="_Toc156020461"/>
      <w:bookmarkStart w:id="3276" w:name="_Toc232298560"/>
      <w:bookmarkStart w:id="3277" w:name="_Toc309019522"/>
      <w:bookmarkStart w:id="3278" w:name="_Toc360692076"/>
      <w:bookmarkEnd w:id="3275"/>
      <w:r w:rsidRPr="00864A7F">
        <w:t>Kuntoutussuunnitelma</w:t>
      </w:r>
      <w:bookmarkEnd w:id="3276"/>
      <w:bookmarkEnd w:id="3277"/>
      <w:bookmarkEnd w:id="3278"/>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3279" w:name="_Toc232298561"/>
      <w:bookmarkStart w:id="3280" w:name="_Toc309019523"/>
      <w:bookmarkStart w:id="3281" w:name="_Toc360692077"/>
      <w:r w:rsidRPr="00864A7F">
        <w:rPr>
          <w:bCs/>
          <w:color w:val="000000"/>
        </w:rPr>
        <w:t>Palvelutuottajan todistus matkakorvausta varten</w:t>
      </w:r>
      <w:bookmarkEnd w:id="3279"/>
      <w:bookmarkEnd w:id="3280"/>
      <w:bookmarkEnd w:id="3281"/>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3282" w:name="_Toc156020463"/>
      <w:bookmarkStart w:id="3283" w:name="_Toc232298562"/>
      <w:bookmarkStart w:id="3284" w:name="_Toc309019524"/>
      <w:bookmarkStart w:id="3285" w:name="_Toc360692078"/>
      <w:bookmarkEnd w:id="3282"/>
      <w:r w:rsidRPr="00864A7F">
        <w:rPr>
          <w:bCs/>
          <w:color w:val="000000"/>
        </w:rPr>
        <w:t>Syntymätodistus SYT</w:t>
      </w:r>
      <w:bookmarkEnd w:id="3283"/>
      <w:bookmarkEnd w:id="3284"/>
      <w:bookmarkEnd w:id="3285"/>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3286" w:name="_Toc232298563"/>
      <w:bookmarkStart w:id="3287" w:name="_Toc309019525"/>
      <w:bookmarkStart w:id="3288" w:name="_Toc360692079"/>
      <w:r w:rsidRPr="00864A7F">
        <w:rPr>
          <w:bCs/>
          <w:color w:val="000000"/>
        </w:rPr>
        <w:t>Kuolintodistus KUO</w:t>
      </w:r>
      <w:bookmarkEnd w:id="3286"/>
      <w:bookmarkEnd w:id="3287"/>
      <w:bookmarkEnd w:id="3288"/>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3289" w:name="_Toc156020466"/>
      <w:bookmarkStart w:id="3290" w:name="_Toc232298564"/>
      <w:bookmarkStart w:id="3291" w:name="_Toc309019526"/>
      <w:bookmarkStart w:id="3292" w:name="_Toc360692080"/>
      <w:bookmarkEnd w:id="3289"/>
      <w:r w:rsidRPr="00864A7F">
        <w:rPr>
          <w:bCs/>
          <w:color w:val="000000"/>
        </w:rPr>
        <w:lastRenderedPageBreak/>
        <w:t>Alle 28 vrk kuolintodistus KUO28</w:t>
      </w:r>
      <w:bookmarkEnd w:id="3290"/>
      <w:bookmarkEnd w:id="3291"/>
      <w:bookmarkEnd w:id="3292"/>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3293" w:name="_Toc156020468"/>
      <w:bookmarkStart w:id="3294" w:name="_Toc232298565"/>
      <w:bookmarkStart w:id="3295" w:name="_Toc309019527"/>
      <w:bookmarkStart w:id="3296" w:name="_Toc360692081"/>
      <w:bookmarkEnd w:id="3293"/>
      <w:r w:rsidRPr="00864A7F">
        <w:rPr>
          <w:bCs/>
          <w:color w:val="000000"/>
        </w:rPr>
        <w:t>Todistus ammatti-ihotaudista</w:t>
      </w:r>
      <w:r w:rsidR="00260B6F" w:rsidRPr="00864A7F">
        <w:rPr>
          <w:bCs/>
          <w:color w:val="000000"/>
        </w:rPr>
        <w:t xml:space="preserve"> AIHO</w:t>
      </w:r>
      <w:bookmarkEnd w:id="3294"/>
      <w:bookmarkEnd w:id="3295"/>
      <w:bookmarkEnd w:id="3296"/>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3297" w:name="_Toc156020470"/>
      <w:bookmarkStart w:id="3298" w:name="_Toc232298566"/>
      <w:bookmarkStart w:id="3299" w:name="_Toc309019528"/>
      <w:bookmarkStart w:id="3300" w:name="_Toc360692082"/>
      <w:bookmarkEnd w:id="3297"/>
      <w:r w:rsidRPr="00864A7F">
        <w:rPr>
          <w:bCs/>
          <w:color w:val="000000"/>
        </w:rPr>
        <w:t>Ilmoitus todetusta ammattitaudista</w:t>
      </w:r>
      <w:r w:rsidR="00260B6F" w:rsidRPr="00864A7F">
        <w:rPr>
          <w:bCs/>
          <w:color w:val="000000"/>
        </w:rPr>
        <w:t xml:space="preserve"> AMM</w:t>
      </w:r>
      <w:bookmarkEnd w:id="3298"/>
      <w:bookmarkEnd w:id="3299"/>
      <w:bookmarkEnd w:id="3300"/>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3301" w:name="_Toc156020472"/>
      <w:bookmarkStart w:id="3302" w:name="_Toc232298567"/>
      <w:bookmarkStart w:id="3303" w:name="_Toc309019529"/>
      <w:bookmarkStart w:id="3304" w:name="_Toc360692083"/>
      <w:bookmarkEnd w:id="3301"/>
      <w:r w:rsidRPr="00864A7F">
        <w:rPr>
          <w:bCs/>
          <w:color w:val="000000"/>
        </w:rPr>
        <w:t>Ilmoitus proteesirekisterille</w:t>
      </w:r>
      <w:r w:rsidR="00260B6F" w:rsidRPr="00864A7F">
        <w:rPr>
          <w:bCs/>
          <w:color w:val="000000"/>
        </w:rPr>
        <w:t xml:space="preserve"> PRO</w:t>
      </w:r>
      <w:bookmarkEnd w:id="3302"/>
      <w:bookmarkEnd w:id="3303"/>
      <w:bookmarkEnd w:id="3304"/>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3305" w:name="_Toc232298568"/>
      <w:bookmarkStart w:id="3306" w:name="_Toc309019530"/>
      <w:bookmarkStart w:id="3307" w:name="_Toc360692084"/>
      <w:r w:rsidRPr="00864A7F">
        <w:rPr>
          <w:bCs/>
          <w:color w:val="000000"/>
        </w:rPr>
        <w:t>Ilmoitus näkövammarekisterille</w:t>
      </w:r>
      <w:r w:rsidR="00260B6F" w:rsidRPr="00864A7F">
        <w:rPr>
          <w:bCs/>
          <w:color w:val="000000"/>
        </w:rPr>
        <w:t xml:space="preserve"> NÄK</w:t>
      </w:r>
      <w:bookmarkEnd w:id="3305"/>
      <w:bookmarkEnd w:id="3306"/>
      <w:bookmarkEnd w:id="3307"/>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3308" w:name="_Toc156020475"/>
      <w:bookmarkStart w:id="3309" w:name="_Toc232298569"/>
      <w:bookmarkStart w:id="3310" w:name="_Toc309019531"/>
      <w:bookmarkStart w:id="3311" w:name="_Toc360692085"/>
      <w:bookmarkEnd w:id="3308"/>
      <w:r w:rsidRPr="00864A7F">
        <w:rPr>
          <w:bCs/>
          <w:color w:val="000000"/>
        </w:rPr>
        <w:t>Ilmoitus syöpärekisterille</w:t>
      </w:r>
      <w:r w:rsidR="00260B6F" w:rsidRPr="00864A7F">
        <w:rPr>
          <w:bCs/>
          <w:color w:val="000000"/>
        </w:rPr>
        <w:t xml:space="preserve"> SYÖ</w:t>
      </w:r>
      <w:bookmarkEnd w:id="3309"/>
      <w:bookmarkEnd w:id="3310"/>
      <w:bookmarkEnd w:id="3311"/>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3312" w:name="_Toc156020477"/>
      <w:bookmarkStart w:id="3313" w:name="_Toc232298570"/>
      <w:bookmarkStart w:id="3314" w:name="_Toc309019532"/>
      <w:bookmarkStart w:id="3315" w:name="OLE_LINK14"/>
      <w:bookmarkStart w:id="3316" w:name="OLE_LINK15"/>
      <w:bookmarkStart w:id="3317" w:name="_Toc360692086"/>
      <w:bookmarkEnd w:id="3312"/>
      <w:r w:rsidRPr="00864A7F">
        <w:rPr>
          <w:bCs/>
          <w:color w:val="000000"/>
        </w:rPr>
        <w:t>Ilmoitus implanttirekisterille</w:t>
      </w:r>
      <w:r w:rsidR="00260B6F" w:rsidRPr="00864A7F">
        <w:rPr>
          <w:bCs/>
          <w:color w:val="000000"/>
        </w:rPr>
        <w:t xml:space="preserve"> IMP</w:t>
      </w:r>
      <w:bookmarkEnd w:id="3313"/>
      <w:bookmarkEnd w:id="3314"/>
      <w:bookmarkEnd w:id="3317"/>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3318" w:name="_Toc232298571"/>
      <w:bookmarkStart w:id="3319" w:name="_Toc309019533"/>
      <w:bookmarkStart w:id="3320" w:name="_Toc360692087"/>
      <w:bookmarkEnd w:id="3315"/>
      <w:bookmarkEnd w:id="3316"/>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3318"/>
      <w:bookmarkEnd w:id="3319"/>
      <w:bookmarkEnd w:id="3320"/>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3321" w:name="OLE_LINK12"/>
      <w:bookmarkStart w:id="3322" w:name="OLE_LINK13"/>
      <w:r w:rsidR="00936A08" w:rsidRPr="00864A7F">
        <w:t>Asiakirjoje</w:t>
      </w:r>
      <w:r w:rsidR="002650BA" w:rsidRPr="00864A7F">
        <w:t xml:space="preserve">n kentät ovat excel-taulukoissa: </w:t>
      </w:r>
    </w:p>
    <w:bookmarkEnd w:id="3321"/>
    <w:bookmarkEnd w:id="3322"/>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lastRenderedPageBreak/>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3323" w:name="_Toc232298572"/>
      <w:bookmarkStart w:id="3324" w:name="_Toc309019534"/>
      <w:bookmarkStart w:id="3325" w:name="_Toc360692088"/>
      <w:r w:rsidRPr="00864A7F">
        <w:rPr>
          <w:bCs/>
          <w:color w:val="000000"/>
        </w:rPr>
        <w:t>Tartuntatauti-ilmoitus</w:t>
      </w:r>
      <w:bookmarkEnd w:id="3323"/>
      <w:bookmarkEnd w:id="3324"/>
      <w:bookmarkEnd w:id="3325"/>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3326" w:name="_Toc232298573"/>
      <w:bookmarkStart w:id="3327" w:name="_Toc309019535"/>
      <w:bookmarkStart w:id="3328" w:name="_Toc360692089"/>
      <w:r w:rsidRPr="00864A7F">
        <w:rPr>
          <w:bCs/>
          <w:color w:val="000000"/>
        </w:rPr>
        <w:t>Elinluovutuspöytäkirja</w:t>
      </w:r>
      <w:r w:rsidR="00260B6F" w:rsidRPr="00864A7F">
        <w:rPr>
          <w:bCs/>
          <w:color w:val="000000"/>
        </w:rPr>
        <w:t xml:space="preserve"> ELPK</w:t>
      </w:r>
      <w:bookmarkEnd w:id="3326"/>
      <w:bookmarkEnd w:id="3327"/>
      <w:bookmarkEnd w:id="3328"/>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3329" w:name="_Toc232298574"/>
      <w:bookmarkStart w:id="3330" w:name="_Toc309019536"/>
      <w:bookmarkStart w:id="3331" w:name="_Toc360692090"/>
      <w:r w:rsidRPr="00864A7F">
        <w:rPr>
          <w:bCs/>
          <w:color w:val="000000"/>
        </w:rPr>
        <w:t>TYKY-lomake</w:t>
      </w:r>
      <w:bookmarkEnd w:id="3329"/>
      <w:bookmarkEnd w:id="3330"/>
      <w:bookmarkEnd w:id="3331"/>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3332" w:name="_Toc232298575"/>
      <w:bookmarkStart w:id="3333" w:name="_Toc309019537"/>
      <w:bookmarkStart w:id="3334" w:name="_Toc360692091"/>
      <w:r w:rsidRPr="00864A7F">
        <w:rPr>
          <w:bCs/>
          <w:color w:val="000000"/>
        </w:rPr>
        <w:t>PAKE-lomake</w:t>
      </w:r>
      <w:bookmarkEnd w:id="3332"/>
      <w:bookmarkEnd w:id="3333"/>
      <w:bookmarkEnd w:id="3334"/>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3335" w:name="_Toc232298576"/>
      <w:bookmarkStart w:id="3336" w:name="_Toc309019538"/>
      <w:bookmarkStart w:id="3337" w:name="_Toc360692092"/>
      <w:r w:rsidRPr="00864A7F">
        <w:t>Itsenäisen lomakkeen suunnittelu</w:t>
      </w:r>
      <w:bookmarkEnd w:id="3335"/>
      <w:bookmarkEnd w:id="3336"/>
      <w:bookmarkEnd w:id="3337"/>
    </w:p>
    <w:p w14:paraId="1783815E" w14:textId="77777777" w:rsidR="003C6B7E" w:rsidRPr="00864A7F" w:rsidRDefault="003C6B7E" w:rsidP="003C6B7E">
      <w:pPr>
        <w:ind w:left="1418"/>
      </w:pPr>
      <w:r w:rsidRPr="00864A7F">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lastRenderedPageBreak/>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20"/>
              <w:highlight w:val="white"/>
            </w:rPr>
            <w:t>4”</w:t>
          </w:r>
        </w:smartTag>
      </w:smartTag>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18"/>
              <w:szCs w:val="18"/>
              <w:highlight w:val="white"/>
            </w:rPr>
            <w:t>4”</w:t>
          </w:r>
        </w:smartTag>
      </w:smartTag>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3338" w:name="_Toc360692093"/>
      <w:r>
        <w:lastRenderedPageBreak/>
        <w:t>Palvelutapahtuma</w:t>
      </w:r>
      <w:r w:rsidR="00E17BBB">
        <w:t>-asiakirja</w:t>
      </w:r>
      <w:bookmarkEnd w:id="3338"/>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3339" w:name="_Toc360692094"/>
      <w:r>
        <w:t xml:space="preserve">Palvelutapahtuman </w:t>
      </w:r>
      <w:r w:rsidR="00873E57">
        <w:t>tiedot</w:t>
      </w:r>
      <w:bookmarkEnd w:id="3339"/>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6" w14:textId="77777777"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p>
    <w:p w14:paraId="178381B7"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p>
    <w:p w14:paraId="178381B8"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section</w:t>
      </w:r>
      <w:r w:rsidRPr="00AC4021">
        <w:rPr>
          <w:rFonts w:ascii="Arial" w:hAnsi="Arial" w:cs="Arial"/>
          <w:color w:val="FF0000"/>
          <w:sz w:val="20"/>
          <w:highlight w:val="white"/>
          <w:lang w:eastAsia="fi-FI"/>
        </w:rPr>
        <w:t xml:space="preserve"> ID</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OID1.2.246.10.99999984.10.0.14.2009.999010.</w:t>
      </w:r>
      <w:r w:rsidR="00921588">
        <w:rPr>
          <w:rFonts w:ascii="Arial" w:hAnsi="Arial" w:cs="Arial"/>
          <w:color w:val="000000"/>
          <w:sz w:val="20"/>
          <w:highlight w:val="white"/>
          <w:lang w:eastAsia="fi-FI"/>
        </w:rPr>
        <w:t>2</w:t>
      </w:r>
      <w:r w:rsidRPr="00AC4021">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47"/>
      <w:headerReference w:type="default" r:id="rId48"/>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FDC568" w14:textId="77777777" w:rsidR="00E16F53" w:rsidRDefault="00E16F53">
      <w:r>
        <w:separator/>
      </w:r>
    </w:p>
  </w:endnote>
  <w:endnote w:type="continuationSeparator" w:id="0">
    <w:p w14:paraId="073CD822" w14:textId="77777777" w:rsidR="00E16F53" w:rsidRDefault="00E16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E16F53" w14:paraId="17838224" w14:textId="77777777">
      <w:tc>
        <w:tcPr>
          <w:tcW w:w="3271" w:type="dxa"/>
        </w:tcPr>
        <w:p w14:paraId="17838221" w14:textId="77777777" w:rsidR="00E16F53" w:rsidRDefault="00E16F53">
          <w:r>
            <w:t>SysOpen Oyj</w:t>
          </w:r>
        </w:p>
      </w:tc>
      <w:tc>
        <w:tcPr>
          <w:tcW w:w="3379" w:type="dxa"/>
        </w:tcPr>
        <w:p w14:paraId="17838222" w14:textId="77777777" w:rsidR="00E16F53" w:rsidRDefault="00E16F53">
          <w:r>
            <w:t>LUOTTAMUKSELLINEN</w:t>
          </w:r>
        </w:p>
      </w:tc>
      <w:tc>
        <w:tcPr>
          <w:tcW w:w="2706" w:type="dxa"/>
        </w:tcPr>
        <w:p w14:paraId="17838223" w14:textId="77777777" w:rsidR="00E16F53" w:rsidRDefault="00E16F53">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3C7A45">
            <w:rPr>
              <w:noProof/>
              <w:sz w:val="16"/>
            </w:rPr>
            <w:t>2013</w:t>
          </w:r>
          <w:r>
            <w:rPr>
              <w:sz w:val="16"/>
            </w:rPr>
            <w:fldChar w:fldCharType="end"/>
          </w:r>
          <w:r>
            <w:rPr>
              <w:sz w:val="16"/>
              <w:lang w:val="en-GB"/>
            </w:rPr>
            <w:t xml:space="preserve"> SysOpen Oyj</w:t>
          </w:r>
        </w:p>
      </w:tc>
    </w:tr>
    <w:tr w:rsidR="00E16F53" w14:paraId="17838228" w14:textId="77777777">
      <w:tc>
        <w:tcPr>
          <w:tcW w:w="3271" w:type="dxa"/>
        </w:tcPr>
        <w:p w14:paraId="17838225" w14:textId="77777777" w:rsidR="00E16F53" w:rsidRDefault="00E16F53">
          <w:r>
            <w:t>Pasilankatu 4 B.  00240 HKI</w:t>
          </w:r>
        </w:p>
      </w:tc>
      <w:tc>
        <w:tcPr>
          <w:tcW w:w="3379" w:type="dxa"/>
        </w:tcPr>
        <w:p w14:paraId="17838226" w14:textId="77777777" w:rsidR="00E16F53" w:rsidRDefault="00E16F53"/>
      </w:tc>
      <w:tc>
        <w:tcPr>
          <w:tcW w:w="2706" w:type="dxa"/>
        </w:tcPr>
        <w:p w14:paraId="17838227" w14:textId="77777777" w:rsidR="00E16F53" w:rsidRDefault="00E16F53"/>
      </w:tc>
    </w:tr>
    <w:tr w:rsidR="00E16F53" w14:paraId="1783822C" w14:textId="77777777">
      <w:tc>
        <w:tcPr>
          <w:tcW w:w="3271" w:type="dxa"/>
        </w:tcPr>
        <w:p w14:paraId="17838229" w14:textId="77777777" w:rsidR="00E16F53" w:rsidRDefault="00E16F53">
          <w:r>
            <w:t>Knro 506.232</w:t>
          </w:r>
        </w:p>
      </w:tc>
      <w:tc>
        <w:tcPr>
          <w:tcW w:w="3379" w:type="dxa"/>
        </w:tcPr>
        <w:p w14:paraId="1783822A" w14:textId="77777777" w:rsidR="00E16F53" w:rsidRDefault="00E16F53"/>
      </w:tc>
      <w:tc>
        <w:tcPr>
          <w:tcW w:w="2706" w:type="dxa"/>
        </w:tcPr>
        <w:p w14:paraId="1783822B" w14:textId="77777777" w:rsidR="00E16F53" w:rsidRDefault="00E16F53"/>
      </w:tc>
    </w:tr>
  </w:tbl>
  <w:p w14:paraId="1783822D" w14:textId="77777777" w:rsidR="00E16F53" w:rsidRDefault="00E16F5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E937BB" w14:textId="77777777" w:rsidR="00E16F53" w:rsidRDefault="00E16F53">
      <w:r>
        <w:separator/>
      </w:r>
    </w:p>
  </w:footnote>
  <w:footnote w:type="continuationSeparator" w:id="0">
    <w:p w14:paraId="6A3F21D1" w14:textId="77777777" w:rsidR="00E16F53" w:rsidRDefault="00E16F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E16F53" w:rsidRDefault="00E16F53">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E16F53" w14:paraId="1783820D" w14:textId="77777777">
      <w:tc>
        <w:tcPr>
          <w:tcW w:w="2694" w:type="dxa"/>
        </w:tcPr>
        <w:p w14:paraId="17838208" w14:textId="77777777" w:rsidR="00E16F53" w:rsidRDefault="00E16F53">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E16F53" w:rsidRDefault="00E16F53"/>
      </w:tc>
      <w:tc>
        <w:tcPr>
          <w:tcW w:w="3201" w:type="dxa"/>
        </w:tcPr>
        <w:p w14:paraId="1783820A" w14:textId="1C293BFD" w:rsidR="00E16F53" w:rsidRDefault="006D4C23">
          <w:fldSimple w:instr=" TITLE  \* MERGEFORMAT ">
            <w:r w:rsidR="00E16F53">
              <w:t>Kertomus ja lomakkeet opas</w:t>
            </w:r>
          </w:fldSimple>
        </w:p>
      </w:tc>
      <w:tc>
        <w:tcPr>
          <w:tcW w:w="1418" w:type="dxa"/>
        </w:tcPr>
        <w:p w14:paraId="1783820B" w14:textId="162A0187" w:rsidR="00E16F53" w:rsidRDefault="00E16F53"/>
      </w:tc>
      <w:tc>
        <w:tcPr>
          <w:tcW w:w="999" w:type="dxa"/>
        </w:tcPr>
        <w:p w14:paraId="1783820C" w14:textId="044AE629" w:rsidR="00E16F53" w:rsidRDefault="00E16F53">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E16F53" w14:paraId="17838213" w14:textId="77777777">
      <w:tc>
        <w:tcPr>
          <w:tcW w:w="2694" w:type="dxa"/>
        </w:tcPr>
        <w:p w14:paraId="1783820E" w14:textId="77777777" w:rsidR="00E16F53" w:rsidRDefault="00E16F53"/>
      </w:tc>
      <w:tc>
        <w:tcPr>
          <w:tcW w:w="1051" w:type="dxa"/>
        </w:tcPr>
        <w:p w14:paraId="1783820F" w14:textId="77777777" w:rsidR="00E16F53" w:rsidRDefault="00E16F53"/>
      </w:tc>
      <w:tc>
        <w:tcPr>
          <w:tcW w:w="3201" w:type="dxa"/>
        </w:tcPr>
        <w:p w14:paraId="17838210" w14:textId="4CF5F3E6" w:rsidR="00E16F53" w:rsidRDefault="006D4C23">
          <w:fldSimple w:instr=" SUBJECT  \* MERGEFORMAT ">
            <w:r w:rsidR="00E16F53">
              <w:t>HL7 CDA R2</w:t>
            </w:r>
          </w:fldSimple>
        </w:p>
      </w:tc>
      <w:tc>
        <w:tcPr>
          <w:tcW w:w="1418" w:type="dxa"/>
        </w:tcPr>
        <w:p w14:paraId="17838211" w14:textId="77777777" w:rsidR="00E16F53" w:rsidRDefault="00E16F53"/>
      </w:tc>
      <w:tc>
        <w:tcPr>
          <w:tcW w:w="999" w:type="dxa"/>
        </w:tcPr>
        <w:p w14:paraId="17838212" w14:textId="77777777" w:rsidR="00E16F53" w:rsidRDefault="00E16F53"/>
      </w:tc>
    </w:tr>
    <w:tr w:rsidR="00E16F53" w14:paraId="17838219" w14:textId="77777777">
      <w:tc>
        <w:tcPr>
          <w:tcW w:w="2694" w:type="dxa"/>
        </w:tcPr>
        <w:p w14:paraId="17838214" w14:textId="77777777" w:rsidR="00E16F53" w:rsidRDefault="00E16F53"/>
      </w:tc>
      <w:tc>
        <w:tcPr>
          <w:tcW w:w="1051" w:type="dxa"/>
        </w:tcPr>
        <w:p w14:paraId="17838215" w14:textId="77777777" w:rsidR="00E16F53" w:rsidRDefault="00E16F53"/>
      </w:tc>
      <w:tc>
        <w:tcPr>
          <w:tcW w:w="3201" w:type="dxa"/>
        </w:tcPr>
        <w:p w14:paraId="17838216" w14:textId="77777777" w:rsidR="00E16F53" w:rsidRDefault="00E16F53"/>
      </w:tc>
      <w:tc>
        <w:tcPr>
          <w:tcW w:w="1418" w:type="dxa"/>
        </w:tcPr>
        <w:p w14:paraId="17838217" w14:textId="77777777" w:rsidR="00E16F53" w:rsidRDefault="00E16F53"/>
      </w:tc>
      <w:tc>
        <w:tcPr>
          <w:tcW w:w="999" w:type="dxa"/>
        </w:tcPr>
        <w:p w14:paraId="17838218" w14:textId="77777777" w:rsidR="00E16F53" w:rsidRDefault="00E16F53"/>
      </w:tc>
    </w:tr>
    <w:tr w:rsidR="00E16F53" w:rsidRPr="00064030" w14:paraId="1783821F" w14:textId="77777777">
      <w:tc>
        <w:tcPr>
          <w:tcW w:w="2694" w:type="dxa"/>
        </w:tcPr>
        <w:p w14:paraId="1783821A" w14:textId="77777777" w:rsidR="00E16F53" w:rsidRDefault="00E16F53"/>
      </w:tc>
      <w:tc>
        <w:tcPr>
          <w:tcW w:w="1051" w:type="dxa"/>
        </w:tcPr>
        <w:p w14:paraId="1783821B" w14:textId="77777777" w:rsidR="00E16F53" w:rsidRDefault="00E16F53"/>
      </w:tc>
      <w:tc>
        <w:tcPr>
          <w:tcW w:w="3201" w:type="dxa"/>
        </w:tcPr>
        <w:p w14:paraId="1783821C" w14:textId="158F0021" w:rsidR="00E16F53" w:rsidRDefault="00E16F53">
          <w:pPr>
            <w:rPr>
              <w:lang w:val="sv-SE"/>
            </w:rPr>
          </w:pPr>
          <w:r>
            <w:fldChar w:fldCharType="begin"/>
          </w:r>
          <w:r>
            <w:instrText xml:space="preserve"> SAVEDATE \@ "dd.MM.yyyy" \* LOWER </w:instrText>
          </w:r>
          <w:r>
            <w:fldChar w:fldCharType="separate"/>
          </w:r>
          <w:ins w:id="8" w:author="ta20tnp" w:date="2013-07-04T08:55:00Z">
            <w:r w:rsidR="003C7A45">
              <w:rPr>
                <w:noProof/>
              </w:rPr>
              <w:t>03.07.2013</w:t>
            </w:r>
          </w:ins>
          <w:del w:id="9" w:author="ta20tnp" w:date="2013-05-24T09:57:00Z">
            <w:r w:rsidDel="00EA193A">
              <w:rPr>
                <w:noProof/>
              </w:rPr>
              <w:delText>10.01.2013</w:delText>
            </w:r>
          </w:del>
          <w:r>
            <w:rPr>
              <w:noProof/>
            </w:rPr>
            <w:fldChar w:fldCharType="end"/>
          </w:r>
        </w:p>
      </w:tc>
      <w:tc>
        <w:tcPr>
          <w:tcW w:w="1418" w:type="dxa"/>
        </w:tcPr>
        <w:p w14:paraId="1783821D" w14:textId="52C31B8D" w:rsidR="00E16F53" w:rsidRPr="00064030" w:rsidRDefault="00E16F53">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E16F53" w:rsidRPr="00064030" w:rsidRDefault="00E16F53"/>
      </w:tc>
    </w:tr>
  </w:tbl>
  <w:p w14:paraId="17838220" w14:textId="77777777" w:rsidR="00E16F53" w:rsidRPr="00064030" w:rsidRDefault="00E16F53">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E16F53" w:rsidRDefault="00E16F53"/>
  <w:p w14:paraId="1783822F" w14:textId="77777777" w:rsidR="00E16F53" w:rsidRDefault="00E16F5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E16F53" w14:paraId="17838234" w14:textId="77777777">
      <w:trPr>
        <w:cantSplit/>
      </w:trPr>
      <w:tc>
        <w:tcPr>
          <w:tcW w:w="3544" w:type="dxa"/>
          <w:vMerge w:val="restart"/>
        </w:tcPr>
        <w:p w14:paraId="17838230" w14:textId="77777777" w:rsidR="00E16F53" w:rsidRDefault="00E16F53">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E16F53" w:rsidRDefault="00E16F53">
          <w:pPr>
            <w:pStyle w:val="Yltunniste"/>
          </w:pPr>
        </w:p>
      </w:tc>
      <w:tc>
        <w:tcPr>
          <w:tcW w:w="2126" w:type="dxa"/>
        </w:tcPr>
        <w:p w14:paraId="17838232" w14:textId="1FFF9D86" w:rsidR="00E16F53" w:rsidRDefault="00E16F53" w:rsidP="00AE7A5C">
          <w:pPr>
            <w:pStyle w:val="Yltunniste"/>
          </w:pPr>
          <w:r>
            <w:t xml:space="preserve">Versio </w:t>
          </w:r>
          <w:fldSimple w:instr=" DOCPROPERTY  Versio  \* MERGEFORMAT ">
            <w:r>
              <w:t>4.6</w:t>
            </w:r>
            <w:del w:id="3340" w:author="ta20tnp" w:date="2013-05-23T12:06:00Z">
              <w:r w:rsidDel="00AE7A5C">
                <w:delText>1</w:delText>
              </w:r>
            </w:del>
          </w:fldSimple>
          <w:ins w:id="3341" w:author="ta20tnp" w:date="2013-05-23T12:06:00Z">
            <w:r>
              <w:t>2</w:t>
            </w:r>
          </w:ins>
        </w:p>
      </w:tc>
      <w:tc>
        <w:tcPr>
          <w:tcW w:w="850" w:type="dxa"/>
        </w:tcPr>
        <w:p w14:paraId="17838233" w14:textId="77777777" w:rsidR="00E16F53" w:rsidRDefault="00E16F53">
          <w:pPr>
            <w:pStyle w:val="Yltunniste"/>
          </w:pPr>
          <w:r>
            <w:rPr>
              <w:rStyle w:val="Sivunumero"/>
            </w:rPr>
            <w:fldChar w:fldCharType="begin"/>
          </w:r>
          <w:r>
            <w:rPr>
              <w:rStyle w:val="Sivunumero"/>
            </w:rPr>
            <w:instrText xml:space="preserve"> PAGE </w:instrText>
          </w:r>
          <w:r>
            <w:rPr>
              <w:rStyle w:val="Sivunumero"/>
            </w:rPr>
            <w:fldChar w:fldCharType="separate"/>
          </w:r>
          <w:r w:rsidR="0054636C">
            <w:rPr>
              <w:rStyle w:val="Sivunumero"/>
            </w:rPr>
            <w:t>10</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54636C">
            <w:rPr>
              <w:rStyle w:val="Sivunumero"/>
            </w:rPr>
            <w:t>147</w:t>
          </w:r>
          <w:r>
            <w:rPr>
              <w:rStyle w:val="Sivunumero"/>
            </w:rPr>
            <w:fldChar w:fldCharType="end"/>
          </w:r>
          <w:r>
            <w:rPr>
              <w:rStyle w:val="Sivunumero"/>
            </w:rPr>
            <w:t>)</w:t>
          </w:r>
        </w:p>
      </w:tc>
    </w:tr>
    <w:tr w:rsidR="00E16F53" w14:paraId="17838239" w14:textId="77777777">
      <w:trPr>
        <w:cantSplit/>
      </w:trPr>
      <w:tc>
        <w:tcPr>
          <w:tcW w:w="3544" w:type="dxa"/>
          <w:vMerge/>
        </w:tcPr>
        <w:p w14:paraId="17838235" w14:textId="77777777" w:rsidR="00E16F53" w:rsidRDefault="00E16F53">
          <w:pPr>
            <w:pStyle w:val="Yltunniste"/>
          </w:pPr>
        </w:p>
      </w:tc>
      <w:tc>
        <w:tcPr>
          <w:tcW w:w="3119" w:type="dxa"/>
        </w:tcPr>
        <w:p w14:paraId="17838236" w14:textId="77777777" w:rsidR="00E16F53" w:rsidRDefault="00E16F53">
          <w:pPr>
            <w:pStyle w:val="Yltunniste"/>
          </w:pPr>
          <w:r>
            <w:t>Kertomus ja lomakkeet</w:t>
          </w:r>
        </w:p>
      </w:tc>
      <w:tc>
        <w:tcPr>
          <w:tcW w:w="2126" w:type="dxa"/>
        </w:tcPr>
        <w:p w14:paraId="17838237" w14:textId="6FBF8C69" w:rsidR="00E16F53" w:rsidRDefault="00E16F53" w:rsidP="00D4292A">
          <w:pPr>
            <w:pStyle w:val="Yltunniste"/>
          </w:pPr>
          <w:r>
            <w:t xml:space="preserve">OID: </w:t>
          </w:r>
          <w:fldSimple w:instr=" DOCPROPERTY  OID  \* MERGEFORMAT ">
            <w:r>
              <w:t>1.2.246.777.11.201</w:t>
            </w:r>
            <w:del w:id="3342" w:author="ta20tnp" w:date="2013-06-07T15:18:00Z">
              <w:r w:rsidDel="00D4292A">
                <w:delText>2</w:delText>
              </w:r>
            </w:del>
            <w:ins w:id="3343" w:author="ta20tnp" w:date="2013-06-07T15:18:00Z">
              <w:r>
                <w:t>3</w:t>
              </w:r>
            </w:ins>
            <w:ins w:id="3344" w:author="ta20tnp" w:date="2013-06-07T15:19:00Z">
              <w:r>
                <w:t>.8</w:t>
              </w:r>
            </w:ins>
            <w:del w:id="3345" w:author="ta20tnp" w:date="2013-06-07T15:18:00Z">
              <w:r w:rsidDel="00D4292A">
                <w:delText>.</w:delText>
              </w:r>
            </w:del>
            <w:del w:id="3346" w:author="ta20tnp" w:date="2013-06-07T15:19:00Z">
              <w:r w:rsidDel="00D4292A">
                <w:delText>9</w:delText>
              </w:r>
            </w:del>
          </w:fldSimple>
        </w:p>
      </w:tc>
      <w:tc>
        <w:tcPr>
          <w:tcW w:w="850" w:type="dxa"/>
        </w:tcPr>
        <w:p w14:paraId="17838238" w14:textId="77777777" w:rsidR="00E16F53" w:rsidRDefault="00E16F53">
          <w:pPr>
            <w:pStyle w:val="Yltunniste"/>
          </w:pPr>
        </w:p>
      </w:tc>
    </w:tr>
    <w:tr w:rsidR="00E16F53" w14:paraId="1783823E" w14:textId="77777777">
      <w:tc>
        <w:tcPr>
          <w:tcW w:w="3544" w:type="dxa"/>
          <w:tcBorders>
            <w:bottom w:val="single" w:sz="4" w:space="0" w:color="auto"/>
          </w:tcBorders>
        </w:tcPr>
        <w:p w14:paraId="1783823A" w14:textId="77777777" w:rsidR="00E16F53" w:rsidRDefault="00E16F53">
          <w:pPr>
            <w:pStyle w:val="Yltunniste"/>
          </w:pPr>
        </w:p>
      </w:tc>
      <w:tc>
        <w:tcPr>
          <w:tcW w:w="3119" w:type="dxa"/>
          <w:tcBorders>
            <w:bottom w:val="single" w:sz="4" w:space="0" w:color="auto"/>
          </w:tcBorders>
        </w:tcPr>
        <w:p w14:paraId="1783823B" w14:textId="2DE92C4D" w:rsidR="00E16F53" w:rsidRDefault="006D4C23">
          <w:pPr>
            <w:pStyle w:val="Yltunniste"/>
          </w:pPr>
          <w:fldSimple w:instr=" DOCPROPERTY  VersioPVM  \* MERGEFORMAT ">
            <w:ins w:id="3347" w:author="ta20tnp" w:date="2013-07-04T09:03:00Z">
              <w:r w:rsidR="0054636C">
                <w:t>4</w:t>
              </w:r>
            </w:ins>
            <w:del w:id="3348" w:author="ta20tnp" w:date="2013-05-23T12:07:00Z">
              <w:r w:rsidR="00E16F53" w:rsidDel="00AE7A5C">
                <w:delText>10</w:delText>
              </w:r>
            </w:del>
            <w:r w:rsidR="00E16F53">
              <w:t>.</w:t>
            </w:r>
            <w:ins w:id="3349" w:author="ta20tnp" w:date="2013-07-04T09:03:00Z">
              <w:r w:rsidR="0054636C">
                <w:t>7</w:t>
              </w:r>
            </w:ins>
            <w:del w:id="3350" w:author="ta20tnp" w:date="2013-05-23T12:06:00Z">
              <w:r w:rsidR="00E16F53" w:rsidDel="00AE7A5C">
                <w:delText>1</w:delText>
              </w:r>
            </w:del>
            <w:r w:rsidR="00E16F53">
              <w:t>.2013</w:t>
            </w:r>
          </w:fldSimple>
        </w:p>
      </w:tc>
      <w:tc>
        <w:tcPr>
          <w:tcW w:w="2126" w:type="dxa"/>
          <w:tcBorders>
            <w:bottom w:val="single" w:sz="4" w:space="0" w:color="auto"/>
          </w:tcBorders>
        </w:tcPr>
        <w:p w14:paraId="1783823C" w14:textId="77777777" w:rsidR="00E16F53" w:rsidRDefault="00E16F53">
          <w:pPr>
            <w:pStyle w:val="Yltunniste"/>
            <w:rPr>
              <w:sz w:val="16"/>
            </w:rPr>
          </w:pPr>
        </w:p>
      </w:tc>
      <w:tc>
        <w:tcPr>
          <w:tcW w:w="850" w:type="dxa"/>
          <w:tcBorders>
            <w:bottom w:val="single" w:sz="4" w:space="0" w:color="auto"/>
          </w:tcBorders>
        </w:tcPr>
        <w:p w14:paraId="1783823D" w14:textId="77777777" w:rsidR="00E16F53" w:rsidRDefault="00E16F53">
          <w:pPr>
            <w:pStyle w:val="Yltunniste"/>
          </w:pPr>
        </w:p>
      </w:tc>
    </w:tr>
  </w:tbl>
  <w:p w14:paraId="1783823F" w14:textId="77777777" w:rsidR="00E16F53" w:rsidRDefault="00E16F53"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3">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4">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5">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7">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9">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1">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3">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4">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5">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6">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7">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8">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9">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1">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2">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3">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4">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6">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7">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8">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1">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2">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3">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4">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6">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7">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8">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9">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1">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2">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4">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6">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7">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8">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9">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1">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8"/>
  </w:num>
  <w:num w:numId="12">
    <w:abstractNumId w:val="9"/>
  </w:num>
  <w:num w:numId="13">
    <w:abstractNumId w:val="9"/>
  </w:num>
  <w:num w:numId="14">
    <w:abstractNumId w:val="33"/>
  </w:num>
  <w:num w:numId="15">
    <w:abstractNumId w:val="40"/>
  </w:num>
  <w:num w:numId="16">
    <w:abstractNumId w:val="53"/>
  </w:num>
  <w:num w:numId="17">
    <w:abstractNumId w:val="30"/>
  </w:num>
  <w:num w:numId="18">
    <w:abstractNumId w:val="58"/>
  </w:num>
  <w:num w:numId="19">
    <w:abstractNumId w:val="22"/>
  </w:num>
  <w:num w:numId="20">
    <w:abstractNumId w:val="61"/>
  </w:num>
  <w:num w:numId="21">
    <w:abstractNumId w:val="31"/>
  </w:num>
  <w:num w:numId="22">
    <w:abstractNumId w:val="42"/>
  </w:num>
  <w:num w:numId="23">
    <w:abstractNumId w:val="26"/>
  </w:num>
  <w:num w:numId="24">
    <w:abstractNumId w:val="20"/>
  </w:num>
  <w:num w:numId="25">
    <w:abstractNumId w:val="19"/>
  </w:num>
  <w:num w:numId="26">
    <w:abstractNumId w:val="23"/>
  </w:num>
  <w:num w:numId="27">
    <w:abstractNumId w:val="57"/>
  </w:num>
  <w:num w:numId="28">
    <w:abstractNumId w:val="37"/>
  </w:num>
  <w:num w:numId="29">
    <w:abstractNumId w:val="16"/>
  </w:num>
  <w:num w:numId="30">
    <w:abstractNumId w:val="44"/>
  </w:num>
  <w:num w:numId="31">
    <w:abstractNumId w:val="51"/>
  </w:num>
  <w:num w:numId="32">
    <w:abstractNumId w:val="17"/>
  </w:num>
  <w:num w:numId="33">
    <w:abstractNumId w:val="13"/>
  </w:num>
  <w:num w:numId="34">
    <w:abstractNumId w:val="47"/>
  </w:num>
  <w:num w:numId="35">
    <w:abstractNumId w:val="18"/>
  </w:num>
  <w:num w:numId="36">
    <w:abstractNumId w:val="10"/>
  </w:num>
  <w:num w:numId="37">
    <w:abstractNumId w:val="39"/>
  </w:num>
  <w:num w:numId="38">
    <w:abstractNumId w:val="55"/>
  </w:num>
  <w:num w:numId="39">
    <w:abstractNumId w:val="56"/>
  </w:num>
  <w:num w:numId="40">
    <w:abstractNumId w:val="60"/>
  </w:num>
  <w:num w:numId="41">
    <w:abstractNumId w:val="59"/>
  </w:num>
  <w:num w:numId="42">
    <w:abstractNumId w:val="14"/>
  </w:num>
  <w:num w:numId="43">
    <w:abstractNumId w:val="24"/>
  </w:num>
  <w:num w:numId="44">
    <w:abstractNumId w:val="41"/>
  </w:num>
  <w:num w:numId="45">
    <w:abstractNumId w:val="21"/>
  </w:num>
  <w:num w:numId="46">
    <w:abstractNumId w:val="50"/>
  </w:num>
  <w:num w:numId="47">
    <w:abstractNumId w:val="48"/>
  </w:num>
  <w:num w:numId="48">
    <w:abstractNumId w:val="36"/>
  </w:num>
  <w:num w:numId="49">
    <w:abstractNumId w:val="27"/>
  </w:num>
  <w:num w:numId="50">
    <w:abstractNumId w:val="28"/>
  </w:num>
  <w:num w:numId="51">
    <w:abstractNumId w:val="35"/>
  </w:num>
  <w:num w:numId="52">
    <w:abstractNumId w:val="12"/>
  </w:num>
  <w:num w:numId="53">
    <w:abstractNumId w:val="11"/>
  </w:num>
  <w:num w:numId="54">
    <w:abstractNumId w:val="46"/>
  </w:num>
  <w:num w:numId="55">
    <w:abstractNumId w:val="32"/>
  </w:num>
  <w:num w:numId="56">
    <w:abstractNumId w:val="52"/>
  </w:num>
  <w:num w:numId="57">
    <w:abstractNumId w:val="34"/>
  </w:num>
  <w:num w:numId="58">
    <w:abstractNumId w:val="43"/>
  </w:num>
  <w:num w:numId="59">
    <w:abstractNumId w:val="25"/>
  </w:num>
  <w:num w:numId="60">
    <w:abstractNumId w:val="29"/>
  </w:num>
  <w:num w:numId="61">
    <w:abstractNumId w:val="45"/>
  </w:num>
  <w:num w:numId="62">
    <w:abstractNumId w:val="15"/>
  </w:num>
  <w:num w:numId="63">
    <w:abstractNumId w:val="54"/>
  </w:num>
  <w:num w:numId="64">
    <w:abstractNumId w:val="4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18433"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10053"/>
    <w:rsid w:val="00010230"/>
    <w:rsid w:val="00010620"/>
    <w:rsid w:val="000106B5"/>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3AF6"/>
    <w:rsid w:val="00024560"/>
    <w:rsid w:val="00024F59"/>
    <w:rsid w:val="00025FD2"/>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B17"/>
    <w:rsid w:val="0007073D"/>
    <w:rsid w:val="00071825"/>
    <w:rsid w:val="0007184A"/>
    <w:rsid w:val="00071A77"/>
    <w:rsid w:val="000727B0"/>
    <w:rsid w:val="00073026"/>
    <w:rsid w:val="00073D68"/>
    <w:rsid w:val="00073F99"/>
    <w:rsid w:val="0007447A"/>
    <w:rsid w:val="00074DF8"/>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9CC"/>
    <w:rsid w:val="00095CA9"/>
    <w:rsid w:val="000A012E"/>
    <w:rsid w:val="000A046D"/>
    <w:rsid w:val="000A09BC"/>
    <w:rsid w:val="000A14A3"/>
    <w:rsid w:val="000A14BF"/>
    <w:rsid w:val="000A23B0"/>
    <w:rsid w:val="000A304B"/>
    <w:rsid w:val="000A30D3"/>
    <w:rsid w:val="000A44C4"/>
    <w:rsid w:val="000A5DCA"/>
    <w:rsid w:val="000A661E"/>
    <w:rsid w:val="000A6B6B"/>
    <w:rsid w:val="000A77ED"/>
    <w:rsid w:val="000A7C1B"/>
    <w:rsid w:val="000B281A"/>
    <w:rsid w:val="000B2FE9"/>
    <w:rsid w:val="000B3863"/>
    <w:rsid w:val="000B454A"/>
    <w:rsid w:val="000B4CE0"/>
    <w:rsid w:val="000B4DE0"/>
    <w:rsid w:val="000B51CA"/>
    <w:rsid w:val="000B5CF3"/>
    <w:rsid w:val="000B5D3E"/>
    <w:rsid w:val="000B61F6"/>
    <w:rsid w:val="000B6768"/>
    <w:rsid w:val="000B6F43"/>
    <w:rsid w:val="000C054A"/>
    <w:rsid w:val="000C0702"/>
    <w:rsid w:val="000C0867"/>
    <w:rsid w:val="000C1456"/>
    <w:rsid w:val="000C1FAE"/>
    <w:rsid w:val="000C52AE"/>
    <w:rsid w:val="000C5784"/>
    <w:rsid w:val="000C5D97"/>
    <w:rsid w:val="000C7554"/>
    <w:rsid w:val="000C79EE"/>
    <w:rsid w:val="000D0021"/>
    <w:rsid w:val="000D0778"/>
    <w:rsid w:val="000D1F80"/>
    <w:rsid w:val="000D42C3"/>
    <w:rsid w:val="000D4A24"/>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2EDC"/>
    <w:rsid w:val="00182FAB"/>
    <w:rsid w:val="00183F2D"/>
    <w:rsid w:val="00184031"/>
    <w:rsid w:val="0018403B"/>
    <w:rsid w:val="00184066"/>
    <w:rsid w:val="001850DC"/>
    <w:rsid w:val="00185364"/>
    <w:rsid w:val="001853B5"/>
    <w:rsid w:val="00185677"/>
    <w:rsid w:val="001858CB"/>
    <w:rsid w:val="001860A6"/>
    <w:rsid w:val="00186157"/>
    <w:rsid w:val="00191F12"/>
    <w:rsid w:val="001920A5"/>
    <w:rsid w:val="00193477"/>
    <w:rsid w:val="00193678"/>
    <w:rsid w:val="001936F0"/>
    <w:rsid w:val="00193DD3"/>
    <w:rsid w:val="0019487C"/>
    <w:rsid w:val="001A00A9"/>
    <w:rsid w:val="001A034D"/>
    <w:rsid w:val="001A03FD"/>
    <w:rsid w:val="001A06FB"/>
    <w:rsid w:val="001A0F0A"/>
    <w:rsid w:val="001A1887"/>
    <w:rsid w:val="001A22F3"/>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E2"/>
    <w:rsid w:val="001C7CBC"/>
    <w:rsid w:val="001D0238"/>
    <w:rsid w:val="001D1182"/>
    <w:rsid w:val="001D11A3"/>
    <w:rsid w:val="001D142D"/>
    <w:rsid w:val="001D1EE8"/>
    <w:rsid w:val="001D24C9"/>
    <w:rsid w:val="001D2AF8"/>
    <w:rsid w:val="001D2C36"/>
    <w:rsid w:val="001D2E04"/>
    <w:rsid w:val="001D35CE"/>
    <w:rsid w:val="001D3B6D"/>
    <w:rsid w:val="001D549D"/>
    <w:rsid w:val="001D55B8"/>
    <w:rsid w:val="001D593A"/>
    <w:rsid w:val="001D65C9"/>
    <w:rsid w:val="001D678D"/>
    <w:rsid w:val="001D71E9"/>
    <w:rsid w:val="001D7C16"/>
    <w:rsid w:val="001E0598"/>
    <w:rsid w:val="001E06AC"/>
    <w:rsid w:val="001E0980"/>
    <w:rsid w:val="001E11A1"/>
    <w:rsid w:val="001E140D"/>
    <w:rsid w:val="001E25DD"/>
    <w:rsid w:val="001E274A"/>
    <w:rsid w:val="001E4385"/>
    <w:rsid w:val="001E44A6"/>
    <w:rsid w:val="001E504A"/>
    <w:rsid w:val="001E5386"/>
    <w:rsid w:val="001E6C25"/>
    <w:rsid w:val="001F0091"/>
    <w:rsid w:val="001F035B"/>
    <w:rsid w:val="001F0610"/>
    <w:rsid w:val="001F0E87"/>
    <w:rsid w:val="001F1165"/>
    <w:rsid w:val="001F1915"/>
    <w:rsid w:val="001F19FB"/>
    <w:rsid w:val="001F1FD7"/>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A95"/>
    <w:rsid w:val="00214731"/>
    <w:rsid w:val="00215AAA"/>
    <w:rsid w:val="00215C5D"/>
    <w:rsid w:val="0021627C"/>
    <w:rsid w:val="00217F4B"/>
    <w:rsid w:val="00222381"/>
    <w:rsid w:val="00222996"/>
    <w:rsid w:val="00222D58"/>
    <w:rsid w:val="00222DD5"/>
    <w:rsid w:val="00222FF4"/>
    <w:rsid w:val="002230B2"/>
    <w:rsid w:val="0022356B"/>
    <w:rsid w:val="00223773"/>
    <w:rsid w:val="00223CF1"/>
    <w:rsid w:val="00223D29"/>
    <w:rsid w:val="00226A57"/>
    <w:rsid w:val="00226D21"/>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5A4C"/>
    <w:rsid w:val="00256762"/>
    <w:rsid w:val="002571D6"/>
    <w:rsid w:val="00257B53"/>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47FA"/>
    <w:rsid w:val="003156CA"/>
    <w:rsid w:val="00315A74"/>
    <w:rsid w:val="003160F4"/>
    <w:rsid w:val="0031656B"/>
    <w:rsid w:val="00317027"/>
    <w:rsid w:val="003178DD"/>
    <w:rsid w:val="00317CC9"/>
    <w:rsid w:val="003201BB"/>
    <w:rsid w:val="00320F73"/>
    <w:rsid w:val="003210F6"/>
    <w:rsid w:val="003212C8"/>
    <w:rsid w:val="0032179F"/>
    <w:rsid w:val="00321CDA"/>
    <w:rsid w:val="00322130"/>
    <w:rsid w:val="003233CC"/>
    <w:rsid w:val="00323807"/>
    <w:rsid w:val="003263F1"/>
    <w:rsid w:val="00327765"/>
    <w:rsid w:val="003279D6"/>
    <w:rsid w:val="00327DA5"/>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968"/>
    <w:rsid w:val="00337E8E"/>
    <w:rsid w:val="00337EB2"/>
    <w:rsid w:val="003407A6"/>
    <w:rsid w:val="00341DF3"/>
    <w:rsid w:val="003426E2"/>
    <w:rsid w:val="00342CAC"/>
    <w:rsid w:val="00343AA8"/>
    <w:rsid w:val="00343AC9"/>
    <w:rsid w:val="003446F6"/>
    <w:rsid w:val="00345022"/>
    <w:rsid w:val="00345E98"/>
    <w:rsid w:val="003466B6"/>
    <w:rsid w:val="003473E8"/>
    <w:rsid w:val="0035010E"/>
    <w:rsid w:val="00350E03"/>
    <w:rsid w:val="00351838"/>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B9C"/>
    <w:rsid w:val="00377C02"/>
    <w:rsid w:val="00381B29"/>
    <w:rsid w:val="0038252E"/>
    <w:rsid w:val="00383C90"/>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91"/>
    <w:rsid w:val="003A0678"/>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873"/>
    <w:rsid w:val="003F393F"/>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7187"/>
    <w:rsid w:val="004374A6"/>
    <w:rsid w:val="00437BD5"/>
    <w:rsid w:val="004403A0"/>
    <w:rsid w:val="004415AB"/>
    <w:rsid w:val="00442470"/>
    <w:rsid w:val="00442705"/>
    <w:rsid w:val="0044277C"/>
    <w:rsid w:val="00442FE2"/>
    <w:rsid w:val="00443BDD"/>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7118"/>
    <w:rsid w:val="00597F61"/>
    <w:rsid w:val="005A0296"/>
    <w:rsid w:val="005A03B3"/>
    <w:rsid w:val="005A1A8D"/>
    <w:rsid w:val="005A24A3"/>
    <w:rsid w:val="005A3077"/>
    <w:rsid w:val="005A39D5"/>
    <w:rsid w:val="005A3CD5"/>
    <w:rsid w:val="005A4FC8"/>
    <w:rsid w:val="005A58AD"/>
    <w:rsid w:val="005A601A"/>
    <w:rsid w:val="005A6E46"/>
    <w:rsid w:val="005A7068"/>
    <w:rsid w:val="005A75BB"/>
    <w:rsid w:val="005B1685"/>
    <w:rsid w:val="005B2142"/>
    <w:rsid w:val="005B2B47"/>
    <w:rsid w:val="005B309B"/>
    <w:rsid w:val="005B3363"/>
    <w:rsid w:val="005B3919"/>
    <w:rsid w:val="005B3CB1"/>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D72"/>
    <w:rsid w:val="006074AD"/>
    <w:rsid w:val="0060785A"/>
    <w:rsid w:val="0061240E"/>
    <w:rsid w:val="00612535"/>
    <w:rsid w:val="00613540"/>
    <w:rsid w:val="006137BF"/>
    <w:rsid w:val="006169F5"/>
    <w:rsid w:val="00616B31"/>
    <w:rsid w:val="0062009D"/>
    <w:rsid w:val="00620F51"/>
    <w:rsid w:val="006214F5"/>
    <w:rsid w:val="006218F6"/>
    <w:rsid w:val="006247E0"/>
    <w:rsid w:val="0062497E"/>
    <w:rsid w:val="00624F67"/>
    <w:rsid w:val="006254E5"/>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2741"/>
    <w:rsid w:val="006C27CA"/>
    <w:rsid w:val="006C3582"/>
    <w:rsid w:val="006C3E8C"/>
    <w:rsid w:val="006C4CC2"/>
    <w:rsid w:val="006C592A"/>
    <w:rsid w:val="006C5E86"/>
    <w:rsid w:val="006C710C"/>
    <w:rsid w:val="006C75ED"/>
    <w:rsid w:val="006C7CA0"/>
    <w:rsid w:val="006D1F3A"/>
    <w:rsid w:val="006D3419"/>
    <w:rsid w:val="006D3B87"/>
    <w:rsid w:val="006D4C23"/>
    <w:rsid w:val="006E0EFB"/>
    <w:rsid w:val="006E20F7"/>
    <w:rsid w:val="006E32BD"/>
    <w:rsid w:val="006E4F40"/>
    <w:rsid w:val="006E63DF"/>
    <w:rsid w:val="006E655B"/>
    <w:rsid w:val="006E6DCC"/>
    <w:rsid w:val="006E730A"/>
    <w:rsid w:val="006E7481"/>
    <w:rsid w:val="006E77FB"/>
    <w:rsid w:val="006F0166"/>
    <w:rsid w:val="006F06B7"/>
    <w:rsid w:val="006F1961"/>
    <w:rsid w:val="006F2665"/>
    <w:rsid w:val="006F266A"/>
    <w:rsid w:val="006F3456"/>
    <w:rsid w:val="006F435F"/>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2053"/>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7CD1"/>
    <w:rsid w:val="007B0233"/>
    <w:rsid w:val="007B1F94"/>
    <w:rsid w:val="007B25A4"/>
    <w:rsid w:val="007B2894"/>
    <w:rsid w:val="007B353B"/>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2244"/>
    <w:rsid w:val="00813091"/>
    <w:rsid w:val="008139B5"/>
    <w:rsid w:val="00813F69"/>
    <w:rsid w:val="00814628"/>
    <w:rsid w:val="0081558D"/>
    <w:rsid w:val="00815635"/>
    <w:rsid w:val="00816CB5"/>
    <w:rsid w:val="00817500"/>
    <w:rsid w:val="0081781D"/>
    <w:rsid w:val="00817F12"/>
    <w:rsid w:val="00820681"/>
    <w:rsid w:val="008207F5"/>
    <w:rsid w:val="008215CE"/>
    <w:rsid w:val="008217A2"/>
    <w:rsid w:val="00822A4D"/>
    <w:rsid w:val="00823716"/>
    <w:rsid w:val="008240D5"/>
    <w:rsid w:val="00826A30"/>
    <w:rsid w:val="00827C4D"/>
    <w:rsid w:val="00831A6D"/>
    <w:rsid w:val="008324FB"/>
    <w:rsid w:val="0083380A"/>
    <w:rsid w:val="00833CE8"/>
    <w:rsid w:val="00834FBA"/>
    <w:rsid w:val="00835A4E"/>
    <w:rsid w:val="00835E38"/>
    <w:rsid w:val="00836B4A"/>
    <w:rsid w:val="00836BED"/>
    <w:rsid w:val="0083791A"/>
    <w:rsid w:val="00843422"/>
    <w:rsid w:val="008434BA"/>
    <w:rsid w:val="00843966"/>
    <w:rsid w:val="00843AE0"/>
    <w:rsid w:val="00844AD6"/>
    <w:rsid w:val="0084551C"/>
    <w:rsid w:val="00845A07"/>
    <w:rsid w:val="008465E6"/>
    <w:rsid w:val="00850F77"/>
    <w:rsid w:val="008518B7"/>
    <w:rsid w:val="00851B52"/>
    <w:rsid w:val="00851D8F"/>
    <w:rsid w:val="0085205F"/>
    <w:rsid w:val="00853739"/>
    <w:rsid w:val="00853BE8"/>
    <w:rsid w:val="00853E29"/>
    <w:rsid w:val="008555EC"/>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E6B"/>
    <w:rsid w:val="0088008A"/>
    <w:rsid w:val="00880333"/>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A25"/>
    <w:rsid w:val="008B4412"/>
    <w:rsid w:val="008B4713"/>
    <w:rsid w:val="008B4F94"/>
    <w:rsid w:val="008B5EA0"/>
    <w:rsid w:val="008B6048"/>
    <w:rsid w:val="008B669B"/>
    <w:rsid w:val="008B6773"/>
    <w:rsid w:val="008B6A92"/>
    <w:rsid w:val="008B6D0D"/>
    <w:rsid w:val="008B754F"/>
    <w:rsid w:val="008C0913"/>
    <w:rsid w:val="008C0CF5"/>
    <w:rsid w:val="008C411C"/>
    <w:rsid w:val="008C4BDA"/>
    <w:rsid w:val="008C6228"/>
    <w:rsid w:val="008C62DE"/>
    <w:rsid w:val="008C67C1"/>
    <w:rsid w:val="008C6FF4"/>
    <w:rsid w:val="008C7B58"/>
    <w:rsid w:val="008C7D8D"/>
    <w:rsid w:val="008C7E70"/>
    <w:rsid w:val="008D02F9"/>
    <w:rsid w:val="008D0607"/>
    <w:rsid w:val="008D0E42"/>
    <w:rsid w:val="008D19D1"/>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525F"/>
    <w:rsid w:val="00906A5B"/>
    <w:rsid w:val="00906BC5"/>
    <w:rsid w:val="0090778B"/>
    <w:rsid w:val="00907B8D"/>
    <w:rsid w:val="009106AA"/>
    <w:rsid w:val="0091078B"/>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590B"/>
    <w:rsid w:val="009A69C8"/>
    <w:rsid w:val="009A7583"/>
    <w:rsid w:val="009A7B02"/>
    <w:rsid w:val="009A7F0A"/>
    <w:rsid w:val="009B0F8B"/>
    <w:rsid w:val="009B1A05"/>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570"/>
    <w:rsid w:val="00A22963"/>
    <w:rsid w:val="00A23066"/>
    <w:rsid w:val="00A24518"/>
    <w:rsid w:val="00A2466F"/>
    <w:rsid w:val="00A2473C"/>
    <w:rsid w:val="00A250E9"/>
    <w:rsid w:val="00A25372"/>
    <w:rsid w:val="00A2752A"/>
    <w:rsid w:val="00A27F59"/>
    <w:rsid w:val="00A313D1"/>
    <w:rsid w:val="00A31BC6"/>
    <w:rsid w:val="00A3221C"/>
    <w:rsid w:val="00A33FBA"/>
    <w:rsid w:val="00A3749D"/>
    <w:rsid w:val="00A37697"/>
    <w:rsid w:val="00A37EA4"/>
    <w:rsid w:val="00A40A1B"/>
    <w:rsid w:val="00A410E2"/>
    <w:rsid w:val="00A41386"/>
    <w:rsid w:val="00A41790"/>
    <w:rsid w:val="00A419D7"/>
    <w:rsid w:val="00A42982"/>
    <w:rsid w:val="00A437F0"/>
    <w:rsid w:val="00A441D5"/>
    <w:rsid w:val="00A4622D"/>
    <w:rsid w:val="00A46C10"/>
    <w:rsid w:val="00A46EB0"/>
    <w:rsid w:val="00A50A09"/>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2399"/>
    <w:rsid w:val="00AD3202"/>
    <w:rsid w:val="00AD444C"/>
    <w:rsid w:val="00AD4523"/>
    <w:rsid w:val="00AD49EB"/>
    <w:rsid w:val="00AD5107"/>
    <w:rsid w:val="00AD5159"/>
    <w:rsid w:val="00AD56A9"/>
    <w:rsid w:val="00AD6138"/>
    <w:rsid w:val="00AD6B6D"/>
    <w:rsid w:val="00AD78A0"/>
    <w:rsid w:val="00AE0010"/>
    <w:rsid w:val="00AE1C80"/>
    <w:rsid w:val="00AE1EB1"/>
    <w:rsid w:val="00AE22A7"/>
    <w:rsid w:val="00AE33E8"/>
    <w:rsid w:val="00AE427C"/>
    <w:rsid w:val="00AE521B"/>
    <w:rsid w:val="00AE542B"/>
    <w:rsid w:val="00AE5985"/>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4F5F"/>
    <w:rsid w:val="00B15CEC"/>
    <w:rsid w:val="00B15DB5"/>
    <w:rsid w:val="00B168E4"/>
    <w:rsid w:val="00B16EB3"/>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BEC"/>
    <w:rsid w:val="00B77C1A"/>
    <w:rsid w:val="00B77D9C"/>
    <w:rsid w:val="00B818A5"/>
    <w:rsid w:val="00B824A6"/>
    <w:rsid w:val="00B8319D"/>
    <w:rsid w:val="00B83216"/>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F7"/>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6EF"/>
    <w:rsid w:val="00C0091B"/>
    <w:rsid w:val="00C00ED7"/>
    <w:rsid w:val="00C0177D"/>
    <w:rsid w:val="00C03924"/>
    <w:rsid w:val="00C043B4"/>
    <w:rsid w:val="00C0473F"/>
    <w:rsid w:val="00C04BA9"/>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4261"/>
    <w:rsid w:val="00C45457"/>
    <w:rsid w:val="00C45859"/>
    <w:rsid w:val="00C46B3C"/>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7A3"/>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BF4"/>
    <w:rsid w:val="00CA45C0"/>
    <w:rsid w:val="00CA4BDE"/>
    <w:rsid w:val="00CA647A"/>
    <w:rsid w:val="00CA6D76"/>
    <w:rsid w:val="00CA7066"/>
    <w:rsid w:val="00CB0540"/>
    <w:rsid w:val="00CB0930"/>
    <w:rsid w:val="00CB0E34"/>
    <w:rsid w:val="00CB2942"/>
    <w:rsid w:val="00CB2DD5"/>
    <w:rsid w:val="00CB2DE7"/>
    <w:rsid w:val="00CB2E7B"/>
    <w:rsid w:val="00CB33A7"/>
    <w:rsid w:val="00CB3A18"/>
    <w:rsid w:val="00CB3C79"/>
    <w:rsid w:val="00CB4647"/>
    <w:rsid w:val="00CB4957"/>
    <w:rsid w:val="00CB54AE"/>
    <w:rsid w:val="00CB5A11"/>
    <w:rsid w:val="00CB769C"/>
    <w:rsid w:val="00CB7C73"/>
    <w:rsid w:val="00CC2757"/>
    <w:rsid w:val="00CC2996"/>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5985"/>
    <w:rsid w:val="00D2610E"/>
    <w:rsid w:val="00D2635B"/>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6560"/>
    <w:rsid w:val="00D7662F"/>
    <w:rsid w:val="00D77E8E"/>
    <w:rsid w:val="00D811A3"/>
    <w:rsid w:val="00D8150D"/>
    <w:rsid w:val="00D8220C"/>
    <w:rsid w:val="00D82ED8"/>
    <w:rsid w:val="00D85C6E"/>
    <w:rsid w:val="00D86457"/>
    <w:rsid w:val="00D869B6"/>
    <w:rsid w:val="00D87391"/>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9AC"/>
    <w:rsid w:val="00DA4175"/>
    <w:rsid w:val="00DA62C5"/>
    <w:rsid w:val="00DA6DE4"/>
    <w:rsid w:val="00DA7019"/>
    <w:rsid w:val="00DA73FE"/>
    <w:rsid w:val="00DB0C57"/>
    <w:rsid w:val="00DB0E3F"/>
    <w:rsid w:val="00DB12AA"/>
    <w:rsid w:val="00DB1437"/>
    <w:rsid w:val="00DB2B92"/>
    <w:rsid w:val="00DB2CB4"/>
    <w:rsid w:val="00DB2EB4"/>
    <w:rsid w:val="00DB30B5"/>
    <w:rsid w:val="00DB44A5"/>
    <w:rsid w:val="00DB4DAA"/>
    <w:rsid w:val="00DB5133"/>
    <w:rsid w:val="00DB5205"/>
    <w:rsid w:val="00DB692F"/>
    <w:rsid w:val="00DB7358"/>
    <w:rsid w:val="00DC1019"/>
    <w:rsid w:val="00DC15B4"/>
    <w:rsid w:val="00DC29F2"/>
    <w:rsid w:val="00DC2B7B"/>
    <w:rsid w:val="00DC3F0A"/>
    <w:rsid w:val="00DC4256"/>
    <w:rsid w:val="00DC5922"/>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C7"/>
    <w:rsid w:val="00DF0F79"/>
    <w:rsid w:val="00DF1E0B"/>
    <w:rsid w:val="00DF2039"/>
    <w:rsid w:val="00DF203F"/>
    <w:rsid w:val="00DF28FE"/>
    <w:rsid w:val="00DF2A0E"/>
    <w:rsid w:val="00DF399A"/>
    <w:rsid w:val="00DF489A"/>
    <w:rsid w:val="00DF49EE"/>
    <w:rsid w:val="00DF5284"/>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FE"/>
    <w:rsid w:val="00E10F77"/>
    <w:rsid w:val="00E1158E"/>
    <w:rsid w:val="00E11696"/>
    <w:rsid w:val="00E1211C"/>
    <w:rsid w:val="00E126A2"/>
    <w:rsid w:val="00E12ACA"/>
    <w:rsid w:val="00E12B48"/>
    <w:rsid w:val="00E12DD5"/>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FEE"/>
    <w:rsid w:val="00E4422A"/>
    <w:rsid w:val="00E44523"/>
    <w:rsid w:val="00E44769"/>
    <w:rsid w:val="00E44EF1"/>
    <w:rsid w:val="00E45B83"/>
    <w:rsid w:val="00E4602F"/>
    <w:rsid w:val="00E46410"/>
    <w:rsid w:val="00E468D8"/>
    <w:rsid w:val="00E46A03"/>
    <w:rsid w:val="00E46ECC"/>
    <w:rsid w:val="00E47D3D"/>
    <w:rsid w:val="00E47DC0"/>
    <w:rsid w:val="00E47DCE"/>
    <w:rsid w:val="00E50071"/>
    <w:rsid w:val="00E506EC"/>
    <w:rsid w:val="00E51361"/>
    <w:rsid w:val="00E51A56"/>
    <w:rsid w:val="00E521D6"/>
    <w:rsid w:val="00E5290C"/>
    <w:rsid w:val="00E52C5C"/>
    <w:rsid w:val="00E53BBC"/>
    <w:rsid w:val="00E53D96"/>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EB9"/>
    <w:rsid w:val="00F374F9"/>
    <w:rsid w:val="00F37EBF"/>
    <w:rsid w:val="00F40703"/>
    <w:rsid w:val="00F411F9"/>
    <w:rsid w:val="00F419A7"/>
    <w:rsid w:val="00F433AA"/>
    <w:rsid w:val="00F43533"/>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6695"/>
    <w:rsid w:val="00F56CE2"/>
    <w:rsid w:val="00F57733"/>
    <w:rsid w:val="00F6005D"/>
    <w:rsid w:val="00F6037F"/>
    <w:rsid w:val="00F6182C"/>
    <w:rsid w:val="00F62C5F"/>
    <w:rsid w:val="00F6317B"/>
    <w:rsid w:val="00F64131"/>
    <w:rsid w:val="00F64211"/>
    <w:rsid w:val="00F64ABC"/>
    <w:rsid w:val="00F653F2"/>
    <w:rsid w:val="00F6583A"/>
    <w:rsid w:val="00F66932"/>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A3C"/>
    <w:rsid w:val="00F90793"/>
    <w:rsid w:val="00F91708"/>
    <w:rsid w:val="00F9188A"/>
    <w:rsid w:val="00F91A21"/>
    <w:rsid w:val="00F9252A"/>
    <w:rsid w:val="00F926C4"/>
    <w:rsid w:val="00F93294"/>
    <w:rsid w:val="00F940BE"/>
    <w:rsid w:val="00F94B86"/>
    <w:rsid w:val="00F94F27"/>
    <w:rsid w:val="00F95223"/>
    <w:rsid w:val="00F95C17"/>
    <w:rsid w:val="00F95EF7"/>
    <w:rsid w:val="00F96C4C"/>
    <w:rsid w:val="00F9759C"/>
    <w:rsid w:val="00FA0BA2"/>
    <w:rsid w:val="00FA2509"/>
    <w:rsid w:val="00FA3795"/>
    <w:rsid w:val="00FA3AB5"/>
    <w:rsid w:val="00FA3B06"/>
    <w:rsid w:val="00FA3C28"/>
    <w:rsid w:val="00FA449D"/>
    <w:rsid w:val="00FA682D"/>
    <w:rsid w:val="00FB0B00"/>
    <w:rsid w:val="00FB0B2F"/>
    <w:rsid w:val="00FB0DA0"/>
    <w:rsid w:val="00FB101A"/>
    <w:rsid w:val="00FB1797"/>
    <w:rsid w:val="00FB299D"/>
    <w:rsid w:val="00FB2E65"/>
    <w:rsid w:val="00FB31E3"/>
    <w:rsid w:val="00FB4D23"/>
    <w:rsid w:val="00FB53F0"/>
    <w:rsid w:val="00FB573D"/>
    <w:rsid w:val="00FB6F76"/>
    <w:rsid w:val="00FB70AD"/>
    <w:rsid w:val="00FB7500"/>
    <w:rsid w:val="00FB7907"/>
    <w:rsid w:val="00FC04B6"/>
    <w:rsid w:val="00FC0A9C"/>
    <w:rsid w:val="00FC1681"/>
    <w:rsid w:val="00FC407B"/>
    <w:rsid w:val="00FC48D1"/>
    <w:rsid w:val="00FC5D8C"/>
    <w:rsid w:val="00FC606E"/>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18433"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http://www.KanTa.fi" TargetMode="External"/><Relationship Id="rId42" Type="http://schemas.openxmlformats.org/officeDocument/2006/relationships/hyperlink" Target="http://www.kanta.fi" TargetMode="External"/><Relationship Id="rId47" Type="http://schemas.openxmlformats.org/officeDocument/2006/relationships/header" Target="header3.xml"/><Relationship Id="rId50"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file:///\\srvwfs02\projektit\kanto\10%20eArkisto\HL7%20lausuntokierros%202011\Local%20Settings\Temp\wz95b8\Lausuntokierrlos%202008-02-12\Kertomus_ja_lomakkeet\ll&#228;" TargetMode="External"/><Relationship Id="rId38" Type="http://schemas.openxmlformats.org/officeDocument/2006/relationships/image" Target="media/image19.png"/><Relationship Id="rId46" Type="http://schemas.openxmlformats.org/officeDocument/2006/relationships/image" Target="media/image26.wm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5.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23.gif"/><Relationship Id="rId48" Type="http://schemas.openxmlformats.org/officeDocument/2006/relationships/header" Target="header4.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 ds:uri="http://www.w3.org/XML/1998/namespace"/>
    <ds:schemaRef ds:uri="http://purl.org/dc/elements/1.1/"/>
    <ds:schemaRef ds:uri="http://schemas.openxmlformats.org/package/2006/metadata/core-properties"/>
    <ds:schemaRef ds:uri="http://schemas.microsoft.com/office/2006/documentManagement/types"/>
    <ds:schemaRef ds:uri="http://purl.org/dc/terms/"/>
    <ds:schemaRef ds:uri="http://purl.org/dc/dcmitype/"/>
  </ds:schemaRefs>
</ds:datastoreItem>
</file>

<file path=customXml/itemProps4.xml><?xml version="1.0" encoding="utf-8"?>
<ds:datastoreItem xmlns:ds="http://schemas.openxmlformats.org/officeDocument/2006/customXml" ds:itemID="{2B19110D-215B-4F78-A935-211B9E7A1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147</Pages>
  <Words>29426</Words>
  <Characters>238353</Characters>
  <Application>Microsoft Office Word</Application>
  <DocSecurity>0</DocSecurity>
  <Lines>1986</Lines>
  <Paragraphs>534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267245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ta20tnp</cp:lastModifiedBy>
  <cp:revision>4</cp:revision>
  <cp:lastPrinted>2013-01-09T10:55:00Z</cp:lastPrinted>
  <dcterms:created xsi:type="dcterms:W3CDTF">2013-07-04T05:55:00Z</dcterms:created>
  <dcterms:modified xsi:type="dcterms:W3CDTF">2013-07-04T06:04:00Z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4.61</vt:lpwstr>
  </property>
  <property fmtid="{D5CDD505-2E9C-101B-9397-08002B2CF9AE}" pid="3" name="OID">
    <vt:lpwstr>1.2.246.777.11.2012.9</vt:lpwstr>
  </property>
  <property fmtid="{D5CDD505-2E9C-101B-9397-08002B2CF9AE}" pid="4" name="VersioPVM">
    <vt:lpwstr>10.1.2013</vt:lpwstr>
  </property>
  <property fmtid="{D5CDD505-2E9C-101B-9397-08002B2CF9AE}" pid="5" name="ContentTypeId">
    <vt:lpwstr>0x0101009BB15A61D04F8B4BA6B7A35B12051BC5</vt:lpwstr>
  </property>
</Properties>
</file>